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bookmarkStart w:id="3" w:name="_GoBack"/>
            <w:bookmarkEnd w:id="3"/>
            <w:r w:rsidRPr="00E11EA5">
              <w:t>V</w:t>
            </w:r>
            <w:r>
              <w:t>16</w:t>
            </w:r>
            <w:r w:rsidRPr="00E11EA5">
              <w:t>.</w:t>
            </w:r>
            <w:r>
              <w:t>2</w:t>
            </w:r>
            <w:r w:rsidRPr="00E11EA5">
              <w:t>.</w:t>
            </w:r>
            <w:r>
              <w:t>0</w:t>
            </w:r>
            <w:r w:rsidRPr="00E11EA5">
              <w:t xml:space="preserve"> </w:t>
            </w:r>
            <w:r w:rsidRPr="00E11EA5">
              <w:rPr>
                <w:sz w:val="32"/>
              </w:rPr>
              <w:t>(</w:t>
            </w:r>
            <w:bookmarkStart w:id="4" w:name="issueDate"/>
            <w:r w:rsidRPr="00E11EA5">
              <w:rPr>
                <w:sz w:val="32"/>
              </w:rPr>
              <w:t>2020-</w:t>
            </w:r>
            <w:bookmarkEnd w:id="4"/>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570F34" w:rsidRDefault="00C94438">
      <w:pPr>
        <w:pStyle w:val="TOC2"/>
        <w:rPr>
          <w:rFonts w:asciiTheme="minorHAnsi" w:eastAsiaTheme="minorEastAsia" w:hAnsiTheme="minorHAnsi" w:cstheme="minorBidi"/>
          <w:sz w:val="22"/>
          <w:szCs w:val="22"/>
          <w:lang w:val="pl-PL" w:eastAsia="en-GB"/>
        </w:rPr>
      </w:pPr>
      <w:r w:rsidRPr="00732B56">
        <w:rPr>
          <w:lang w:val="pl-PL"/>
        </w:rPr>
        <w:t>11.4</w:t>
      </w:r>
      <w:r w:rsidRPr="00732B56">
        <w:rPr>
          <w:rFonts w:asciiTheme="minorHAnsi" w:eastAsiaTheme="minorEastAsia" w:hAnsiTheme="minorHAnsi" w:cstheme="minorBidi"/>
          <w:sz w:val="22"/>
          <w:szCs w:val="22"/>
          <w:lang w:val="pl-PL" w:eastAsia="en-GB"/>
        </w:rPr>
        <w:tab/>
      </w:r>
      <w:r w:rsidRPr="00732B56">
        <w:rPr>
          <w:lang w:val="pl-PL"/>
        </w:rPr>
        <w:t>OTA SEM and OTA OBUE</w:t>
      </w:r>
      <w:r w:rsidRPr="00732B56">
        <w:rPr>
          <w:lang w:val="pl-PL"/>
        </w:rPr>
        <w:tab/>
      </w:r>
      <w:r>
        <w:fldChar w:fldCharType="begin" w:fldLock="1"/>
      </w:r>
      <w:r w:rsidRPr="00732B56">
        <w:rPr>
          <w:lang w:val="pl-PL"/>
        </w:rPr>
        <w:instrText xml:space="preserve"> PAGEREF _Toc61188346 \h </w:instrText>
      </w:r>
      <w:r>
        <w:fldChar w:fldCharType="separate"/>
      </w:r>
      <w:r w:rsidRPr="00732B56">
        <w:rPr>
          <w:lang w:val="pl-PL"/>
        </w:rPr>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proofErr w:type="gramStart"/>
      <w:r w:rsidRPr="00E11EA5">
        <w:t>where</w:t>
      </w:r>
      <w:proofErr w:type="gramEnd"/>
      <w:r w:rsidRPr="00E11EA5">
        <w:t>:</w:t>
      </w:r>
    </w:p>
    <w:p w14:paraId="2C5B1DCD" w14:textId="77777777" w:rsidR="00C57672" w:rsidRPr="00E11EA5" w:rsidRDefault="00C57672" w:rsidP="00C57672">
      <w:pPr>
        <w:pStyle w:val="B2"/>
      </w:pPr>
      <w:proofErr w:type="gramStart"/>
      <w:r w:rsidRPr="00E11EA5">
        <w:t>x</w:t>
      </w:r>
      <w:proofErr w:type="gramEnd"/>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proofErr w:type="gramStart"/>
      <w:r w:rsidRPr="00E11EA5">
        <w:t>y</w:t>
      </w:r>
      <w:proofErr w:type="gramEnd"/>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proofErr w:type="gramStart"/>
      <w:r w:rsidRPr="00E11EA5">
        <w:t>z</w:t>
      </w:r>
      <w:proofErr w:type="gramEnd"/>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proofErr w:type="gramStart"/>
      <w:r w:rsidRPr="00E11EA5">
        <w:rPr>
          <w:b/>
        </w:rPr>
        <w:t>shall</w:t>
      </w:r>
      <w:proofErr w:type="gramEnd"/>
      <w:r>
        <w:tab/>
      </w:r>
      <w:r w:rsidRPr="00E11EA5">
        <w:t>indicates a mandatory requirement to do something</w:t>
      </w:r>
    </w:p>
    <w:p w14:paraId="3E3D4EB4" w14:textId="77777777" w:rsidR="00C57672" w:rsidRPr="00E11EA5" w:rsidRDefault="00C57672" w:rsidP="00C57672">
      <w:pPr>
        <w:pStyle w:val="EX"/>
      </w:pPr>
      <w:proofErr w:type="gramStart"/>
      <w:r w:rsidRPr="00E11EA5">
        <w:rPr>
          <w:b/>
        </w:rPr>
        <w:t>shall</w:t>
      </w:r>
      <w:proofErr w:type="gramEnd"/>
      <w:r w:rsidRPr="00E11EA5">
        <w:rPr>
          <w:b/>
        </w:rPr>
        <w:t xml:space="preserve">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proofErr w:type="gramStart"/>
      <w:r w:rsidRPr="00E11EA5">
        <w:rPr>
          <w:b/>
        </w:rPr>
        <w:t>should</w:t>
      </w:r>
      <w:proofErr w:type="gramEnd"/>
      <w:r>
        <w:tab/>
      </w:r>
      <w:r w:rsidRPr="00E11EA5">
        <w:t>indicates a recommendation to do something</w:t>
      </w:r>
    </w:p>
    <w:p w14:paraId="67FED673" w14:textId="77777777" w:rsidR="00C57672" w:rsidRPr="00E11EA5" w:rsidRDefault="00C57672" w:rsidP="00C57672">
      <w:pPr>
        <w:pStyle w:val="EX"/>
      </w:pPr>
      <w:proofErr w:type="gramStart"/>
      <w:r w:rsidRPr="00E11EA5">
        <w:rPr>
          <w:b/>
        </w:rPr>
        <w:t>should</w:t>
      </w:r>
      <w:proofErr w:type="gramEnd"/>
      <w:r w:rsidRPr="00E11EA5">
        <w:rPr>
          <w:b/>
        </w:rPr>
        <w:t xml:space="preserve"> not</w:t>
      </w:r>
      <w:r w:rsidRPr="00E11EA5">
        <w:tab/>
        <w:t>indicates a recommendation not to do something</w:t>
      </w:r>
    </w:p>
    <w:p w14:paraId="3675FAA8" w14:textId="77777777" w:rsidR="00C57672" w:rsidRPr="00E11EA5" w:rsidRDefault="00C57672" w:rsidP="00C57672">
      <w:pPr>
        <w:pStyle w:val="EX"/>
      </w:pPr>
      <w:proofErr w:type="gramStart"/>
      <w:r w:rsidRPr="00E11EA5">
        <w:rPr>
          <w:b/>
        </w:rPr>
        <w:t>may</w:t>
      </w:r>
      <w:proofErr w:type="gramEnd"/>
      <w:r>
        <w:tab/>
      </w:r>
      <w:r w:rsidRPr="00E11EA5">
        <w:t>indicates permission to do something</w:t>
      </w:r>
    </w:p>
    <w:p w14:paraId="671DC2B0" w14:textId="77777777" w:rsidR="00C57672" w:rsidRPr="00E11EA5" w:rsidRDefault="00C57672" w:rsidP="00C57672">
      <w:pPr>
        <w:pStyle w:val="EX"/>
      </w:pPr>
      <w:proofErr w:type="gramStart"/>
      <w:r w:rsidRPr="00E11EA5">
        <w:rPr>
          <w:b/>
        </w:rPr>
        <w:t>need</w:t>
      </w:r>
      <w:proofErr w:type="gramEnd"/>
      <w:r w:rsidRPr="00E11EA5">
        <w:rPr>
          <w:b/>
        </w:rPr>
        <w:t xml:space="preserve">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proofErr w:type="gramStart"/>
      <w:r w:rsidRPr="00E11EA5">
        <w:rPr>
          <w:b/>
        </w:rPr>
        <w:t>can</w:t>
      </w:r>
      <w:proofErr w:type="gramEnd"/>
      <w:r>
        <w:tab/>
      </w:r>
      <w:r w:rsidRPr="00E11EA5">
        <w:t>indicates that something is possible</w:t>
      </w:r>
    </w:p>
    <w:p w14:paraId="0EC0F404" w14:textId="77777777" w:rsidR="00C57672" w:rsidRPr="00E11EA5" w:rsidRDefault="00C57672" w:rsidP="00C57672">
      <w:pPr>
        <w:pStyle w:val="EX"/>
      </w:pPr>
      <w:proofErr w:type="gramStart"/>
      <w:r w:rsidRPr="00E11EA5">
        <w:rPr>
          <w:b/>
        </w:rPr>
        <w:t>cannot</w:t>
      </w:r>
      <w:proofErr w:type="gramEnd"/>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proofErr w:type="gramStart"/>
      <w:r w:rsidRPr="00E11EA5">
        <w:rPr>
          <w:b/>
        </w:rPr>
        <w:t>will</w:t>
      </w:r>
      <w:proofErr w:type="gramEnd"/>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proofErr w:type="gramStart"/>
      <w:r w:rsidRPr="00E11EA5">
        <w:rPr>
          <w:b/>
        </w:rPr>
        <w:t>might</w:t>
      </w:r>
      <w:proofErr w:type="gramEnd"/>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proofErr w:type="gramStart"/>
      <w:r w:rsidRPr="00E11EA5">
        <w:rPr>
          <w:b/>
        </w:rPr>
        <w:t>is</w:t>
      </w:r>
      <w:proofErr w:type="gramEnd"/>
      <w:r w:rsidRPr="00E11EA5">
        <w:tab/>
        <w:t>(or any other verb in the indicative mood) indicates a statement of fact</w:t>
      </w:r>
    </w:p>
    <w:p w14:paraId="60D3F25A" w14:textId="77777777" w:rsidR="00C57672" w:rsidRPr="00E11EA5" w:rsidRDefault="00C57672" w:rsidP="00C57672">
      <w:pPr>
        <w:pStyle w:val="EX"/>
      </w:pPr>
      <w:proofErr w:type="gramStart"/>
      <w:r w:rsidRPr="00E11EA5">
        <w:rPr>
          <w:b/>
        </w:rPr>
        <w:t>is</w:t>
      </w:r>
      <w:proofErr w:type="gramEnd"/>
      <w:r w:rsidRPr="00E11EA5">
        <w:rPr>
          <w:b/>
        </w:rPr>
        <w:t xml:space="preserve">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 xml:space="preserve">The present document is the Technical Report for the Work Item on Over </w:t>
      </w:r>
      <w:proofErr w:type="gramStart"/>
      <w:r w:rsidRPr="00E11EA5">
        <w:t>The</w:t>
      </w:r>
      <w:proofErr w:type="gramEnd"/>
      <w:r w:rsidRPr="00E11EA5">
        <w:t xml:space="preserv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w:t>
      </w:r>
      <w:proofErr w:type="gramStart"/>
      <w:r w:rsidRPr="00E11EA5">
        <w:rPr>
          <w:lang w:eastAsia="zh-CN"/>
        </w:rPr>
        <w:t>Std</w:t>
      </w:r>
      <w:proofErr w:type="gramEnd"/>
      <w:r w:rsidRPr="00E11EA5">
        <w:rPr>
          <w:lang w:eastAsia="zh-CN"/>
        </w:rPr>
        <w:t xml:space="preserve">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proofErr w:type="gramStart"/>
      <w:r w:rsidRPr="00E11EA5">
        <w:rPr>
          <w:b/>
          <w:bCs/>
        </w:rPr>
        <w:t>active</w:t>
      </w:r>
      <w:proofErr w:type="gramEnd"/>
      <w:r w:rsidRPr="00E11EA5">
        <w:rPr>
          <w:b/>
          <w:bCs/>
        </w:rPr>
        <w:t xml:space="preser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proofErr w:type="gramStart"/>
      <w:r w:rsidRPr="00E11EA5">
        <w:rPr>
          <w:b/>
          <w:bCs/>
          <w:lang w:eastAsia="zh-CN"/>
        </w:rPr>
        <w:t>a</w:t>
      </w:r>
      <w:r w:rsidRPr="00E11EA5">
        <w:rPr>
          <w:b/>
          <w:bCs/>
        </w:rPr>
        <w:t>rray</w:t>
      </w:r>
      <w:proofErr w:type="gramEnd"/>
      <w:r w:rsidRPr="00E11EA5">
        <w:rPr>
          <w:b/>
          <w:bCs/>
        </w:rPr>
        <w:t xml:space="preserve">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proofErr w:type="gramStart"/>
      <w:r w:rsidRPr="00E11EA5">
        <w:rPr>
          <w:b/>
        </w:rPr>
        <w:t>antenna</w:t>
      </w:r>
      <w:proofErr w:type="gramEnd"/>
      <w:r w:rsidRPr="00E11EA5">
        <w:rPr>
          <w:b/>
        </w:rPr>
        <w:t xml:space="preserve">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proofErr w:type="gramStart"/>
      <w:r w:rsidRPr="00E11EA5">
        <w:rPr>
          <w:b/>
          <w:bCs/>
          <w:lang w:eastAsia="zh-CN"/>
        </w:rPr>
        <w:t>antenna</w:t>
      </w:r>
      <w:proofErr w:type="gramEnd"/>
      <w:r w:rsidRPr="00E11EA5">
        <w:rPr>
          <w:b/>
          <w:bCs/>
          <w:lang w:eastAsia="zh-CN"/>
        </w:rPr>
        <w:t xml:space="preserve">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proofErr w:type="gramStart"/>
      <w:r w:rsidRPr="00E11EA5">
        <w:rPr>
          <w:b/>
          <w:lang w:eastAsia="zh-CN"/>
        </w:rPr>
        <w:t>array</w:t>
      </w:r>
      <w:proofErr w:type="gramEnd"/>
      <w:r w:rsidRPr="00E11EA5">
        <w:rPr>
          <w:b/>
          <w:lang w:eastAsia="zh-CN"/>
        </w:rPr>
        <w:t xml:space="preserve">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proofErr w:type="gramStart"/>
      <w:r w:rsidRPr="00E11EA5">
        <w:rPr>
          <w:b/>
          <w:lang w:eastAsia="zh-CN"/>
        </w:rPr>
        <w:t>angle</w:t>
      </w:r>
      <w:proofErr w:type="gramEnd"/>
      <w:r w:rsidRPr="00E11EA5">
        <w:rPr>
          <w:b/>
          <w:lang w:eastAsia="zh-CN"/>
        </w:rPr>
        <w:t xml:space="preserv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proofErr w:type="gramStart"/>
      <w:r w:rsidRPr="00E11EA5">
        <w:rPr>
          <w:b/>
          <w:lang w:eastAsia="zh-CN"/>
        </w:rPr>
        <w:t>beam</w:t>
      </w:r>
      <w:proofErr w:type="gramEnd"/>
      <w:r w:rsidRPr="00E11EA5">
        <w:rPr>
          <w:b/>
          <w:lang w:eastAsia="zh-CN"/>
        </w:rPr>
        <w:t>:</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proofErr w:type="gramStart"/>
      <w:r w:rsidRPr="00E11EA5">
        <w:rPr>
          <w:b/>
          <w:lang w:eastAsia="zh-CN"/>
        </w:rPr>
        <w:t>beam</w:t>
      </w:r>
      <w:proofErr w:type="gramEnd"/>
      <w:r w:rsidRPr="00E11EA5">
        <w:rPr>
          <w:b/>
          <w:lang w:eastAsia="zh-CN"/>
        </w:rPr>
        <w:t xml:space="preserve">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proofErr w:type="gramStart"/>
      <w:r w:rsidRPr="00E11EA5">
        <w:rPr>
          <w:b/>
          <w:lang w:eastAsia="zh-CN"/>
        </w:rPr>
        <w:t>beam</w:t>
      </w:r>
      <w:proofErr w:type="gramEnd"/>
      <w:r w:rsidRPr="00E11EA5">
        <w:rPr>
          <w:b/>
          <w:lang w:eastAsia="zh-CN"/>
        </w:rPr>
        <w:t xml:space="preserve">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proofErr w:type="gramStart"/>
      <w:r w:rsidRPr="00E11EA5">
        <w:rPr>
          <w:b/>
        </w:rPr>
        <w:t>beam</w:t>
      </w:r>
      <w:proofErr w:type="gramEnd"/>
      <w:r w:rsidRPr="00E11EA5">
        <w:rPr>
          <w:b/>
        </w:rPr>
        <w:t xml:space="preserve"> peak direction:</w:t>
      </w:r>
      <w:r w:rsidRPr="00E11EA5">
        <w:t xml:space="preserve"> direction where the maximum EIRP is supposed to be found</w:t>
      </w:r>
    </w:p>
    <w:p w14:paraId="73E257B8" w14:textId="77777777" w:rsidR="00C57672" w:rsidRPr="00E11EA5" w:rsidRDefault="00C57672" w:rsidP="00C57672">
      <w:proofErr w:type="gramStart"/>
      <w:r w:rsidRPr="00E11EA5">
        <w:rPr>
          <w:b/>
        </w:rPr>
        <w:t>beamwidth</w:t>
      </w:r>
      <w:proofErr w:type="gramEnd"/>
      <w:r w:rsidRPr="00E11EA5">
        <w:rPr>
          <w:b/>
        </w:rPr>
        <w:t>:</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proofErr w:type="gramStart"/>
      <w:r w:rsidRPr="00E11EA5">
        <w:rPr>
          <w:b/>
        </w:rPr>
        <w:t>co-location</w:t>
      </w:r>
      <w:proofErr w:type="gramEnd"/>
      <w:r w:rsidRPr="00E11EA5">
        <w:rPr>
          <w:b/>
        </w:rPr>
        <w:t xml:space="preserve">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proofErr w:type="gramStart"/>
      <w:r w:rsidRPr="00E11EA5">
        <w:rPr>
          <w:b/>
        </w:rPr>
        <w:t>co-location</w:t>
      </w:r>
      <w:proofErr w:type="gramEnd"/>
      <w:r w:rsidRPr="00E11EA5">
        <w:rPr>
          <w:b/>
        </w:rPr>
        <w:t xml:space="preserve">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proofErr w:type="gramStart"/>
      <w:r w:rsidRPr="00753FEA">
        <w:rPr>
          <w:b/>
          <w:bCs/>
          <w:lang w:eastAsia="zh-CN"/>
        </w:rPr>
        <w:t>cylindrical</w:t>
      </w:r>
      <w:proofErr w:type="gramEnd"/>
      <w:r w:rsidRPr="00753FEA">
        <w:rPr>
          <w:b/>
          <w:bCs/>
          <w:lang w:eastAsia="zh-CN"/>
        </w:rPr>
        <w:t xml:space="preserve">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proofErr w:type="gramStart"/>
      <w:r w:rsidRPr="00E11EA5">
        <w:rPr>
          <w:b/>
          <w:bCs/>
          <w:lang w:eastAsia="zh-CN"/>
        </w:rPr>
        <w:t>directivity</w:t>
      </w:r>
      <w:proofErr w:type="gramEnd"/>
      <w:r w:rsidRPr="00E11EA5">
        <w:rPr>
          <w:b/>
          <w:bCs/>
          <w:lang w:eastAsia="zh-CN"/>
        </w:rPr>
        <w:t>:</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proofErr w:type="gramStart"/>
      <w:r w:rsidRPr="00E11EA5">
        <w:rPr>
          <w:b/>
          <w:bCs/>
        </w:rPr>
        <w:t>equivalent</w:t>
      </w:r>
      <w:proofErr w:type="gramEnd"/>
      <w:r w:rsidRPr="00E11EA5">
        <w:rPr>
          <w:b/>
          <w:bCs/>
        </w:rPr>
        <w:t xml:space="preserve">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proofErr w:type="gramStart"/>
      <w:r w:rsidRPr="00E11EA5">
        <w:rPr>
          <w:b/>
        </w:rPr>
        <w:t>equivalent</w:t>
      </w:r>
      <w:proofErr w:type="gramEnd"/>
      <w:r w:rsidRPr="00E11EA5">
        <w:rPr>
          <w:b/>
        </w:rPr>
        <w:t xml:space="preserve">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proofErr w:type="gramStart"/>
      <w:r w:rsidRPr="00E11EA5">
        <w:rPr>
          <w:b/>
          <w:lang w:val="en-US" w:eastAsia="zh-CN"/>
        </w:rPr>
        <w:t>frequency</w:t>
      </w:r>
      <w:proofErr w:type="gramEnd"/>
      <w:r w:rsidRPr="00E11EA5">
        <w:rPr>
          <w:b/>
          <w:lang w:val="en-US" w:eastAsia="zh-CN"/>
        </w:rPr>
        <w:t xml:space="preserve">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proofErr w:type="gramStart"/>
      <w:r w:rsidRPr="00E11EA5">
        <w:rPr>
          <w:b/>
          <w:lang w:val="en-US" w:eastAsia="zh-CN"/>
        </w:rPr>
        <w:t>frequency</w:t>
      </w:r>
      <w:proofErr w:type="gramEnd"/>
      <w:r w:rsidRPr="00E11EA5">
        <w:rPr>
          <w:b/>
          <w:lang w:val="en-US" w:eastAsia="zh-CN"/>
        </w:rPr>
        <w:t xml:space="preserve">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proofErr w:type="gramStart"/>
      <w:r w:rsidRPr="00E11EA5">
        <w:rPr>
          <w:b/>
          <w:lang w:val="en-US" w:eastAsia="zh-CN"/>
        </w:rPr>
        <w:t>hybrid</w:t>
      </w:r>
      <w:proofErr w:type="gramEnd"/>
      <w:r w:rsidRPr="00E11EA5">
        <w:rPr>
          <w:b/>
          <w:lang w:val="en-US" w:eastAsia="zh-CN"/>
        </w:rPr>
        <w:t xml:space="preserve">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proofErr w:type="gramStart"/>
      <w:r w:rsidRPr="00E11EA5">
        <w:rPr>
          <w:b/>
          <w:lang w:val="en-US" w:eastAsia="zh-CN"/>
        </w:rPr>
        <w:t>hybrid</w:t>
      </w:r>
      <w:proofErr w:type="gramEnd"/>
      <w:r w:rsidRPr="00E11EA5">
        <w:rPr>
          <w:b/>
          <w:lang w:val="en-US" w:eastAsia="zh-CN"/>
        </w:rPr>
        <w:t xml:space="preserve">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proofErr w:type="gramStart"/>
      <w:r w:rsidRPr="00E11EA5">
        <w:rPr>
          <w:b/>
          <w:bCs/>
          <w:lang w:eastAsia="sv-SE"/>
        </w:rPr>
        <w:t>polarization</w:t>
      </w:r>
      <w:proofErr w:type="gramEnd"/>
      <w:r w:rsidRPr="00E11EA5">
        <w:rPr>
          <w:b/>
          <w:bCs/>
          <w:lang w:eastAsia="sv-SE"/>
        </w:rPr>
        <w:t xml:space="preserve">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proofErr w:type="gramStart"/>
      <w:r w:rsidRPr="00E11EA5">
        <w:rPr>
          <w:b/>
          <w:lang w:eastAsia="sv-SE"/>
        </w:rPr>
        <w:t>radiated</w:t>
      </w:r>
      <w:proofErr w:type="gramEnd"/>
      <w:r w:rsidRPr="00E11EA5">
        <w:rPr>
          <w:b/>
          <w:lang w:eastAsia="sv-SE"/>
        </w:rPr>
        <w:t xml:space="preserve">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proofErr w:type="gramStart"/>
      <w:r w:rsidRPr="00E11EA5">
        <w:rPr>
          <w:b/>
        </w:rPr>
        <w:t>radiating</w:t>
      </w:r>
      <w:proofErr w:type="gramEnd"/>
      <w:r w:rsidRPr="00E11EA5">
        <w:rPr>
          <w:b/>
        </w:rPr>
        <w:t xml:space="preserve">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proofErr w:type="gramStart"/>
      <w:r w:rsidRPr="00E11EA5">
        <w:rPr>
          <w:b/>
        </w:rPr>
        <w:t>radiation</w:t>
      </w:r>
      <w:proofErr w:type="gramEnd"/>
      <w:r w:rsidRPr="00E11EA5">
        <w:rPr>
          <w:b/>
        </w:rPr>
        <w:t xml:space="preserve"> pattern:</w:t>
      </w:r>
      <w:r w:rsidRPr="00E11EA5">
        <w:t xml:space="preserve"> angular distribution of the radiated electromagnetic field or power level in the far field region</w:t>
      </w:r>
    </w:p>
    <w:p w14:paraId="3CAA8D12" w14:textId="77777777" w:rsidR="00C57672" w:rsidRPr="00E11EA5" w:rsidRDefault="00C57672" w:rsidP="00C57672">
      <w:proofErr w:type="gramStart"/>
      <w:r w:rsidRPr="00E11EA5">
        <w:rPr>
          <w:b/>
        </w:rPr>
        <w:t>radio</w:t>
      </w:r>
      <w:proofErr w:type="gramEnd"/>
      <w:r w:rsidRPr="00E11EA5">
        <w:rPr>
          <w:b/>
        </w:rPr>
        <w:t xml:space="preserve">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proofErr w:type="gramStart"/>
      <w:r w:rsidRPr="00E11EA5">
        <w:rPr>
          <w:b/>
        </w:rPr>
        <w:t>receiver</w:t>
      </w:r>
      <w:proofErr w:type="gramEnd"/>
      <w:r w:rsidRPr="00E11EA5">
        <w:rPr>
          <w:b/>
        </w:rPr>
        <w:t xml:space="preserve">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proofErr w:type="gramStart"/>
      <w:r w:rsidRPr="00E11EA5">
        <w:rPr>
          <w:b/>
          <w:bCs/>
          <w:lang w:eastAsia="zh-CN"/>
        </w:rPr>
        <w:t>receiver</w:t>
      </w:r>
      <w:proofErr w:type="gramEnd"/>
      <w:r w:rsidRPr="00E11EA5">
        <w:rPr>
          <w:b/>
          <w:bCs/>
          <w:lang w:eastAsia="zh-CN"/>
        </w:rPr>
        <w:t xml:space="preserve">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proofErr w:type="gramStart"/>
      <w:r w:rsidRPr="00E11EA5">
        <w:rPr>
          <w:b/>
          <w:bCs/>
          <w:lang w:eastAsia="zh-CN"/>
        </w:rPr>
        <w:t>receiver</w:t>
      </w:r>
      <w:proofErr w:type="gramEnd"/>
      <w:r w:rsidRPr="00E11EA5">
        <w:rPr>
          <w:b/>
          <w:bCs/>
          <w:lang w:eastAsia="zh-CN"/>
        </w:rPr>
        <w:t xml:space="preserve">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proofErr w:type="gramStart"/>
      <w:r w:rsidRPr="00E11EA5">
        <w:rPr>
          <w:b/>
        </w:rPr>
        <w:t>single</w:t>
      </w:r>
      <w:proofErr w:type="gramEnd"/>
      <w:r w:rsidRPr="00E11EA5">
        <w:rPr>
          <w:b/>
        </w:rPr>
        <w:t xml:space="preserv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proofErr w:type="gramStart"/>
      <w:r w:rsidRPr="00E11EA5">
        <w:rPr>
          <w:b/>
        </w:rPr>
        <w:t>single</w:t>
      </w:r>
      <w:proofErr w:type="gramEnd"/>
      <w:r w:rsidRPr="00E11EA5">
        <w:rPr>
          <w:b/>
        </w:rPr>
        <w:t xml:space="preserve"> RAT UTRA operation:</w:t>
      </w:r>
      <w:r w:rsidRPr="00E11EA5">
        <w:t xml:space="preserve"> operation of AAS BS declared to be single RAT UTRA in the </w:t>
      </w:r>
      <w:r w:rsidRPr="00E11EA5">
        <w:rPr>
          <w:i/>
          <w:iCs/>
        </w:rPr>
        <w:t>operating band</w:t>
      </w:r>
    </w:p>
    <w:p w14:paraId="7E8A273F" w14:textId="77777777" w:rsidR="00C57672" w:rsidRDefault="00C57672">
      <w:proofErr w:type="gramStart"/>
      <w:r w:rsidRPr="00753FEA">
        <w:rPr>
          <w:b/>
          <w:bCs/>
        </w:rPr>
        <w:t>spherical</w:t>
      </w:r>
      <w:proofErr w:type="gramEnd"/>
      <w:r w:rsidRPr="00753FEA">
        <w:rPr>
          <w:b/>
          <w:bCs/>
        </w:rPr>
        <w:t xml:space="preserve">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proofErr w:type="gramStart"/>
      <w:r w:rsidRPr="00E11EA5">
        <w:rPr>
          <w:rFonts w:cs="v5.0.0"/>
          <w:b/>
          <w:bCs/>
        </w:rPr>
        <w:t>total</w:t>
      </w:r>
      <w:proofErr w:type="gramEnd"/>
      <w:r w:rsidRPr="00E11EA5">
        <w:rPr>
          <w:rFonts w:cs="v5.0.0"/>
          <w:b/>
          <w:bCs/>
        </w:rPr>
        <w:t xml:space="preserve">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proofErr w:type="gramStart"/>
      <w:r w:rsidRPr="00E11EA5">
        <w:rPr>
          <w:b/>
        </w:rPr>
        <w:t>transceiver</w:t>
      </w:r>
      <w:proofErr w:type="gramEnd"/>
      <w:r w:rsidRPr="00E11EA5">
        <w:rPr>
          <w:b/>
        </w:rPr>
        <w:t xml:space="preserve">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proofErr w:type="gramStart"/>
      <w:r w:rsidRPr="00E11EA5">
        <w:rPr>
          <w:b/>
        </w:rPr>
        <w:t>transceiver</w:t>
      </w:r>
      <w:proofErr w:type="gramEnd"/>
      <w:r w:rsidRPr="00E11EA5">
        <w:rPr>
          <w:b/>
        </w:rPr>
        <w:t xml:space="preserve">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proofErr w:type="gramStart"/>
      <w:r w:rsidRPr="00E11EA5">
        <w:rPr>
          <w:b/>
          <w:lang w:eastAsia="zh-CN"/>
        </w:rPr>
        <w:t>transceiver</w:t>
      </w:r>
      <w:proofErr w:type="gramEnd"/>
      <w:r w:rsidRPr="00E11EA5">
        <w:rPr>
          <w:b/>
          <w:lang w:eastAsia="zh-CN"/>
        </w:rPr>
        <w:t xml:space="preserve">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proofErr w:type="gramStart"/>
      <w:r w:rsidRPr="00E11EA5">
        <w:rPr>
          <w:rFonts w:cs="v5.0.0"/>
          <w:b/>
          <w:bCs/>
        </w:rPr>
        <w:t>transmitter</w:t>
      </w:r>
      <w:proofErr w:type="gramEnd"/>
      <w:r w:rsidRPr="00E11EA5">
        <w:rPr>
          <w:rFonts w:cs="v5.0.0"/>
          <w:b/>
          <w:bCs/>
        </w:rPr>
        <w:t xml:space="preserve">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proofErr w:type="gramStart"/>
      <w:r w:rsidRPr="00297C18">
        <w:rPr>
          <w:i/>
          <w:lang w:eastAsia="en-CA"/>
        </w:rPr>
        <w:t>c</w:t>
      </w:r>
      <w:r w:rsidRPr="00297C18">
        <w:rPr>
          <w:i/>
          <w:vertAlign w:val="subscript"/>
          <w:lang w:eastAsia="en-CA"/>
        </w:rPr>
        <w:t>i</w:t>
      </w:r>
      <w:proofErr w:type="gramEnd"/>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proofErr w:type="gramStart"/>
      <w:r w:rsidRPr="00297C18">
        <w:t>η</w:t>
      </w:r>
      <w:proofErr w:type="gramEnd"/>
      <w:r w:rsidRPr="00297C18">
        <w:t xml:space="preserve">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w:t>
      </w:r>
      <w:proofErr w:type="gramStart"/>
      <w:r w:rsidRPr="00297C18">
        <w:rPr>
          <w:vertAlign w:val="subscript"/>
        </w:rPr>
        <w:t>,c,EIRP</w:t>
      </w:r>
      <w:proofErr w:type="gramEnd"/>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w:t>
      </w:r>
      <w:proofErr w:type="gramStart"/>
      <w:r w:rsidRPr="00297C18">
        <w:rPr>
          <w:vertAlign w:val="subscript"/>
          <w:lang w:eastAsia="zh-CN"/>
        </w:rPr>
        <w:t>,c,TRP</w:t>
      </w:r>
      <w:proofErr w:type="gramEnd"/>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proofErr w:type="gramStart"/>
      <w:r w:rsidRPr="00297C18">
        <w:rPr>
          <w:i/>
        </w:rPr>
        <w:t>u</w:t>
      </w:r>
      <w:r w:rsidRPr="00297C18">
        <w:rPr>
          <w:i/>
          <w:vertAlign w:val="subscript"/>
        </w:rPr>
        <w:t>c</w:t>
      </w:r>
      <w:proofErr w:type="gramEnd"/>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proofErr w:type="gramStart"/>
      <w:r w:rsidRPr="00297C18">
        <w:rPr>
          <w:i/>
        </w:rPr>
        <w:t>u</w:t>
      </w:r>
      <w:r w:rsidRPr="00297C18">
        <w:rPr>
          <w:i/>
          <w:vertAlign w:val="subscript"/>
        </w:rPr>
        <w:t>e</w:t>
      </w:r>
      <w:proofErr w:type="gramEnd"/>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proofErr w:type="gramStart"/>
      <w:r w:rsidRPr="00297C18">
        <w:rPr>
          <w:i/>
        </w:rPr>
        <w:t>u</w:t>
      </w:r>
      <w:r w:rsidRPr="00297C18">
        <w:rPr>
          <w:i/>
          <w:vertAlign w:val="subscript"/>
        </w:rPr>
        <w:t>i</w:t>
      </w:r>
      <w:proofErr w:type="gramEnd"/>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proofErr w:type="gramStart"/>
      <w:r w:rsidRPr="00297C18">
        <w:t>λ</w:t>
      </w:r>
      <w:proofErr w:type="gramEnd"/>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proofErr w:type="gramStart"/>
      <w:r w:rsidRPr="00E11EA5">
        <w:rPr>
          <w:lang w:eastAsia="it-IT"/>
        </w:rPr>
        <w:t>Near</w:t>
      </w:r>
      <w:proofErr w:type="gramEnd"/>
      <w:r w:rsidRPr="00E11EA5">
        <w:rPr>
          <w:lang w:eastAsia="it-IT"/>
        </w:rPr>
        <w:t xml:space="preserve">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 xml:space="preserve">x, y, </w:t>
      </w:r>
      <w:proofErr w:type="gramStart"/>
      <w:r w:rsidRPr="00E11EA5">
        <w:rPr>
          <w:i/>
        </w:rPr>
        <w:t>z</w:t>
      </w:r>
      <w:proofErr w:type="gramEnd"/>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proofErr w:type="gramStart"/>
      <w:r w:rsidRPr="00E11EA5">
        <w:rPr>
          <w:i/>
          <w:iCs/>
        </w:rPr>
        <w:t>z</w:t>
      </w:r>
      <w:proofErr w:type="gramEnd"/>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92124458"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25pt" o:ole="">
            <v:imagedata r:id="rId16" o:title=""/>
          </v:shape>
          <o:OLEObject Type="Embed" ProgID="Equation.3" ShapeID="_x0000_i1026" DrawAspect="Content" ObjectID="_1692124459"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92124460"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proofErr w:type="gramStart"/>
      <w:r w:rsidRPr="00E11EA5">
        <w:rPr>
          <w:i/>
          <w:iCs/>
        </w:rPr>
        <w:t>z</w:t>
      </w:r>
      <w:proofErr w:type="gramEnd"/>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692124461"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92124462"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692124463"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5pt" o:ole="">
            <v:imagedata r:id="rId26" o:title=""/>
          </v:shape>
          <o:OLEObject Type="Embed" ProgID="Word.Picture.8" ShapeID="_x0000_i1031" DrawAspect="Content" ObjectID="_1692124464"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92124465"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692124466"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92124467"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92124468"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92124469"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92124470"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r>
      <w:proofErr w:type="gramStart"/>
      <w:r>
        <w:rPr>
          <w:lang w:eastAsia="en-GB"/>
        </w:rPr>
        <w:t>where</w:t>
      </w:r>
      <w:proofErr w:type="gramEnd"/>
      <w:r>
        <w:rPr>
          <w:lang w:eastAsia="en-GB"/>
        </w:rPr>
        <w:t xml:space="preserv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proofErr w:type="gramStart"/>
      <w:r>
        <w:t>the</w:t>
      </w:r>
      <w:proofErr w:type="gramEnd"/>
      <w:r>
        <w:t xml:space="preserv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w:t>
      </w:r>
      <w:proofErr w:type="gramStart"/>
      <w:r>
        <w:t>average</w:t>
      </w:r>
      <w:proofErr w:type="gramEnd"/>
      <w:r>
        <w:t xml:space="preserv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w:t>
      </w:r>
      <w:proofErr w:type="gramStart"/>
      <w:r>
        <w:t>unit</w:t>
      </w:r>
      <w:proofErr w:type="gramEnd"/>
      <w:r>
        <w:t xml:space="preserve">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w:t>
      </w:r>
      <w:proofErr w:type="gramStart"/>
      <w:r>
        <w:t>infinitesimal</w:t>
      </w:r>
      <w:proofErr w:type="gramEnd"/>
      <w:r>
        <w:t xml:space="preserve">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r>
      <w:proofErr w:type="gramStart"/>
      <w:r>
        <w:t xml:space="preserve">where </w:t>
      </w:r>
      <w:proofErr w:type="gramEnd"/>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proofErr w:type="gramStart"/>
      <w:r>
        <w:t>and</w:t>
      </w:r>
      <w:proofErr w:type="gramEnd"/>
      <w:r>
        <w:t xml:space="preserve">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692124471"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692124472"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w:t>
            </w:r>
            <w:proofErr w:type="gramStart"/>
            <w:r w:rsidRPr="00E11EA5">
              <w:rPr>
                <w:vertAlign w:val="subscript"/>
              </w:rPr>
              <w:t>,c,TRP</w:t>
            </w:r>
            <w:proofErr w:type="gramEnd"/>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proofErr w:type="gramStart"/>
      <w:r>
        <w:t>D</w:t>
      </w:r>
      <w:r>
        <w:rPr>
          <w:vertAlign w:val="subscript"/>
        </w:rPr>
        <w:t xml:space="preserve">BS </w:t>
      </w:r>
      <w:r w:rsidRPr="00E11EA5">
        <w:t xml:space="preserve"> is</w:t>
      </w:r>
      <w:proofErr w:type="gramEnd"/>
      <w:r w:rsidRPr="00E11EA5">
        <w:t xml:space="preserve">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w:t>
      </w:r>
      <w:proofErr w:type="gramStart"/>
      <w:r w:rsidRPr="00E11EA5">
        <w:rPr>
          <w:lang w:eastAsia="en-GB"/>
        </w:rPr>
        <w:t xml:space="preserve">the </w:t>
      </w:r>
      <w:proofErr w:type="gramEnd"/>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w:t>
      </w:r>
      <w:proofErr w:type="gramStart"/>
      <w:r w:rsidRPr="00E11EA5">
        <w:t>all of the methods should</w:t>
      </w:r>
      <w:proofErr w:type="gramEnd"/>
      <w:r w:rsidRPr="00E11EA5">
        <w:t xml:space="preserve">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w:t>
      </w:r>
      <w:proofErr w:type="gramStart"/>
      <w:r w:rsidRPr="00E11EA5">
        <w:t xml:space="preserve">as </w:t>
      </w:r>
      <w:proofErr w:type="gramEnd"/>
      <w:r w:rsidRPr="00E11EA5">
        <w:fldChar w:fldCharType="begin"/>
      </w:r>
      <w:r w:rsidRPr="00E11EA5">
        <w:instrText xml:space="preserve"> QUOTE </w:instrText>
      </w:r>
      <w:r w:rsidR="00941B7F">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941B7F">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941B7F">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941B7F">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proofErr w:type="gramStart"/>
      <w:r w:rsidRPr="00E11EA5">
        <w:t>and</w:t>
      </w:r>
      <w:proofErr w:type="gramEnd"/>
      <w:r w:rsidRPr="00E11EA5">
        <w:t xml:space="preserve">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proofErr w:type="gramStart"/>
      <w:r w:rsidRPr="00E11EA5">
        <w:t>b</w:t>
      </w:r>
      <w:proofErr w:type="gramEnd"/>
      <w:r w:rsidRPr="00E11EA5">
        <w:t>.</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w:t>
      </w:r>
      <w:proofErr w:type="gramStart"/>
      <w:r w:rsidRPr="00E11EA5">
        <w:rPr>
          <w:lang w:val="en-US"/>
        </w:rPr>
        <w:t xml:space="preserve">and </w:t>
      </w:r>
      <w:proofErr w:type="gramEnd"/>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w:t>
      </w:r>
      <w:proofErr w:type="gramStart"/>
      <w:r w:rsidRPr="00E11EA5">
        <w:t xml:space="preserve">surface </w:t>
      </w:r>
      <w:proofErr w:type="gramEnd"/>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941B7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941B7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941B7F"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44CDB13A"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del w:id="443" w:author="Michal Szydelko" w:date="2021-08-06T15:31:00Z">
        <w:r w:rsidRPr="00E11EA5" w:rsidDel="00D06BB9">
          <w:delText>40</w:delText>
        </w:r>
        <w:r w:rsidDel="00D06BB9">
          <w:delText> </w:delText>
        </w:r>
        <w:r w:rsidRPr="00E11EA5" w:rsidDel="00D06BB9">
          <w:delText>GHz</w:delText>
        </w:r>
      </w:del>
      <w:ins w:id="444" w:author="Michal Szydelko" w:date="2021-08-06T15:31:00Z">
        <w:r w:rsidR="00D06BB9">
          <w:t>43.5 GHz</w:t>
        </w:r>
      </w:ins>
      <w:r w:rsidRPr="00E11EA5">
        <w:t>).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w:t>
      </w:r>
      <w:proofErr w:type="gramStart"/>
      <w:r w:rsidRPr="00E11EA5">
        <w:t xml:space="preserve">to </w:t>
      </w:r>
      <w:proofErr w:type="gramEnd"/>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5" w:name="_Toc32331987"/>
      <w:bookmarkStart w:id="446" w:name="_Toc37429901"/>
      <w:bookmarkStart w:id="447" w:name="_Toc43738972"/>
      <w:bookmarkStart w:id="448" w:name="_Toc46346733"/>
      <w:bookmarkStart w:id="449" w:name="_Toc53165672"/>
      <w:bookmarkStart w:id="450" w:name="_Toc53166367"/>
      <w:bookmarkStart w:id="451" w:name="_Toc53167061"/>
      <w:bookmarkStart w:id="452" w:name="_Toc61130292"/>
      <w:bookmarkStart w:id="453" w:name="_Toc61131018"/>
      <w:bookmarkStart w:id="454" w:name="_Toc61187860"/>
      <w:r w:rsidRPr="00E11EA5">
        <w:rPr>
          <w:lang w:eastAsia="en-GB"/>
        </w:rPr>
        <w:t>6.3.4</w:t>
      </w:r>
      <w:r>
        <w:rPr>
          <w:lang w:eastAsia="en-GB"/>
        </w:rPr>
        <w:tab/>
      </w:r>
      <w:r w:rsidRPr="00E11EA5">
        <w:rPr>
          <w:lang w:eastAsia="en-GB"/>
        </w:rPr>
        <w:t>TRP measurement grids</w:t>
      </w:r>
      <w:bookmarkEnd w:id="445"/>
      <w:bookmarkEnd w:id="446"/>
      <w:bookmarkEnd w:id="447"/>
      <w:bookmarkEnd w:id="448"/>
      <w:bookmarkEnd w:id="449"/>
      <w:bookmarkEnd w:id="450"/>
      <w:bookmarkEnd w:id="451"/>
      <w:bookmarkEnd w:id="452"/>
      <w:bookmarkEnd w:id="453"/>
      <w:bookmarkEnd w:id="454"/>
    </w:p>
    <w:p w14:paraId="1D6E3C09" w14:textId="77777777" w:rsidR="00C57672" w:rsidRPr="00E11EA5" w:rsidRDefault="00C57672" w:rsidP="00C57672">
      <w:pPr>
        <w:pStyle w:val="Heading4"/>
        <w:rPr>
          <w:lang w:eastAsia="en-GB"/>
        </w:rPr>
      </w:pPr>
      <w:bookmarkStart w:id="455" w:name="_Toc32331988"/>
      <w:bookmarkStart w:id="456" w:name="_Toc37429902"/>
      <w:bookmarkStart w:id="457" w:name="_Toc43738973"/>
      <w:bookmarkStart w:id="458" w:name="_Toc46346734"/>
      <w:bookmarkStart w:id="459" w:name="_Toc53165673"/>
      <w:bookmarkStart w:id="460" w:name="_Toc53166368"/>
      <w:bookmarkStart w:id="461" w:name="_Toc53167062"/>
      <w:bookmarkStart w:id="462" w:name="_Toc61130293"/>
      <w:bookmarkStart w:id="463" w:name="_Toc61131019"/>
      <w:bookmarkStart w:id="464" w:name="_Toc61187861"/>
      <w:r w:rsidRPr="00E11EA5">
        <w:rPr>
          <w:lang w:eastAsia="en-GB"/>
        </w:rPr>
        <w:t>6.3.4.1</w:t>
      </w:r>
      <w:r>
        <w:rPr>
          <w:lang w:eastAsia="en-GB"/>
        </w:rPr>
        <w:tab/>
      </w:r>
      <w:r w:rsidRPr="00E11EA5">
        <w:rPr>
          <w:lang w:eastAsia="en-GB"/>
        </w:rPr>
        <w:t>Spherical equal angle grid</w:t>
      </w:r>
      <w:bookmarkEnd w:id="455"/>
      <w:bookmarkEnd w:id="456"/>
      <w:bookmarkEnd w:id="457"/>
      <w:bookmarkEnd w:id="458"/>
      <w:bookmarkEnd w:id="459"/>
      <w:bookmarkEnd w:id="460"/>
      <w:bookmarkEnd w:id="461"/>
      <w:bookmarkEnd w:id="462"/>
      <w:bookmarkEnd w:id="463"/>
      <w:bookmarkEnd w:id="464"/>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w:t>
      </w:r>
      <w:proofErr w:type="gramStart"/>
      <w:r w:rsidRPr="00E11EA5">
        <w:rPr>
          <w:rFonts w:eastAsia="MS Mincho"/>
        </w:rPr>
        <w:t xml:space="preserve">to </w:t>
      </w:r>
      <w:proofErr w:type="gramEnd"/>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proofErr w:type="gramStart"/>
      <w:r w:rsidRPr="00E11EA5">
        <w:t xml:space="preserve">and </w:t>
      </w:r>
      <w:proofErr w:type="gramEnd"/>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w:t>
      </w:r>
      <w:proofErr w:type="gramStart"/>
      <w:r w:rsidRPr="00E11EA5">
        <w:t>)M</w:t>
      </w:r>
      <w:proofErr w:type="gramEnd"/>
      <w:r w:rsidRPr="00E11EA5">
        <w:t>.</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w:t>
      </w:r>
      <w:proofErr w:type="gramStart"/>
      <w:r w:rsidRPr="00E11EA5">
        <w:rPr>
          <w:rFonts w:eastAsia="MS Mincho"/>
        </w:rPr>
        <w:t xml:space="preserve">approach </w:t>
      </w:r>
      <w:proofErr w:type="gramEnd"/>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5" w:name="_Toc32331989"/>
      <w:bookmarkStart w:id="466" w:name="_Toc37429903"/>
      <w:bookmarkStart w:id="467" w:name="_Toc43738974"/>
      <w:bookmarkStart w:id="468" w:name="_Toc46346735"/>
      <w:bookmarkStart w:id="469" w:name="_Toc53165674"/>
      <w:bookmarkStart w:id="470" w:name="_Toc53166369"/>
      <w:bookmarkStart w:id="471" w:name="_Toc53167063"/>
      <w:bookmarkStart w:id="472" w:name="_Toc61130294"/>
      <w:bookmarkStart w:id="473" w:name="_Toc61131020"/>
      <w:bookmarkStart w:id="474" w:name="_Toc61187862"/>
      <w:r w:rsidRPr="00E11EA5">
        <w:rPr>
          <w:lang w:eastAsia="en-GB"/>
        </w:rPr>
        <w:t>6.3.4.2</w:t>
      </w:r>
      <w:r>
        <w:rPr>
          <w:lang w:eastAsia="en-GB"/>
        </w:rPr>
        <w:tab/>
      </w:r>
      <w:r w:rsidRPr="00E11EA5">
        <w:rPr>
          <w:lang w:eastAsia="en-GB"/>
        </w:rPr>
        <w:t>Reference angular step criteria</w:t>
      </w:r>
      <w:bookmarkEnd w:id="465"/>
      <w:bookmarkEnd w:id="466"/>
      <w:bookmarkEnd w:id="467"/>
      <w:bookmarkEnd w:id="468"/>
      <w:bookmarkEnd w:id="469"/>
      <w:bookmarkEnd w:id="470"/>
      <w:bookmarkEnd w:id="471"/>
      <w:bookmarkEnd w:id="472"/>
      <w:bookmarkEnd w:id="473"/>
      <w:bookmarkEnd w:id="474"/>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692124473"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692124474" r:id="rId58"/>
        </w:object>
      </w:r>
      <w:r w:rsidRPr="00E11EA5">
        <w:rPr>
          <w:rFonts w:eastAsia="MS Mincho"/>
        </w:rPr>
        <w:t>,</w:t>
      </w:r>
    </w:p>
    <w:p w14:paraId="201520F1" w14:textId="3D8951B3" w:rsidR="00C57672" w:rsidRPr="00E11EA5" w:rsidRDefault="00C57672" w:rsidP="00C57672">
      <w:proofErr w:type="gramStart"/>
      <w:r w:rsidRPr="00E11EA5">
        <w:t>where</w:t>
      </w:r>
      <w:proofErr w:type="gramEnd"/>
      <w:r w:rsidRPr="00E11EA5">
        <w:t xml:space="preserv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proofErr w:type="gramStart"/>
      <w:r w:rsidRPr="00E11EA5">
        <w:rPr>
          <w:lang w:val="en-US" w:eastAsia="zh-CN"/>
        </w:rPr>
        <w:t>is large</w:t>
      </w:r>
      <w:proofErr w:type="gramEnd"/>
      <w:r w:rsidRPr="00E11EA5">
        <w:rPr>
          <w:lang w:val="en-US" w:eastAsia="zh-CN"/>
        </w:rPr>
        <w:t xml:space="preserv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92124475" r:id="rId66"/>
        </w:object>
      </w:r>
    </w:p>
    <w:p w14:paraId="16CD77D8" w14:textId="77777777" w:rsidR="00C57672" w:rsidRPr="00E11EA5" w:rsidRDefault="00C57672" w:rsidP="00C57672">
      <w:pPr>
        <w:rPr>
          <w:lang w:eastAsia="en-GB"/>
        </w:rPr>
      </w:pPr>
      <w:proofErr w:type="gramStart"/>
      <w:r w:rsidRPr="00E11EA5">
        <w:rPr>
          <w:lang w:val="en-US" w:eastAsia="zh-CN"/>
        </w:rPr>
        <w:t>where</w:t>
      </w:r>
      <w:proofErr w:type="gramEnd"/>
      <w:r w:rsidRPr="00E11EA5">
        <w:rPr>
          <w:lang w:val="en-US" w:eastAsia="zh-CN"/>
        </w:rPr>
        <w:t xml:space="preserv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92124476"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92124477"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roofErr w:type="gramStart"/>
      <w:r w:rsidRPr="00E11EA5">
        <w:rPr>
          <w:lang w:val="en-US" w:eastAsia="zh-CN"/>
        </w:rPr>
        <w:t>;</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proofErr w:type="gramEnd"/>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92124478"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92124479"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92124480"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pt" o:ole="">
            <v:imagedata r:id="rId79" o:title=""/>
          </v:shape>
          <o:OLEObject Type="Embed" ProgID="Equation.DSMT4" ShapeID="_x0000_i1052" DrawAspect="Content" ObjectID="_1692124481"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92124482"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pt" o:ole="">
            <v:imagedata r:id="rId83" o:title=""/>
          </v:shape>
          <o:OLEObject Type="Embed" ProgID="Equation.DSMT4" ShapeID="_x0000_i1054" DrawAspect="Content" ObjectID="_1692124483" r:id="rId84"/>
        </w:object>
      </w:r>
    </w:p>
    <w:p w14:paraId="444FDAC6" w14:textId="77777777" w:rsidR="00C57672" w:rsidRPr="00E11EA5" w:rsidRDefault="00C57672" w:rsidP="00C57672">
      <w:pPr>
        <w:pStyle w:val="Heading4"/>
        <w:rPr>
          <w:lang w:eastAsia="en-GB"/>
        </w:rPr>
      </w:pPr>
      <w:bookmarkStart w:id="475" w:name="_Toc32331990"/>
      <w:bookmarkStart w:id="476" w:name="_Toc37429904"/>
      <w:bookmarkStart w:id="477" w:name="_Toc43738975"/>
      <w:bookmarkStart w:id="478" w:name="_Toc46346736"/>
      <w:bookmarkStart w:id="479" w:name="_Toc53165675"/>
      <w:bookmarkStart w:id="480" w:name="_Toc53166370"/>
      <w:bookmarkStart w:id="481" w:name="_Toc53167064"/>
      <w:bookmarkStart w:id="482" w:name="_Toc61130295"/>
      <w:bookmarkStart w:id="483" w:name="_Toc61131021"/>
      <w:bookmarkStart w:id="484" w:name="_Toc61187863"/>
      <w:r w:rsidRPr="00E11EA5">
        <w:rPr>
          <w:lang w:eastAsia="en-GB"/>
        </w:rPr>
        <w:t>6.3.4.3</w:t>
      </w:r>
      <w:r>
        <w:rPr>
          <w:lang w:eastAsia="en-GB"/>
        </w:rPr>
        <w:tab/>
      </w:r>
      <w:r w:rsidRPr="00E11EA5">
        <w:rPr>
          <w:lang w:eastAsia="en-GB"/>
        </w:rPr>
        <w:t>Spherical equal area grids</w:t>
      </w:r>
      <w:bookmarkEnd w:id="475"/>
      <w:bookmarkEnd w:id="476"/>
      <w:bookmarkEnd w:id="477"/>
      <w:bookmarkEnd w:id="478"/>
      <w:bookmarkEnd w:id="479"/>
      <w:bookmarkEnd w:id="480"/>
      <w:bookmarkEnd w:id="481"/>
      <w:bookmarkEnd w:id="482"/>
      <w:bookmarkEnd w:id="483"/>
      <w:bookmarkEnd w:id="484"/>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w:t>
      </w:r>
      <w:proofErr w:type="gramStart"/>
      <w:r w:rsidRPr="00E11EA5">
        <w:t xml:space="preserve">is </w:t>
      </w:r>
      <w:proofErr w:type="gramEnd"/>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w:t>
      </w:r>
      <w:proofErr w:type="gramStart"/>
      <w:r w:rsidRPr="00E11EA5">
        <w:t xml:space="preserve">by </w:t>
      </w:r>
      <w:proofErr w:type="gramEnd"/>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92124484" r:id="rId86"/>
        </w:object>
      </w:r>
    </w:p>
    <w:p w14:paraId="2C2A2B04" w14:textId="3EDDAAE1" w:rsidR="00C57672" w:rsidRPr="00E11EA5" w:rsidRDefault="00C57672" w:rsidP="00C57672">
      <w:proofErr w:type="gramStart"/>
      <w:r w:rsidRPr="00E11EA5">
        <w:t>where</w:t>
      </w:r>
      <w:proofErr w:type="gramEnd"/>
      <w:r w:rsidRPr="00E11EA5">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5" w:name="_Toc32331991"/>
      <w:bookmarkStart w:id="486" w:name="_Toc37429905"/>
      <w:bookmarkStart w:id="487" w:name="_Toc43738976"/>
      <w:bookmarkStart w:id="488" w:name="_Toc46346737"/>
      <w:bookmarkStart w:id="489" w:name="_Toc53165676"/>
      <w:bookmarkStart w:id="490" w:name="_Toc53166371"/>
      <w:bookmarkStart w:id="491" w:name="_Toc53167065"/>
      <w:bookmarkStart w:id="492" w:name="_Toc61130296"/>
      <w:bookmarkStart w:id="493" w:name="_Toc61131022"/>
      <w:bookmarkStart w:id="494" w:name="_Toc61187864"/>
      <w:r w:rsidRPr="00E11EA5">
        <w:rPr>
          <w:lang w:eastAsia="en-GB"/>
        </w:rPr>
        <w:t>6.3.4.4</w:t>
      </w:r>
      <w:r>
        <w:rPr>
          <w:lang w:eastAsia="en-GB"/>
        </w:rPr>
        <w:tab/>
      </w:r>
      <w:r w:rsidRPr="00E11EA5">
        <w:rPr>
          <w:lang w:eastAsia="en-GB"/>
        </w:rPr>
        <w:t>Spherical Fibonacci grids</w:t>
      </w:r>
      <w:bookmarkEnd w:id="485"/>
      <w:bookmarkEnd w:id="486"/>
      <w:bookmarkEnd w:id="487"/>
      <w:bookmarkEnd w:id="488"/>
      <w:bookmarkEnd w:id="489"/>
      <w:bookmarkEnd w:id="490"/>
      <w:bookmarkEnd w:id="491"/>
      <w:bookmarkEnd w:id="492"/>
      <w:bookmarkEnd w:id="493"/>
      <w:bookmarkEnd w:id="4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r>
      <w:proofErr w:type="gramStart"/>
      <w:r w:rsidRPr="00E11EA5">
        <w:t>where</w:t>
      </w:r>
      <w:proofErr w:type="gramEnd"/>
      <w:r w:rsidRPr="00E11EA5">
        <w:t xml:space="preserv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w:t>
      </w:r>
      <w:proofErr w:type="gramStart"/>
      <w:r w:rsidRPr="00E11EA5">
        <w:t>and</w:t>
      </w:r>
      <w:proofErr w:type="gramEnd"/>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r>
      <w:proofErr w:type="gramStart"/>
      <w:r w:rsidRPr="00E11EA5">
        <w:t>where</w:t>
      </w:r>
      <w:proofErr w:type="gramEnd"/>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w:t>
      </w:r>
      <w:proofErr w:type="gramStart"/>
      <w:r w:rsidRPr="00E11EA5">
        <w:t xml:space="preserve">by </w:t>
      </w:r>
      <w:proofErr w:type="gramEnd"/>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5" w:name="_Toc32331992"/>
      <w:bookmarkStart w:id="496" w:name="_Toc37429906"/>
      <w:bookmarkStart w:id="497" w:name="_Toc43738977"/>
      <w:bookmarkStart w:id="498" w:name="_Toc46346738"/>
      <w:bookmarkStart w:id="499" w:name="_Toc53165677"/>
      <w:bookmarkStart w:id="500" w:name="_Toc53166372"/>
      <w:bookmarkStart w:id="501" w:name="_Toc53167066"/>
      <w:bookmarkStart w:id="502" w:name="_Toc61130297"/>
      <w:bookmarkStart w:id="503" w:name="_Toc61131023"/>
      <w:bookmarkStart w:id="504" w:name="_Toc61187865"/>
      <w:r w:rsidRPr="00E11EA5">
        <w:rPr>
          <w:lang w:eastAsia="en-GB"/>
        </w:rPr>
        <w:t>6.3.4.5</w:t>
      </w:r>
      <w:r>
        <w:rPr>
          <w:lang w:eastAsia="en-GB"/>
        </w:rPr>
        <w:tab/>
      </w:r>
      <w:r w:rsidRPr="00E11EA5">
        <w:rPr>
          <w:lang w:eastAsia="en-GB"/>
        </w:rPr>
        <w:t>Orthogonal cuts grids</w:t>
      </w:r>
      <w:bookmarkEnd w:id="495"/>
      <w:bookmarkEnd w:id="496"/>
      <w:bookmarkEnd w:id="497"/>
      <w:bookmarkEnd w:id="498"/>
      <w:bookmarkEnd w:id="499"/>
      <w:bookmarkEnd w:id="500"/>
      <w:bookmarkEnd w:id="501"/>
      <w:bookmarkEnd w:id="502"/>
      <w:bookmarkEnd w:id="503"/>
      <w:bookmarkEnd w:id="5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proofErr w:type="gramStart"/>
      <w:r w:rsidRPr="00E11EA5">
        <w:t>where</w:t>
      </w:r>
      <w:proofErr w:type="gramEnd"/>
      <w:r w:rsidRPr="00E11EA5">
        <w:t xml:space="preserv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proofErr w:type="gramStart"/>
      <w:r w:rsidRPr="00E11EA5">
        <w:rPr>
          <w:bCs/>
        </w:rPr>
        <w:t>where</w:t>
      </w:r>
      <w:proofErr w:type="gramEnd"/>
      <w:r w:rsidRPr="00E11EA5">
        <w:rPr>
          <w:bCs/>
        </w:rPr>
        <w:t xml:space="preserv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w:t>
      </w:r>
      <w:proofErr w:type="gramStart"/>
      <w:r>
        <w:t>EIRP</w:t>
      </w:r>
      <w:r w:rsidRPr="00753FEA">
        <w:rPr>
          <w:vertAlign w:val="subscript"/>
        </w:rPr>
        <w:t>cut1</w:t>
      </w:r>
      <w:r>
        <w:t>(</w:t>
      </w:r>
      <w:proofErr w:type="gramEnd"/>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proofErr w:type="gramStart"/>
      <w:r>
        <w:t>EIPR</w:t>
      </w:r>
      <w:r w:rsidRPr="00753FEA">
        <w:rPr>
          <w:vertAlign w:val="subscript"/>
        </w:rPr>
        <w:t>cut1</w:t>
      </w:r>
      <w:r>
        <w:t>(</w:t>
      </w:r>
      <w:proofErr w:type="gramEnd"/>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w:t>
      </w:r>
      <w:proofErr w:type="gramStart"/>
      <w:r w:rsidRPr="00E11EA5">
        <w:t xml:space="preserve">disc </w:t>
      </w:r>
      <m:oMath>
        <m:sSup>
          <m:sSupPr>
            <m:ctrlPr>
              <w:rPr>
                <w:rFonts w:ascii="Cambria Math" w:hAnsi="Cambria Math"/>
                <w:sz w:val="22"/>
                <w:szCs w:val="22"/>
                <w:lang w:val="en-CA"/>
              </w:rPr>
            </m:ctrlPr>
          </m:sSupPr>
          <m:e>
            <w:proofErr w:type="gramEnd"/>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5" w:name="_Toc32331993"/>
      <w:bookmarkStart w:id="506" w:name="_Toc37429907"/>
      <w:bookmarkStart w:id="507" w:name="_Toc43738978"/>
      <w:bookmarkStart w:id="508" w:name="_Toc46346739"/>
      <w:bookmarkStart w:id="509" w:name="_Toc53165678"/>
      <w:bookmarkStart w:id="510" w:name="_Toc53166373"/>
      <w:bookmarkStart w:id="511" w:name="_Toc53167067"/>
      <w:bookmarkStart w:id="512" w:name="_Toc61130298"/>
      <w:bookmarkStart w:id="513" w:name="_Toc61131024"/>
      <w:bookmarkStart w:id="514" w:name="_Toc61187866"/>
      <w:r w:rsidRPr="00E11EA5">
        <w:rPr>
          <w:lang w:eastAsia="en-GB"/>
        </w:rPr>
        <w:t>6.3.4.6</w:t>
      </w:r>
      <w:r>
        <w:rPr>
          <w:lang w:eastAsia="en-GB"/>
        </w:rPr>
        <w:tab/>
      </w:r>
      <w:r w:rsidRPr="00E11EA5">
        <w:rPr>
          <w:lang w:eastAsia="en-GB"/>
        </w:rPr>
        <w:t>Wave vector space sampling grid</w:t>
      </w:r>
      <w:bookmarkEnd w:id="505"/>
      <w:bookmarkEnd w:id="506"/>
      <w:bookmarkEnd w:id="507"/>
      <w:bookmarkEnd w:id="508"/>
      <w:bookmarkEnd w:id="509"/>
      <w:bookmarkEnd w:id="510"/>
      <w:bookmarkEnd w:id="511"/>
      <w:bookmarkEnd w:id="512"/>
      <w:bookmarkEnd w:id="513"/>
      <w:bookmarkEnd w:id="51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proofErr w:type="gramStart"/>
      <w:r w:rsidRPr="00E11EA5">
        <w:rPr>
          <w:lang w:val="en-US" w:eastAsia="en-GB"/>
        </w:rPr>
        <w:t>where</w:t>
      </w:r>
      <w:proofErr w:type="gramEnd"/>
      <w:r w:rsidRPr="00E11EA5">
        <w:rPr>
          <w:lang w:val="en-US" w:eastAsia="en-GB"/>
        </w:rPr>
        <w:t xml:space="preserv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proofErr w:type="gramStart"/>
      <w:r w:rsidRPr="00E11EA5">
        <w:rPr>
          <w:lang w:val="en-US" w:eastAsia="en-GB"/>
        </w:rPr>
        <w:t xml:space="preserve">, </w:t>
      </w:r>
      <w:proofErr w:type="gramEnd"/>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w:t>
      </w:r>
      <w:proofErr w:type="gramStart"/>
      <w:r w:rsidRPr="00E11EA5">
        <w:rPr>
          <w:vertAlign w:val="subscript"/>
          <w:lang w:val="en-US" w:eastAsia="en-GB"/>
        </w:rPr>
        <w:t>,n</w:t>
      </w:r>
      <w:proofErr w:type="gramEnd"/>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w:t>
      </w:r>
      <w:proofErr w:type="gramStart"/>
      <w:r w:rsidRPr="00E11EA5">
        <w:rPr>
          <w:vertAlign w:val="subscript"/>
          <w:lang w:val="en-US" w:eastAsia="en-GB"/>
        </w:rPr>
        <w:t>,n</w:t>
      </w:r>
      <w:proofErr w:type="gramEnd"/>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5" w:name="_Toc32331994"/>
      <w:bookmarkStart w:id="516" w:name="_Toc37429908"/>
      <w:bookmarkStart w:id="517" w:name="_Toc43738979"/>
      <w:bookmarkStart w:id="518" w:name="_Toc46346740"/>
      <w:bookmarkStart w:id="519" w:name="_Toc53165679"/>
      <w:bookmarkStart w:id="520" w:name="_Toc53166374"/>
      <w:bookmarkStart w:id="521" w:name="_Toc53167068"/>
      <w:bookmarkStart w:id="522" w:name="_Toc61130299"/>
      <w:bookmarkStart w:id="523" w:name="_Toc61131025"/>
      <w:bookmarkStart w:id="524" w:name="_Toc61187867"/>
      <w:r w:rsidRPr="00E11EA5">
        <w:rPr>
          <w:lang w:eastAsia="en-GB"/>
        </w:rPr>
        <w:t>6.3.5</w:t>
      </w:r>
      <w:r>
        <w:rPr>
          <w:lang w:eastAsia="en-GB"/>
        </w:rPr>
        <w:tab/>
      </w:r>
      <w:r w:rsidRPr="00E11EA5">
        <w:t>Aspects related to measurement of OTA unwanted emission</w:t>
      </w:r>
      <w:bookmarkEnd w:id="515"/>
      <w:bookmarkEnd w:id="516"/>
      <w:bookmarkEnd w:id="517"/>
      <w:bookmarkEnd w:id="518"/>
      <w:bookmarkEnd w:id="519"/>
      <w:bookmarkEnd w:id="520"/>
      <w:bookmarkEnd w:id="521"/>
      <w:bookmarkEnd w:id="522"/>
      <w:bookmarkEnd w:id="523"/>
      <w:bookmarkEnd w:id="524"/>
    </w:p>
    <w:p w14:paraId="1FD24217" w14:textId="77777777" w:rsidR="00C57672" w:rsidRPr="00E11EA5" w:rsidRDefault="00C57672" w:rsidP="00C57672">
      <w:pPr>
        <w:pStyle w:val="Heading4"/>
      </w:pPr>
      <w:bookmarkStart w:id="525" w:name="_Toc21021130"/>
      <w:bookmarkStart w:id="526" w:name="_Toc29813827"/>
      <w:bookmarkStart w:id="527" w:name="_Toc29814298"/>
      <w:bookmarkStart w:id="528" w:name="_Toc29814646"/>
      <w:bookmarkStart w:id="529" w:name="_Toc32331995"/>
      <w:bookmarkStart w:id="530" w:name="_Toc37429909"/>
      <w:bookmarkStart w:id="531" w:name="_Toc43738980"/>
      <w:bookmarkStart w:id="532" w:name="_Toc46346741"/>
      <w:bookmarkStart w:id="533" w:name="_Toc53165680"/>
      <w:bookmarkStart w:id="534" w:name="_Toc53166375"/>
      <w:bookmarkStart w:id="535" w:name="_Toc53167069"/>
      <w:bookmarkStart w:id="536" w:name="_Toc61130300"/>
      <w:bookmarkStart w:id="537" w:name="_Toc61131026"/>
      <w:bookmarkStart w:id="538" w:name="_Toc61187868"/>
      <w:r w:rsidRPr="00E11EA5">
        <w:rPr>
          <w:lang w:eastAsia="en-GB"/>
        </w:rPr>
        <w:t>6.3.5.1</w:t>
      </w:r>
      <w:r>
        <w:rPr>
          <w:lang w:eastAsia="en-GB"/>
        </w:rPr>
        <w:tab/>
      </w:r>
      <w:r w:rsidRPr="00E11EA5">
        <w:t>Test range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9" w:name="_Toc21021131"/>
      <w:bookmarkStart w:id="540" w:name="_Toc29813828"/>
      <w:bookmarkStart w:id="541" w:name="_Toc29814299"/>
      <w:bookmarkStart w:id="542" w:name="_Toc29814647"/>
      <w:bookmarkStart w:id="543" w:name="_Toc32331996"/>
      <w:bookmarkStart w:id="544" w:name="_Toc37429910"/>
      <w:bookmarkStart w:id="545" w:name="_Toc43738981"/>
      <w:bookmarkStart w:id="546" w:name="_Toc46346742"/>
      <w:bookmarkStart w:id="547" w:name="_Toc53165681"/>
      <w:bookmarkStart w:id="548" w:name="_Toc53166376"/>
      <w:bookmarkStart w:id="549" w:name="_Toc53167070"/>
      <w:bookmarkStart w:id="550" w:name="_Toc61130301"/>
      <w:bookmarkStart w:id="551" w:name="_Toc61131027"/>
      <w:bookmarkStart w:id="552" w:name="_Toc61187869"/>
      <w:r w:rsidRPr="00E11EA5">
        <w:rPr>
          <w:lang w:eastAsia="en-GB"/>
        </w:rPr>
        <w:t>6.3.5.2</w:t>
      </w:r>
      <w:r>
        <w:rPr>
          <w:lang w:eastAsia="en-GB"/>
        </w:rPr>
        <w:tab/>
      </w:r>
      <w:r w:rsidRPr="00E11EA5">
        <w:t>Measurement distance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w:t>
      </w:r>
      <w:proofErr w:type="gramStart"/>
      <w:r w:rsidRPr="00E11EA5">
        <w:t>the for</w:t>
      </w:r>
      <w:proofErr w:type="gramEnd"/>
      <w:r w:rsidRPr="00E11EA5">
        <w:t xml:space="preserve">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3" w:name="_Toc21021132"/>
      <w:bookmarkStart w:id="554" w:name="_Toc29813829"/>
      <w:bookmarkStart w:id="555" w:name="_Toc29814300"/>
      <w:bookmarkStart w:id="556" w:name="_Toc29814648"/>
      <w:bookmarkStart w:id="557" w:name="_Toc32331997"/>
      <w:bookmarkStart w:id="558" w:name="_Toc37429911"/>
      <w:bookmarkStart w:id="559" w:name="_Toc43738982"/>
      <w:bookmarkStart w:id="560" w:name="_Toc46346743"/>
      <w:bookmarkStart w:id="561" w:name="_Toc53165682"/>
      <w:bookmarkStart w:id="562" w:name="_Toc53166377"/>
      <w:bookmarkStart w:id="563" w:name="_Toc53167071"/>
      <w:bookmarkStart w:id="564" w:name="_Toc61130302"/>
      <w:bookmarkStart w:id="565" w:name="_Toc61131028"/>
      <w:bookmarkStart w:id="566" w:name="_Toc61187870"/>
      <w:r w:rsidRPr="00E11EA5">
        <w:rPr>
          <w:lang w:eastAsia="en-GB"/>
        </w:rPr>
        <w:t>6.3.5.3</w:t>
      </w:r>
      <w:r>
        <w:rPr>
          <w:lang w:eastAsia="en-GB"/>
        </w:rPr>
        <w:tab/>
      </w:r>
      <w:r w:rsidRPr="00E11EA5">
        <w:t>Sampling grid selection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7" w:name="_Toc32331998"/>
      <w:bookmarkStart w:id="568" w:name="_Toc37429912"/>
      <w:bookmarkStart w:id="569" w:name="_Toc43738983"/>
      <w:bookmarkStart w:id="570" w:name="_Toc46346744"/>
      <w:bookmarkStart w:id="571" w:name="_Toc53165683"/>
      <w:bookmarkStart w:id="572" w:name="_Toc53166378"/>
      <w:bookmarkStart w:id="573" w:name="_Toc53167072"/>
      <w:bookmarkStart w:id="574" w:name="_Toc61130303"/>
      <w:bookmarkStart w:id="575" w:name="_Toc61131029"/>
      <w:bookmarkStart w:id="576" w:name="_Toc61187871"/>
      <w:r w:rsidRPr="00E11EA5">
        <w:rPr>
          <w:lang w:eastAsia="en-GB"/>
        </w:rPr>
        <w:t>6.3.6</w:t>
      </w:r>
      <w:r>
        <w:rPr>
          <w:lang w:eastAsia="en-GB"/>
        </w:rPr>
        <w:tab/>
      </w:r>
      <w:r w:rsidRPr="00E11EA5">
        <w:rPr>
          <w:lang w:eastAsia="en-GB"/>
        </w:rPr>
        <w:t>TRP summation error</w:t>
      </w:r>
      <w:bookmarkEnd w:id="567"/>
      <w:bookmarkEnd w:id="568"/>
      <w:bookmarkEnd w:id="569"/>
      <w:bookmarkEnd w:id="570"/>
      <w:bookmarkEnd w:id="571"/>
      <w:bookmarkEnd w:id="572"/>
      <w:bookmarkEnd w:id="573"/>
      <w:bookmarkEnd w:id="574"/>
      <w:bookmarkEnd w:id="575"/>
      <w:bookmarkEnd w:id="576"/>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7" w:name="_Toc32331999"/>
      <w:bookmarkStart w:id="578" w:name="_Toc37429913"/>
      <w:bookmarkStart w:id="579" w:name="_Toc43738984"/>
      <w:bookmarkStart w:id="580" w:name="_Toc46346745"/>
      <w:bookmarkStart w:id="581" w:name="_Toc53165684"/>
      <w:bookmarkStart w:id="582" w:name="_Toc53166379"/>
      <w:bookmarkStart w:id="583" w:name="_Toc53167073"/>
    </w:p>
    <w:p w14:paraId="4B4E47A7" w14:textId="77777777" w:rsidR="00C57672" w:rsidRPr="00E11EA5" w:rsidRDefault="00C57672" w:rsidP="00C57672">
      <w:pPr>
        <w:pStyle w:val="Heading2"/>
        <w:rPr>
          <w:lang w:eastAsia="en-GB"/>
        </w:rPr>
      </w:pPr>
      <w:bookmarkStart w:id="584" w:name="_Toc61130304"/>
      <w:bookmarkStart w:id="585" w:name="_Toc61131030"/>
      <w:bookmarkStart w:id="586" w:name="_Toc61187872"/>
      <w:r w:rsidRPr="00E11EA5">
        <w:rPr>
          <w:lang w:eastAsia="en-GB"/>
        </w:rPr>
        <w:t>6.4</w:t>
      </w:r>
      <w:r w:rsidRPr="00E11EA5">
        <w:rPr>
          <w:lang w:eastAsia="en-GB"/>
        </w:rPr>
        <w:tab/>
        <w:t>Co-location measurements</w:t>
      </w:r>
      <w:bookmarkEnd w:id="577"/>
      <w:bookmarkEnd w:id="578"/>
      <w:bookmarkEnd w:id="579"/>
      <w:bookmarkEnd w:id="580"/>
      <w:bookmarkEnd w:id="581"/>
      <w:bookmarkEnd w:id="582"/>
      <w:bookmarkEnd w:id="583"/>
      <w:bookmarkEnd w:id="584"/>
      <w:bookmarkEnd w:id="585"/>
      <w:bookmarkEnd w:id="586"/>
    </w:p>
    <w:p w14:paraId="151FA3DE" w14:textId="77777777" w:rsidR="00C57672" w:rsidRPr="00E11EA5" w:rsidRDefault="00C57672" w:rsidP="00C57672">
      <w:pPr>
        <w:pStyle w:val="Heading3"/>
      </w:pPr>
      <w:bookmarkStart w:id="587" w:name="_Toc43738985"/>
      <w:bookmarkStart w:id="588" w:name="_Toc46346746"/>
      <w:bookmarkStart w:id="589" w:name="_Toc53165685"/>
      <w:bookmarkStart w:id="590" w:name="_Toc53166380"/>
      <w:bookmarkStart w:id="591" w:name="_Toc53167074"/>
      <w:bookmarkStart w:id="592" w:name="_Toc61130305"/>
      <w:bookmarkStart w:id="593" w:name="_Toc61131031"/>
      <w:bookmarkStart w:id="594" w:name="_Toc61187873"/>
      <w:r w:rsidRPr="00E11EA5">
        <w:t>6.4.1</w:t>
      </w:r>
      <w:r>
        <w:tab/>
      </w:r>
      <w:r w:rsidRPr="00E11EA5">
        <w:t>General</w:t>
      </w:r>
      <w:bookmarkEnd w:id="587"/>
      <w:bookmarkEnd w:id="588"/>
      <w:bookmarkEnd w:id="589"/>
      <w:bookmarkEnd w:id="590"/>
      <w:bookmarkEnd w:id="591"/>
      <w:bookmarkEnd w:id="592"/>
      <w:bookmarkEnd w:id="593"/>
      <w:bookmarkEnd w:id="59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5" w:name="_Toc21086095"/>
      <w:bookmarkStart w:id="596" w:name="_Toc29768531"/>
      <w:bookmarkStart w:id="597" w:name="_Toc43738986"/>
      <w:bookmarkStart w:id="598" w:name="_Toc46346747"/>
      <w:bookmarkStart w:id="599" w:name="_Toc53165686"/>
      <w:bookmarkStart w:id="600" w:name="_Toc53166381"/>
      <w:bookmarkStart w:id="601" w:name="_Toc53167075"/>
      <w:bookmarkStart w:id="602" w:name="_Toc61130306"/>
      <w:bookmarkStart w:id="603" w:name="_Toc61131032"/>
      <w:bookmarkStart w:id="604" w:name="_Toc61187874"/>
      <w:bookmarkStart w:id="605" w:name="_Toc21086096"/>
      <w:bookmarkStart w:id="606" w:name="_Toc29768532"/>
      <w:r w:rsidRPr="00E11EA5">
        <w:t>6.4.2</w:t>
      </w:r>
      <w:r>
        <w:tab/>
      </w:r>
      <w:r w:rsidRPr="00E11EA5">
        <w:t>Co-location test antenna</w:t>
      </w:r>
      <w:bookmarkEnd w:id="595"/>
      <w:bookmarkEnd w:id="596"/>
      <w:bookmarkEnd w:id="597"/>
      <w:bookmarkEnd w:id="598"/>
      <w:bookmarkEnd w:id="599"/>
      <w:bookmarkEnd w:id="600"/>
      <w:bookmarkEnd w:id="601"/>
      <w:bookmarkEnd w:id="602"/>
      <w:bookmarkEnd w:id="603"/>
      <w:bookmarkEnd w:id="60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7" w:name="_Toc43738987"/>
      <w:bookmarkStart w:id="608" w:name="_Toc46346748"/>
      <w:bookmarkStart w:id="609" w:name="_Toc53165687"/>
      <w:bookmarkStart w:id="610" w:name="_Toc53166382"/>
      <w:bookmarkStart w:id="611" w:name="_Toc53167076"/>
      <w:bookmarkStart w:id="612" w:name="_Toc61130307"/>
      <w:bookmarkStart w:id="613" w:name="_Toc61131033"/>
      <w:bookmarkStart w:id="614" w:name="_Toc61187875"/>
      <w:r w:rsidRPr="00E11EA5">
        <w:t>6.4.3</w:t>
      </w:r>
      <w:r>
        <w:tab/>
      </w:r>
      <w:r w:rsidRPr="00E11EA5">
        <w:t>Standard test antenna</w:t>
      </w:r>
      <w:bookmarkEnd w:id="605"/>
      <w:bookmarkEnd w:id="606"/>
      <w:bookmarkEnd w:id="607"/>
      <w:bookmarkEnd w:id="608"/>
      <w:bookmarkEnd w:id="609"/>
      <w:bookmarkEnd w:id="610"/>
      <w:bookmarkEnd w:id="611"/>
      <w:bookmarkEnd w:id="612"/>
      <w:bookmarkEnd w:id="613"/>
      <w:bookmarkEnd w:id="61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5" w:name="_Toc32332000"/>
      <w:bookmarkStart w:id="616" w:name="_Toc37429914"/>
      <w:bookmarkStart w:id="617" w:name="_Toc43738988"/>
      <w:bookmarkStart w:id="618" w:name="_Toc46346749"/>
      <w:bookmarkStart w:id="619" w:name="_Toc53165688"/>
      <w:bookmarkStart w:id="620" w:name="_Toc53166383"/>
      <w:bookmarkStart w:id="621" w:name="_Toc53167077"/>
      <w:bookmarkStart w:id="622" w:name="_Toc61130308"/>
      <w:bookmarkStart w:id="623" w:name="_Toc61131034"/>
      <w:bookmarkStart w:id="624" w:name="_Toc61187876"/>
      <w:r w:rsidRPr="00E11EA5">
        <w:rPr>
          <w:lang w:eastAsia="en-GB"/>
        </w:rPr>
        <w:t>6.5</w:t>
      </w:r>
      <w:r w:rsidRPr="00E11EA5">
        <w:rPr>
          <w:lang w:eastAsia="en-GB"/>
        </w:rPr>
        <w:tab/>
        <w:t>Requirements classification</w:t>
      </w:r>
      <w:bookmarkEnd w:id="615"/>
      <w:bookmarkEnd w:id="616"/>
      <w:bookmarkEnd w:id="617"/>
      <w:bookmarkEnd w:id="618"/>
      <w:bookmarkEnd w:id="619"/>
      <w:bookmarkEnd w:id="620"/>
      <w:bookmarkEnd w:id="621"/>
      <w:bookmarkEnd w:id="622"/>
      <w:bookmarkEnd w:id="623"/>
      <w:bookmarkEnd w:id="62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5" w:name="_Toc53165689"/>
      <w:bookmarkStart w:id="626" w:name="_Toc53166384"/>
      <w:bookmarkStart w:id="627" w:name="_Toc53167078"/>
      <w:bookmarkStart w:id="628" w:name="_Toc61130309"/>
      <w:bookmarkStart w:id="629" w:name="_Toc61131035"/>
      <w:bookmarkStart w:id="630" w:name="_Toc61187877"/>
      <w:r w:rsidRPr="00E11EA5">
        <w:t>7</w:t>
      </w:r>
      <w:r w:rsidRPr="00E11EA5">
        <w:tab/>
        <w:t>OTA m</w:t>
      </w:r>
      <w:r w:rsidRPr="00E11EA5">
        <w:rPr>
          <w:lang w:eastAsia="sv-SE"/>
        </w:rPr>
        <w:t>easurement systems</w:t>
      </w:r>
      <w:bookmarkEnd w:id="123"/>
      <w:bookmarkEnd w:id="124"/>
      <w:bookmarkEnd w:id="125"/>
      <w:bookmarkEnd w:id="625"/>
      <w:bookmarkEnd w:id="626"/>
      <w:bookmarkEnd w:id="627"/>
      <w:bookmarkEnd w:id="628"/>
      <w:bookmarkEnd w:id="629"/>
      <w:bookmarkEnd w:id="630"/>
    </w:p>
    <w:p w14:paraId="1FE2A523" w14:textId="77777777" w:rsidR="00C57672" w:rsidRPr="00E11EA5" w:rsidRDefault="00C57672" w:rsidP="00C57672">
      <w:pPr>
        <w:pStyle w:val="Heading2"/>
        <w:rPr>
          <w:lang w:eastAsia="sv-SE"/>
        </w:rPr>
      </w:pPr>
      <w:bookmarkStart w:id="631" w:name="_Toc32332002"/>
      <w:bookmarkStart w:id="632" w:name="_Toc37429916"/>
      <w:bookmarkStart w:id="633" w:name="_Toc43738990"/>
      <w:bookmarkStart w:id="634" w:name="_Toc46346751"/>
      <w:bookmarkStart w:id="635" w:name="_Toc53165690"/>
      <w:bookmarkStart w:id="636" w:name="_Toc53166385"/>
      <w:bookmarkStart w:id="637" w:name="_Toc53167079"/>
      <w:bookmarkStart w:id="638" w:name="_Toc61130310"/>
      <w:bookmarkStart w:id="639" w:name="_Toc61131036"/>
      <w:bookmarkStart w:id="640" w:name="_Toc61187878"/>
      <w:r w:rsidRPr="00E11EA5">
        <w:t>7.1</w:t>
      </w:r>
      <w:r w:rsidRPr="00E11EA5">
        <w:tab/>
      </w:r>
      <w:r w:rsidRPr="00E11EA5">
        <w:rPr>
          <w:lang w:eastAsia="sv-SE"/>
        </w:rPr>
        <w:t>General</w:t>
      </w:r>
      <w:bookmarkEnd w:id="631"/>
      <w:bookmarkEnd w:id="632"/>
      <w:bookmarkEnd w:id="633"/>
      <w:bookmarkEnd w:id="634"/>
      <w:bookmarkEnd w:id="635"/>
      <w:bookmarkEnd w:id="636"/>
      <w:bookmarkEnd w:id="637"/>
      <w:bookmarkEnd w:id="638"/>
      <w:bookmarkEnd w:id="639"/>
      <w:bookmarkEnd w:id="64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41" w:name="_Toc32332003"/>
      <w:bookmarkStart w:id="642" w:name="_Toc37429917"/>
      <w:bookmarkStart w:id="643" w:name="_Toc43738991"/>
      <w:bookmarkStart w:id="644" w:name="_Toc46346752"/>
      <w:bookmarkStart w:id="645" w:name="_Toc53165691"/>
      <w:bookmarkStart w:id="646" w:name="_Toc53166386"/>
      <w:bookmarkStart w:id="647" w:name="_Toc53167080"/>
      <w:bookmarkStart w:id="648" w:name="_Toc61130311"/>
      <w:bookmarkStart w:id="649" w:name="_Toc61131037"/>
      <w:bookmarkStart w:id="650" w:name="_Toc61187879"/>
      <w:r w:rsidRPr="00E11EA5">
        <w:t>7.2</w:t>
      </w:r>
      <w:r w:rsidRPr="00E11EA5">
        <w:tab/>
      </w:r>
      <w:r w:rsidRPr="00E11EA5">
        <w:rPr>
          <w:lang w:eastAsia="sv-SE"/>
        </w:rPr>
        <w:t>Indoor Anechoic Chamber</w:t>
      </w:r>
      <w:bookmarkEnd w:id="641"/>
      <w:bookmarkEnd w:id="642"/>
      <w:bookmarkEnd w:id="643"/>
      <w:bookmarkEnd w:id="644"/>
      <w:bookmarkEnd w:id="645"/>
      <w:bookmarkEnd w:id="646"/>
      <w:bookmarkEnd w:id="647"/>
      <w:bookmarkEnd w:id="648"/>
      <w:bookmarkEnd w:id="649"/>
      <w:bookmarkEnd w:id="650"/>
    </w:p>
    <w:p w14:paraId="15F19ED6" w14:textId="77777777" w:rsidR="00C57672" w:rsidRPr="00E11EA5" w:rsidRDefault="00C57672" w:rsidP="00C57672">
      <w:pPr>
        <w:pStyle w:val="Heading3"/>
        <w:rPr>
          <w:lang w:eastAsia="sv-SE"/>
        </w:rPr>
      </w:pPr>
      <w:bookmarkStart w:id="651" w:name="_Toc32332004"/>
      <w:bookmarkStart w:id="652" w:name="_Toc37429918"/>
      <w:bookmarkStart w:id="653" w:name="_Toc43738992"/>
      <w:bookmarkStart w:id="654" w:name="_Toc46346753"/>
      <w:bookmarkStart w:id="655" w:name="_Toc53165692"/>
      <w:bookmarkStart w:id="656" w:name="_Toc53166387"/>
      <w:bookmarkStart w:id="657" w:name="_Toc53167081"/>
      <w:bookmarkStart w:id="658" w:name="_Toc61130312"/>
      <w:bookmarkStart w:id="659" w:name="_Toc61131038"/>
      <w:bookmarkStart w:id="660" w:name="_Toc61187880"/>
      <w:r w:rsidRPr="00E11EA5">
        <w:rPr>
          <w:lang w:eastAsia="sv-SE"/>
        </w:rPr>
        <w:t>7.2.1</w:t>
      </w:r>
      <w:r>
        <w:rPr>
          <w:lang w:eastAsia="sv-SE"/>
        </w:rPr>
        <w:tab/>
      </w:r>
      <w:r w:rsidRPr="00E11EA5">
        <w:rPr>
          <w:lang w:eastAsia="sv-SE"/>
        </w:rPr>
        <w:t>Measurement system description, Normal test conditions</w:t>
      </w:r>
      <w:bookmarkEnd w:id="651"/>
      <w:bookmarkEnd w:id="652"/>
      <w:bookmarkEnd w:id="653"/>
      <w:bookmarkEnd w:id="654"/>
      <w:bookmarkEnd w:id="655"/>
      <w:bookmarkEnd w:id="656"/>
      <w:bookmarkEnd w:id="657"/>
      <w:bookmarkEnd w:id="658"/>
      <w:bookmarkEnd w:id="659"/>
      <w:bookmarkEnd w:id="66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61" w:name="_Toc32332005"/>
      <w:bookmarkStart w:id="662" w:name="_Toc37429919"/>
      <w:bookmarkStart w:id="663" w:name="_Toc43738993"/>
      <w:bookmarkStart w:id="664" w:name="_Toc46346754"/>
      <w:bookmarkStart w:id="665" w:name="_Toc53165693"/>
      <w:bookmarkStart w:id="666" w:name="_Toc53166388"/>
      <w:bookmarkStart w:id="667" w:name="_Toc53167082"/>
      <w:bookmarkStart w:id="668" w:name="_Toc61130313"/>
      <w:bookmarkStart w:id="669" w:name="_Toc61131039"/>
      <w:bookmarkStart w:id="670" w:name="_Toc61187881"/>
      <w:r w:rsidRPr="00E11EA5">
        <w:rPr>
          <w:lang w:eastAsia="sv-SE"/>
        </w:rPr>
        <w:t>7.2.2</w:t>
      </w:r>
      <w:r>
        <w:rPr>
          <w:lang w:eastAsia="sv-SE"/>
        </w:rPr>
        <w:tab/>
      </w:r>
      <w:r w:rsidRPr="00E11EA5">
        <w:rPr>
          <w:lang w:eastAsia="sv-SE"/>
        </w:rPr>
        <w:t>Measurement system description, Extreme test conditions</w:t>
      </w:r>
      <w:bookmarkEnd w:id="661"/>
      <w:bookmarkEnd w:id="662"/>
      <w:bookmarkEnd w:id="663"/>
      <w:bookmarkEnd w:id="664"/>
      <w:bookmarkEnd w:id="665"/>
      <w:bookmarkEnd w:id="666"/>
      <w:bookmarkEnd w:id="667"/>
      <w:bookmarkEnd w:id="668"/>
      <w:bookmarkEnd w:id="669"/>
      <w:bookmarkEnd w:id="67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 xml:space="preserve">e </w:t>
      </w:r>
      <w:proofErr w:type="gramStart"/>
      <w:r w:rsidRPr="00E11EA5">
        <w:t>manufacturer</w:t>
      </w:r>
      <w:proofErr w:type="gramEnd"/>
      <w:r w:rsidRPr="00E11EA5">
        <w:t xml:space="preserve">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71" w:name="_Toc32332006"/>
      <w:bookmarkStart w:id="672" w:name="_Toc37429920"/>
      <w:bookmarkStart w:id="673" w:name="_Toc43738994"/>
      <w:bookmarkStart w:id="674" w:name="_Toc46346755"/>
      <w:bookmarkStart w:id="675" w:name="_Toc53165694"/>
      <w:bookmarkStart w:id="676" w:name="_Toc53166389"/>
      <w:bookmarkStart w:id="677" w:name="_Toc53167083"/>
      <w:bookmarkStart w:id="678" w:name="_Toc61130314"/>
      <w:bookmarkStart w:id="679" w:name="_Toc61131040"/>
      <w:bookmarkStart w:id="680" w:name="_Toc61187882"/>
      <w:r w:rsidRPr="00E11EA5">
        <w:rPr>
          <w:lang w:eastAsia="sv-SE"/>
        </w:rPr>
        <w:t>7.2.3</w:t>
      </w:r>
      <w:r w:rsidRPr="00E11EA5">
        <w:rPr>
          <w:lang w:eastAsia="sv-SE"/>
        </w:rPr>
        <w:tab/>
        <w:t>Test method limitations</w:t>
      </w:r>
      <w:bookmarkEnd w:id="671"/>
      <w:bookmarkEnd w:id="672"/>
      <w:bookmarkEnd w:id="673"/>
      <w:bookmarkEnd w:id="674"/>
      <w:bookmarkEnd w:id="675"/>
      <w:bookmarkEnd w:id="676"/>
      <w:bookmarkEnd w:id="677"/>
      <w:bookmarkEnd w:id="678"/>
      <w:bookmarkEnd w:id="679"/>
      <w:bookmarkEnd w:id="680"/>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81" w:name="_Toc32332007"/>
      <w:bookmarkStart w:id="682" w:name="_Toc37429921"/>
      <w:bookmarkStart w:id="683" w:name="_Toc43738995"/>
      <w:bookmarkStart w:id="684" w:name="_Toc46346756"/>
      <w:bookmarkStart w:id="685" w:name="_Toc53165695"/>
      <w:bookmarkStart w:id="686" w:name="_Toc53166390"/>
      <w:bookmarkStart w:id="687" w:name="_Toc53167084"/>
      <w:bookmarkStart w:id="688" w:name="_Toc61130315"/>
      <w:bookmarkStart w:id="689" w:name="_Toc61131041"/>
      <w:bookmarkStart w:id="690" w:name="_Toc61187883"/>
      <w:r w:rsidRPr="00E11EA5">
        <w:t>7.3</w:t>
      </w:r>
      <w:r w:rsidRPr="00E11EA5">
        <w:tab/>
        <w:t>Compact Antenna Test Range</w:t>
      </w:r>
      <w:bookmarkEnd w:id="681"/>
      <w:bookmarkEnd w:id="682"/>
      <w:bookmarkEnd w:id="683"/>
      <w:bookmarkEnd w:id="684"/>
      <w:bookmarkEnd w:id="685"/>
      <w:bookmarkEnd w:id="686"/>
      <w:bookmarkEnd w:id="687"/>
      <w:bookmarkEnd w:id="688"/>
      <w:bookmarkEnd w:id="689"/>
      <w:bookmarkEnd w:id="690"/>
    </w:p>
    <w:p w14:paraId="77039DA3" w14:textId="77777777" w:rsidR="00C57672" w:rsidRPr="00E11EA5" w:rsidRDefault="00C57672" w:rsidP="00C57672">
      <w:pPr>
        <w:pStyle w:val="Heading3"/>
        <w:rPr>
          <w:lang w:eastAsia="sv-SE"/>
        </w:rPr>
      </w:pPr>
      <w:bookmarkStart w:id="691" w:name="_Toc32332008"/>
      <w:bookmarkStart w:id="692" w:name="_Toc37429922"/>
      <w:bookmarkStart w:id="693" w:name="_Toc43738996"/>
      <w:bookmarkStart w:id="694" w:name="_Toc46346757"/>
      <w:bookmarkStart w:id="695" w:name="_Toc53165696"/>
      <w:bookmarkStart w:id="696" w:name="_Toc53166391"/>
      <w:bookmarkStart w:id="697" w:name="_Toc53167085"/>
      <w:bookmarkStart w:id="698" w:name="_Toc61130316"/>
      <w:bookmarkStart w:id="699" w:name="_Toc61131042"/>
      <w:bookmarkStart w:id="700" w:name="_Toc61187884"/>
      <w:r w:rsidRPr="00E11EA5">
        <w:rPr>
          <w:lang w:eastAsia="sv-SE"/>
        </w:rPr>
        <w:t>7.3.1</w:t>
      </w:r>
      <w:r>
        <w:rPr>
          <w:lang w:eastAsia="sv-SE"/>
        </w:rPr>
        <w:tab/>
      </w:r>
      <w:r w:rsidRPr="00E11EA5">
        <w:rPr>
          <w:lang w:eastAsia="sv-SE"/>
        </w:rPr>
        <w:t>Measurement system description, Normal test conditions</w:t>
      </w:r>
      <w:bookmarkEnd w:id="691"/>
      <w:bookmarkEnd w:id="692"/>
      <w:bookmarkEnd w:id="693"/>
      <w:bookmarkEnd w:id="694"/>
      <w:bookmarkEnd w:id="695"/>
      <w:bookmarkEnd w:id="696"/>
      <w:bookmarkEnd w:id="697"/>
      <w:bookmarkEnd w:id="698"/>
      <w:bookmarkEnd w:id="699"/>
      <w:bookmarkEnd w:id="70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75pt" o:ole="">
            <v:imagedata r:id="rId104" o:title=""/>
          </v:shape>
          <o:OLEObject Type="Embed" ProgID="Visio.Drawing.15" ShapeID="_x0000_i1056" DrawAspect="Content" ObjectID="_1692124485"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25pt" o:ole="">
            <v:imagedata r:id="rId106" o:title=""/>
          </v:shape>
          <o:OLEObject Type="Embed" ProgID="Visio.Drawing.15" ShapeID="_x0000_i1057" DrawAspect="Content" ObjectID="_1692124486"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701" w:name="_Toc32332009"/>
      <w:bookmarkStart w:id="702" w:name="_Toc37429923"/>
      <w:bookmarkStart w:id="703" w:name="_Toc43738997"/>
      <w:bookmarkStart w:id="704" w:name="_Toc46346758"/>
      <w:bookmarkStart w:id="705" w:name="_Toc53165697"/>
      <w:bookmarkStart w:id="706" w:name="_Toc53166392"/>
      <w:bookmarkStart w:id="707" w:name="_Toc53167086"/>
      <w:bookmarkStart w:id="708" w:name="_Toc61130317"/>
      <w:bookmarkStart w:id="709" w:name="_Toc61131043"/>
      <w:bookmarkStart w:id="710" w:name="_Toc61187885"/>
      <w:r w:rsidRPr="00E11EA5">
        <w:rPr>
          <w:lang w:eastAsia="sv-SE"/>
        </w:rPr>
        <w:t>7.3.2</w:t>
      </w:r>
      <w:r>
        <w:rPr>
          <w:lang w:eastAsia="sv-SE"/>
        </w:rPr>
        <w:tab/>
      </w:r>
      <w:r w:rsidRPr="00E11EA5">
        <w:rPr>
          <w:lang w:eastAsia="sv-SE"/>
        </w:rPr>
        <w:t>Measurement system description, Extreme test conditions</w:t>
      </w:r>
      <w:bookmarkEnd w:id="701"/>
      <w:bookmarkEnd w:id="702"/>
      <w:bookmarkEnd w:id="703"/>
      <w:bookmarkEnd w:id="704"/>
      <w:bookmarkEnd w:id="705"/>
      <w:bookmarkEnd w:id="706"/>
      <w:bookmarkEnd w:id="707"/>
      <w:bookmarkEnd w:id="708"/>
      <w:bookmarkEnd w:id="709"/>
      <w:bookmarkEnd w:id="71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11" w:name="_Toc32332010"/>
      <w:bookmarkStart w:id="712" w:name="_Toc37429924"/>
      <w:bookmarkStart w:id="713" w:name="_Toc43738998"/>
      <w:bookmarkStart w:id="714" w:name="_Toc46346759"/>
      <w:bookmarkStart w:id="715" w:name="_Toc53165698"/>
      <w:bookmarkStart w:id="716" w:name="_Toc53166393"/>
      <w:bookmarkStart w:id="717" w:name="_Toc53167087"/>
    </w:p>
    <w:p w14:paraId="3B5F0F1E" w14:textId="77777777" w:rsidR="00C57672" w:rsidRPr="00E11EA5" w:rsidRDefault="00C57672" w:rsidP="00C57672">
      <w:pPr>
        <w:pStyle w:val="Heading3"/>
        <w:rPr>
          <w:lang w:eastAsia="sv-SE"/>
        </w:rPr>
      </w:pPr>
      <w:bookmarkStart w:id="718" w:name="_Toc61130318"/>
      <w:bookmarkStart w:id="719" w:name="_Toc61131044"/>
      <w:bookmarkStart w:id="720" w:name="_Toc61187886"/>
      <w:r w:rsidRPr="00E11EA5">
        <w:rPr>
          <w:lang w:eastAsia="sv-SE"/>
        </w:rPr>
        <w:t>7.3.3</w:t>
      </w:r>
      <w:r>
        <w:rPr>
          <w:lang w:eastAsia="sv-SE"/>
        </w:rPr>
        <w:tab/>
      </w:r>
      <w:r w:rsidRPr="00E11EA5">
        <w:rPr>
          <w:lang w:eastAsia="sv-SE"/>
        </w:rPr>
        <w:t>Test method limitations</w:t>
      </w:r>
      <w:bookmarkEnd w:id="711"/>
      <w:bookmarkEnd w:id="712"/>
      <w:bookmarkEnd w:id="713"/>
      <w:bookmarkEnd w:id="714"/>
      <w:bookmarkEnd w:id="715"/>
      <w:bookmarkEnd w:id="716"/>
      <w:bookmarkEnd w:id="717"/>
      <w:bookmarkEnd w:id="718"/>
      <w:bookmarkEnd w:id="719"/>
      <w:bookmarkEnd w:id="72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21" w:name="_Toc32332011"/>
      <w:bookmarkStart w:id="722" w:name="_Toc37429925"/>
      <w:bookmarkStart w:id="723" w:name="_Toc43738999"/>
      <w:bookmarkStart w:id="724" w:name="_Toc46346760"/>
      <w:bookmarkStart w:id="725" w:name="_Toc53165699"/>
      <w:bookmarkStart w:id="726" w:name="_Toc53166394"/>
      <w:bookmarkStart w:id="727" w:name="_Toc53167088"/>
      <w:bookmarkStart w:id="728" w:name="_Toc61130319"/>
      <w:bookmarkStart w:id="729" w:name="_Toc61131045"/>
      <w:bookmarkStart w:id="730" w:name="_Toc61187887"/>
      <w:r w:rsidRPr="00E11EA5">
        <w:t>7.4</w:t>
      </w:r>
      <w:r w:rsidRPr="00E11EA5">
        <w:tab/>
      </w:r>
      <w:r w:rsidRPr="00E11EA5">
        <w:rPr>
          <w:noProof/>
          <w:lang w:eastAsia="sv-SE"/>
        </w:rPr>
        <w:t>One Dimensional</w:t>
      </w:r>
      <w:r w:rsidRPr="00E11EA5">
        <w:rPr>
          <w:lang w:eastAsia="sv-SE"/>
        </w:rPr>
        <w:t xml:space="preserve"> Compact Range</w:t>
      </w:r>
      <w:bookmarkEnd w:id="721"/>
      <w:bookmarkEnd w:id="722"/>
      <w:bookmarkEnd w:id="723"/>
      <w:bookmarkEnd w:id="724"/>
      <w:bookmarkEnd w:id="725"/>
      <w:bookmarkEnd w:id="726"/>
      <w:bookmarkEnd w:id="727"/>
      <w:bookmarkEnd w:id="728"/>
      <w:bookmarkEnd w:id="729"/>
      <w:bookmarkEnd w:id="730"/>
    </w:p>
    <w:p w14:paraId="73A5F500" w14:textId="77777777" w:rsidR="00C57672" w:rsidRPr="00E11EA5" w:rsidRDefault="00C57672" w:rsidP="00C57672">
      <w:pPr>
        <w:pStyle w:val="Heading3"/>
        <w:rPr>
          <w:lang w:eastAsia="sv-SE"/>
        </w:rPr>
      </w:pPr>
      <w:bookmarkStart w:id="731" w:name="_Toc32332012"/>
      <w:bookmarkStart w:id="732" w:name="_Toc37429926"/>
      <w:bookmarkStart w:id="733" w:name="_Toc43739000"/>
      <w:bookmarkStart w:id="734" w:name="_Toc46346761"/>
      <w:bookmarkStart w:id="735" w:name="_Toc53165700"/>
      <w:bookmarkStart w:id="736" w:name="_Toc53166395"/>
      <w:bookmarkStart w:id="737" w:name="_Toc53167089"/>
      <w:bookmarkStart w:id="738" w:name="_Toc61130320"/>
      <w:bookmarkStart w:id="739" w:name="_Toc61131046"/>
      <w:bookmarkStart w:id="740" w:name="_Toc61187888"/>
      <w:r w:rsidRPr="00E11EA5">
        <w:rPr>
          <w:lang w:eastAsia="sv-SE"/>
        </w:rPr>
        <w:t>7.4.1</w:t>
      </w:r>
      <w:r>
        <w:rPr>
          <w:lang w:eastAsia="sv-SE"/>
        </w:rPr>
        <w:tab/>
      </w:r>
      <w:r w:rsidRPr="00E11EA5">
        <w:rPr>
          <w:lang w:eastAsia="sv-SE"/>
        </w:rPr>
        <w:t>Measurement system description</w:t>
      </w:r>
      <w:bookmarkEnd w:id="731"/>
      <w:bookmarkEnd w:id="732"/>
      <w:bookmarkEnd w:id="733"/>
      <w:bookmarkEnd w:id="734"/>
      <w:bookmarkEnd w:id="735"/>
      <w:bookmarkEnd w:id="736"/>
      <w:bookmarkEnd w:id="737"/>
      <w:bookmarkEnd w:id="738"/>
      <w:bookmarkEnd w:id="739"/>
      <w:bookmarkEnd w:id="74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41" w:name="_Toc32332013"/>
      <w:bookmarkStart w:id="742" w:name="_Toc37429927"/>
      <w:bookmarkStart w:id="743" w:name="_Toc43739001"/>
      <w:bookmarkStart w:id="744" w:name="_Toc46346762"/>
      <w:bookmarkStart w:id="745" w:name="_Toc53165701"/>
      <w:bookmarkStart w:id="746" w:name="_Toc53166396"/>
      <w:bookmarkStart w:id="747" w:name="_Toc53167090"/>
      <w:bookmarkStart w:id="748" w:name="_Toc61130321"/>
      <w:bookmarkStart w:id="749" w:name="_Toc61131047"/>
      <w:bookmarkStart w:id="750" w:name="_Toc61187889"/>
      <w:r w:rsidRPr="00E11EA5">
        <w:rPr>
          <w:lang w:eastAsia="sv-SE"/>
        </w:rPr>
        <w:t>7.4.2</w:t>
      </w:r>
      <w:r>
        <w:rPr>
          <w:lang w:eastAsia="sv-SE"/>
        </w:rPr>
        <w:tab/>
      </w:r>
      <w:r w:rsidRPr="00E11EA5">
        <w:rPr>
          <w:lang w:eastAsia="sv-SE"/>
        </w:rPr>
        <w:t>Test method limitations</w:t>
      </w:r>
      <w:bookmarkEnd w:id="741"/>
      <w:bookmarkEnd w:id="742"/>
      <w:bookmarkEnd w:id="743"/>
      <w:bookmarkEnd w:id="744"/>
      <w:bookmarkEnd w:id="745"/>
      <w:bookmarkEnd w:id="746"/>
      <w:bookmarkEnd w:id="747"/>
      <w:bookmarkEnd w:id="748"/>
      <w:bookmarkEnd w:id="749"/>
      <w:bookmarkEnd w:id="75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51" w:name="_Toc32332014"/>
      <w:bookmarkStart w:id="752" w:name="_Toc37429928"/>
      <w:bookmarkStart w:id="753" w:name="_Toc43739002"/>
      <w:bookmarkStart w:id="754" w:name="_Toc46346763"/>
      <w:bookmarkStart w:id="755" w:name="_Toc53165702"/>
      <w:bookmarkStart w:id="756" w:name="_Toc53166397"/>
      <w:bookmarkStart w:id="757" w:name="_Toc53167091"/>
      <w:bookmarkStart w:id="758" w:name="_Toc61130322"/>
      <w:bookmarkStart w:id="759" w:name="_Toc61131048"/>
      <w:bookmarkStart w:id="760" w:name="_Toc61187890"/>
      <w:r w:rsidRPr="00E11EA5">
        <w:t>7.5</w:t>
      </w:r>
      <w:r w:rsidRPr="00E11EA5">
        <w:tab/>
      </w:r>
      <w:r w:rsidRPr="00E11EA5">
        <w:rPr>
          <w:noProof/>
          <w:lang w:eastAsia="sv-SE"/>
        </w:rPr>
        <w:t xml:space="preserve">Near Field Test </w:t>
      </w:r>
      <w:r w:rsidRPr="00E11EA5">
        <w:rPr>
          <w:lang w:eastAsia="sv-SE"/>
        </w:rPr>
        <w:t>Range</w:t>
      </w:r>
      <w:bookmarkEnd w:id="751"/>
      <w:bookmarkEnd w:id="752"/>
      <w:bookmarkEnd w:id="753"/>
      <w:bookmarkEnd w:id="754"/>
      <w:bookmarkEnd w:id="755"/>
      <w:bookmarkEnd w:id="756"/>
      <w:bookmarkEnd w:id="757"/>
      <w:bookmarkEnd w:id="758"/>
      <w:bookmarkEnd w:id="759"/>
      <w:bookmarkEnd w:id="760"/>
    </w:p>
    <w:p w14:paraId="2AEC5247" w14:textId="77777777" w:rsidR="00C57672" w:rsidRPr="00E11EA5" w:rsidRDefault="00C57672" w:rsidP="00C57672">
      <w:pPr>
        <w:pStyle w:val="Heading3"/>
        <w:rPr>
          <w:lang w:eastAsia="sv-SE"/>
        </w:rPr>
      </w:pPr>
      <w:bookmarkStart w:id="761" w:name="_Toc32332015"/>
      <w:bookmarkStart w:id="762" w:name="_Toc37429929"/>
      <w:bookmarkStart w:id="763" w:name="_Toc43739003"/>
      <w:bookmarkStart w:id="764" w:name="_Toc46346764"/>
      <w:bookmarkStart w:id="765" w:name="_Toc53165703"/>
      <w:bookmarkStart w:id="766" w:name="_Toc53166398"/>
      <w:bookmarkStart w:id="767" w:name="_Toc53167092"/>
      <w:bookmarkStart w:id="768" w:name="_Toc61130323"/>
      <w:bookmarkStart w:id="769" w:name="_Toc61131049"/>
      <w:bookmarkStart w:id="770" w:name="_Toc61187891"/>
      <w:r w:rsidRPr="00E11EA5">
        <w:rPr>
          <w:lang w:eastAsia="sv-SE"/>
        </w:rPr>
        <w:t>7.5.1</w:t>
      </w:r>
      <w:r>
        <w:rPr>
          <w:lang w:eastAsia="sv-SE"/>
        </w:rPr>
        <w:tab/>
      </w:r>
      <w:r w:rsidRPr="00E11EA5">
        <w:rPr>
          <w:lang w:eastAsia="sv-SE"/>
        </w:rPr>
        <w:t>Measurement system description</w:t>
      </w:r>
      <w:bookmarkEnd w:id="761"/>
      <w:bookmarkEnd w:id="762"/>
      <w:bookmarkEnd w:id="763"/>
      <w:bookmarkEnd w:id="764"/>
      <w:bookmarkEnd w:id="765"/>
      <w:bookmarkEnd w:id="766"/>
      <w:bookmarkEnd w:id="767"/>
      <w:bookmarkEnd w:id="768"/>
      <w:bookmarkEnd w:id="769"/>
      <w:bookmarkEnd w:id="77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71" w:name="_Toc32332016"/>
      <w:bookmarkStart w:id="772" w:name="_Toc37429930"/>
      <w:bookmarkStart w:id="773" w:name="_Toc43739004"/>
      <w:bookmarkStart w:id="774" w:name="_Toc46346765"/>
      <w:bookmarkStart w:id="775" w:name="_Toc53165704"/>
      <w:bookmarkStart w:id="776" w:name="_Toc53166399"/>
      <w:bookmarkStart w:id="777" w:name="_Toc53167093"/>
      <w:bookmarkStart w:id="778" w:name="_Toc61130324"/>
      <w:bookmarkStart w:id="779" w:name="_Toc61131050"/>
      <w:bookmarkStart w:id="780" w:name="_Toc61187892"/>
      <w:r w:rsidRPr="00E11EA5">
        <w:rPr>
          <w:lang w:eastAsia="sv-SE"/>
        </w:rPr>
        <w:t>7.5.2</w:t>
      </w:r>
      <w:r>
        <w:rPr>
          <w:lang w:eastAsia="sv-SE"/>
        </w:rPr>
        <w:tab/>
      </w:r>
      <w:r w:rsidRPr="00E11EA5">
        <w:rPr>
          <w:lang w:eastAsia="sv-SE"/>
        </w:rPr>
        <w:t>Test method limitations</w:t>
      </w:r>
      <w:bookmarkStart w:id="781" w:name="_Toc32332017"/>
      <w:bookmarkStart w:id="782" w:name="_Toc37429931"/>
      <w:bookmarkStart w:id="783" w:name="_Toc43739005"/>
      <w:bookmarkStart w:id="784" w:name="_Toc46346766"/>
      <w:bookmarkStart w:id="785" w:name="_Toc53165705"/>
      <w:bookmarkStart w:id="786" w:name="_Toc53166400"/>
      <w:bookmarkStart w:id="787" w:name="_Toc53167094"/>
      <w:bookmarkEnd w:id="771"/>
      <w:bookmarkEnd w:id="772"/>
      <w:bookmarkEnd w:id="773"/>
      <w:bookmarkEnd w:id="774"/>
      <w:bookmarkEnd w:id="775"/>
      <w:bookmarkEnd w:id="776"/>
      <w:bookmarkEnd w:id="777"/>
      <w:bookmarkEnd w:id="778"/>
      <w:bookmarkEnd w:id="779"/>
      <w:bookmarkEnd w:id="780"/>
    </w:p>
    <w:p w14:paraId="56540CB3" w14:textId="77777777" w:rsidR="00C57672" w:rsidRPr="00E11EA5" w:rsidRDefault="00C57672" w:rsidP="00C57672">
      <w:pPr>
        <w:pStyle w:val="Heading4"/>
        <w:rPr>
          <w:lang w:eastAsia="sv-SE"/>
        </w:rPr>
      </w:pPr>
      <w:bookmarkStart w:id="788" w:name="_Toc61130325"/>
      <w:bookmarkStart w:id="789" w:name="_Toc61131051"/>
      <w:bookmarkStart w:id="790" w:name="_Toc61187893"/>
      <w:r w:rsidRPr="00E11EA5">
        <w:rPr>
          <w:lang w:eastAsia="sv-SE"/>
        </w:rPr>
        <w:t>7.5.2.1</w:t>
      </w:r>
      <w:r w:rsidRPr="00E11EA5">
        <w:rPr>
          <w:lang w:eastAsia="sv-SE"/>
        </w:rPr>
        <w:tab/>
        <w:t xml:space="preserve">OTA </w:t>
      </w:r>
      <w:r w:rsidRPr="00E11EA5">
        <w:t>EVM measurement</w:t>
      </w:r>
      <w:bookmarkEnd w:id="781"/>
      <w:bookmarkEnd w:id="782"/>
      <w:bookmarkEnd w:id="783"/>
      <w:bookmarkEnd w:id="784"/>
      <w:bookmarkEnd w:id="785"/>
      <w:bookmarkEnd w:id="786"/>
      <w:bookmarkEnd w:id="787"/>
      <w:bookmarkEnd w:id="788"/>
      <w:bookmarkEnd w:id="789"/>
      <w:bookmarkEnd w:id="79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91" w:name="_Toc37429932"/>
      <w:bookmarkStart w:id="792" w:name="_Toc43739006"/>
      <w:bookmarkStart w:id="793" w:name="_Toc46346767"/>
      <w:bookmarkStart w:id="794" w:name="_Toc53165706"/>
      <w:bookmarkStart w:id="795" w:name="_Toc53166401"/>
      <w:bookmarkStart w:id="796" w:name="_Toc53167095"/>
      <w:bookmarkStart w:id="797" w:name="_Toc61130326"/>
      <w:bookmarkStart w:id="798" w:name="_Toc61131052"/>
      <w:bookmarkStart w:id="799" w:name="_Toc61187894"/>
      <w:r w:rsidRPr="00501E48">
        <w:t>7.5.2.2</w:t>
      </w:r>
      <w:r w:rsidRPr="00501E48">
        <w:tab/>
        <w:t>OTA RX directional requirements</w:t>
      </w:r>
      <w:bookmarkEnd w:id="791"/>
      <w:bookmarkEnd w:id="792"/>
      <w:bookmarkEnd w:id="793"/>
      <w:bookmarkEnd w:id="794"/>
      <w:bookmarkEnd w:id="795"/>
      <w:bookmarkEnd w:id="796"/>
      <w:bookmarkEnd w:id="797"/>
      <w:bookmarkEnd w:id="798"/>
      <w:bookmarkEnd w:id="79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00" w:name="_Toc32332018"/>
      <w:bookmarkStart w:id="801" w:name="_Toc37429933"/>
      <w:bookmarkStart w:id="802" w:name="_Toc43739007"/>
      <w:bookmarkStart w:id="803" w:name="_Toc46346768"/>
      <w:bookmarkStart w:id="804" w:name="_Toc53165707"/>
      <w:bookmarkStart w:id="805" w:name="_Toc53166402"/>
      <w:bookmarkStart w:id="806" w:name="_Toc53167096"/>
    </w:p>
    <w:p w14:paraId="0C0FEFB8" w14:textId="77777777" w:rsidR="00C57672" w:rsidRPr="00E11EA5" w:rsidRDefault="00C57672" w:rsidP="00C57672">
      <w:pPr>
        <w:pStyle w:val="Heading4"/>
      </w:pPr>
      <w:bookmarkStart w:id="807" w:name="_Toc61130327"/>
      <w:bookmarkStart w:id="808" w:name="_Toc61131053"/>
      <w:bookmarkStart w:id="809" w:name="_Toc61187895"/>
      <w:r w:rsidRPr="00E11EA5">
        <w:t>7.5.2.3</w:t>
      </w:r>
      <w:r w:rsidRPr="00E11EA5">
        <w:tab/>
        <w:t>OTA sensitivity measurement</w:t>
      </w:r>
      <w:bookmarkEnd w:id="800"/>
      <w:bookmarkEnd w:id="801"/>
      <w:bookmarkEnd w:id="802"/>
      <w:bookmarkEnd w:id="803"/>
      <w:bookmarkEnd w:id="804"/>
      <w:bookmarkEnd w:id="805"/>
      <w:bookmarkEnd w:id="806"/>
      <w:bookmarkEnd w:id="807"/>
      <w:bookmarkEnd w:id="808"/>
      <w:bookmarkEnd w:id="809"/>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10" w:name="_Toc32332019"/>
      <w:bookmarkStart w:id="811" w:name="_Toc37429934"/>
      <w:bookmarkStart w:id="812" w:name="_Toc43739008"/>
      <w:bookmarkStart w:id="813" w:name="_Toc46346769"/>
      <w:bookmarkStart w:id="814" w:name="_Toc53165708"/>
      <w:bookmarkStart w:id="815" w:name="_Toc53166403"/>
      <w:bookmarkStart w:id="816" w:name="_Toc53167097"/>
    </w:p>
    <w:p w14:paraId="00DAB66F" w14:textId="77777777" w:rsidR="00C57672" w:rsidRPr="00E11EA5" w:rsidRDefault="00C57672" w:rsidP="00C57672">
      <w:pPr>
        <w:pStyle w:val="Heading2"/>
      </w:pPr>
      <w:bookmarkStart w:id="817" w:name="_Toc61130328"/>
      <w:bookmarkStart w:id="818" w:name="_Toc61131054"/>
      <w:bookmarkStart w:id="819" w:name="_Toc61187896"/>
      <w:r w:rsidRPr="00E11EA5">
        <w:t>7.6</w:t>
      </w:r>
      <w:r w:rsidRPr="00E11EA5">
        <w:tab/>
        <w:t>Plane Wave Synthesizer</w:t>
      </w:r>
      <w:bookmarkEnd w:id="810"/>
      <w:bookmarkEnd w:id="811"/>
      <w:bookmarkEnd w:id="812"/>
      <w:bookmarkEnd w:id="813"/>
      <w:bookmarkEnd w:id="814"/>
      <w:bookmarkEnd w:id="815"/>
      <w:bookmarkEnd w:id="816"/>
      <w:bookmarkEnd w:id="817"/>
      <w:bookmarkEnd w:id="818"/>
      <w:bookmarkEnd w:id="819"/>
    </w:p>
    <w:p w14:paraId="61956D21" w14:textId="77777777" w:rsidR="00C57672" w:rsidRPr="00E11EA5" w:rsidRDefault="00C57672" w:rsidP="00C57672">
      <w:pPr>
        <w:pStyle w:val="Heading3"/>
      </w:pPr>
      <w:bookmarkStart w:id="820" w:name="_Toc21086249"/>
      <w:bookmarkStart w:id="821" w:name="_Toc29768685"/>
      <w:bookmarkStart w:id="822" w:name="_Toc32332020"/>
      <w:bookmarkStart w:id="823" w:name="_Toc37429935"/>
      <w:bookmarkStart w:id="824" w:name="_Toc43739009"/>
      <w:bookmarkStart w:id="825" w:name="_Toc46346770"/>
      <w:bookmarkStart w:id="826" w:name="_Toc53165709"/>
      <w:bookmarkStart w:id="827" w:name="_Toc53166404"/>
      <w:bookmarkStart w:id="828" w:name="_Toc53167098"/>
      <w:bookmarkStart w:id="829" w:name="_Toc61130329"/>
      <w:bookmarkStart w:id="830" w:name="_Toc61131055"/>
      <w:bookmarkStart w:id="831" w:name="_Toc61187897"/>
      <w:r w:rsidRPr="00E11EA5">
        <w:t>7.6.1</w:t>
      </w:r>
      <w:r>
        <w:tab/>
      </w:r>
      <w:r w:rsidRPr="00E11EA5">
        <w:rPr>
          <w:lang w:eastAsia="sv-SE"/>
        </w:rPr>
        <w:t>Measurement system</w:t>
      </w:r>
      <w:r w:rsidRPr="00E11EA5">
        <w:t xml:space="preserve"> description</w:t>
      </w:r>
      <w:bookmarkEnd w:id="820"/>
      <w:bookmarkEnd w:id="821"/>
      <w:bookmarkEnd w:id="822"/>
      <w:bookmarkEnd w:id="823"/>
      <w:bookmarkEnd w:id="824"/>
      <w:bookmarkEnd w:id="825"/>
      <w:bookmarkEnd w:id="826"/>
      <w:bookmarkEnd w:id="827"/>
      <w:bookmarkEnd w:id="828"/>
      <w:bookmarkEnd w:id="829"/>
      <w:bookmarkEnd w:id="830"/>
      <w:bookmarkEnd w:id="831"/>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w:t>
      </w:r>
      <w:proofErr w:type="gramStart"/>
      <w:r w:rsidR="00F178B0">
        <w:t>Tx</w:t>
      </w:r>
      <w:proofErr w:type="gramEnd"/>
      <w:r w:rsidR="00F178B0">
        <w:t xml:space="preserve">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2" w:name="_MON_1587198493"/>
    <w:bookmarkEnd w:id="832"/>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92124487" r:id="rId123"/>
        </w:object>
      </w:r>
    </w:p>
    <w:p w14:paraId="5211A2D5" w14:textId="31FDD9EF" w:rsidR="00F178B0" w:rsidRDefault="00F178B0" w:rsidP="00753FEA">
      <w:pPr>
        <w:pStyle w:val="TF"/>
      </w:pPr>
      <w:r>
        <w:t>Figure 7.6.1-3: PWS measurement setup, OTA dynamic range, ACS, blocking and ICS</w:t>
      </w:r>
    </w:p>
    <w:bookmarkStart w:id="833" w:name="_MON_1670126831"/>
    <w:bookmarkEnd w:id="833"/>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92124488"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4" w:name="_Toc32332021"/>
      <w:bookmarkStart w:id="835" w:name="_Toc37429936"/>
      <w:bookmarkStart w:id="836" w:name="_Toc43739010"/>
      <w:bookmarkStart w:id="837" w:name="_Toc46346771"/>
      <w:bookmarkStart w:id="838" w:name="_Toc53165710"/>
      <w:bookmarkStart w:id="839" w:name="_Toc53166405"/>
      <w:bookmarkStart w:id="840" w:name="_Toc53167099"/>
      <w:bookmarkStart w:id="841" w:name="_Toc61130330"/>
      <w:bookmarkStart w:id="842" w:name="_Toc61131056"/>
      <w:bookmarkStart w:id="843" w:name="_Toc61187898"/>
      <w:r w:rsidRPr="00E11EA5">
        <w:t>7.6.2</w:t>
      </w:r>
      <w:r>
        <w:tab/>
      </w:r>
      <w:r w:rsidRPr="00E11EA5">
        <w:t>Test method limitations</w:t>
      </w:r>
      <w:bookmarkEnd w:id="834"/>
      <w:bookmarkEnd w:id="835"/>
      <w:bookmarkEnd w:id="836"/>
      <w:bookmarkEnd w:id="837"/>
      <w:bookmarkEnd w:id="838"/>
      <w:bookmarkEnd w:id="839"/>
      <w:bookmarkEnd w:id="840"/>
      <w:bookmarkEnd w:id="841"/>
      <w:bookmarkEnd w:id="842"/>
      <w:bookmarkEnd w:id="84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4" w:name="_Toc32332022"/>
      <w:bookmarkStart w:id="845" w:name="_Toc37429937"/>
      <w:bookmarkStart w:id="846" w:name="_Toc43739011"/>
      <w:bookmarkStart w:id="847" w:name="_Toc46346772"/>
      <w:bookmarkStart w:id="848" w:name="_Toc53165711"/>
      <w:bookmarkStart w:id="849" w:name="_Toc53166406"/>
      <w:bookmarkStart w:id="850" w:name="_Toc53167100"/>
      <w:bookmarkStart w:id="851" w:name="_Toc61130331"/>
      <w:bookmarkStart w:id="852" w:name="_Toc61131057"/>
      <w:bookmarkStart w:id="853" w:name="_Toc61187899"/>
      <w:r w:rsidRPr="00E11EA5">
        <w:t>7.7</w:t>
      </w:r>
      <w:r w:rsidRPr="00E11EA5">
        <w:tab/>
        <w:t>General chamber</w:t>
      </w:r>
      <w:bookmarkEnd w:id="844"/>
      <w:bookmarkEnd w:id="845"/>
      <w:bookmarkEnd w:id="846"/>
      <w:bookmarkEnd w:id="847"/>
      <w:bookmarkEnd w:id="848"/>
      <w:bookmarkEnd w:id="849"/>
      <w:bookmarkEnd w:id="850"/>
      <w:bookmarkEnd w:id="851"/>
      <w:bookmarkEnd w:id="852"/>
      <w:bookmarkEnd w:id="853"/>
    </w:p>
    <w:p w14:paraId="309A2D99" w14:textId="77777777" w:rsidR="00C57672" w:rsidRPr="00E11EA5" w:rsidRDefault="00C57672" w:rsidP="00C57672">
      <w:pPr>
        <w:pStyle w:val="Heading3"/>
        <w:rPr>
          <w:lang w:eastAsia="sv-SE"/>
        </w:rPr>
      </w:pPr>
      <w:bookmarkStart w:id="854" w:name="_Toc32332023"/>
      <w:bookmarkStart w:id="855" w:name="_Toc37429938"/>
      <w:bookmarkStart w:id="856" w:name="_Toc43739012"/>
      <w:bookmarkStart w:id="857" w:name="_Toc46346773"/>
      <w:bookmarkStart w:id="858" w:name="_Toc53165712"/>
      <w:bookmarkStart w:id="859" w:name="_Toc53166407"/>
      <w:bookmarkStart w:id="860" w:name="_Toc53167101"/>
      <w:bookmarkStart w:id="861" w:name="_Toc61130332"/>
      <w:bookmarkStart w:id="862" w:name="_Toc61131058"/>
      <w:bookmarkStart w:id="863" w:name="_Toc61187900"/>
      <w:r w:rsidRPr="00E11EA5">
        <w:rPr>
          <w:lang w:eastAsia="sv-SE"/>
        </w:rPr>
        <w:t>7.7.1</w:t>
      </w:r>
      <w:r>
        <w:rPr>
          <w:lang w:eastAsia="sv-SE"/>
        </w:rPr>
        <w:tab/>
      </w:r>
      <w:r w:rsidRPr="00E11EA5">
        <w:rPr>
          <w:lang w:eastAsia="sv-SE"/>
        </w:rPr>
        <w:t>Measurement system description</w:t>
      </w:r>
      <w:bookmarkEnd w:id="854"/>
      <w:bookmarkEnd w:id="855"/>
      <w:bookmarkEnd w:id="856"/>
      <w:bookmarkEnd w:id="857"/>
      <w:bookmarkEnd w:id="858"/>
      <w:bookmarkEnd w:id="859"/>
      <w:bookmarkEnd w:id="860"/>
      <w:bookmarkEnd w:id="861"/>
      <w:bookmarkEnd w:id="862"/>
      <w:bookmarkEnd w:id="863"/>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4" w:name="_Toc32332024"/>
    </w:p>
    <w:p w14:paraId="7F71BB7C" w14:textId="77777777" w:rsidR="00C57672" w:rsidRDefault="00C57672" w:rsidP="00C57672">
      <w:pPr>
        <w:pStyle w:val="Heading3"/>
        <w:rPr>
          <w:lang w:eastAsia="sv-SE"/>
        </w:rPr>
      </w:pPr>
      <w:bookmarkStart w:id="865" w:name="_Toc61130333"/>
      <w:bookmarkStart w:id="866" w:name="_Toc61131059"/>
      <w:bookmarkStart w:id="867" w:name="_Toc61187901"/>
      <w:bookmarkStart w:id="868" w:name="_Toc37429939"/>
      <w:bookmarkStart w:id="869" w:name="_Toc43739013"/>
      <w:bookmarkStart w:id="870" w:name="_Toc46346774"/>
      <w:bookmarkStart w:id="871" w:name="_Toc53165713"/>
      <w:bookmarkStart w:id="872" w:name="_Toc53166408"/>
      <w:bookmarkStart w:id="873" w:name="_Toc53167102"/>
      <w:r>
        <w:rPr>
          <w:lang w:eastAsia="sv-SE"/>
        </w:rPr>
        <w:t>7.7.2</w:t>
      </w:r>
      <w:r>
        <w:rPr>
          <w:lang w:eastAsia="sv-SE"/>
        </w:rPr>
        <w:tab/>
        <w:t>Test method limitations</w:t>
      </w:r>
      <w:bookmarkEnd w:id="865"/>
      <w:bookmarkEnd w:id="866"/>
      <w:bookmarkEnd w:id="867"/>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4" w:name="_Toc61130334"/>
      <w:bookmarkStart w:id="875" w:name="_Toc61131060"/>
      <w:bookmarkStart w:id="876" w:name="_Toc61187902"/>
      <w:r w:rsidRPr="00E11EA5">
        <w:t>7.8</w:t>
      </w:r>
      <w:r w:rsidRPr="00E11EA5">
        <w:tab/>
        <w:t>Reverberation chamber</w:t>
      </w:r>
      <w:bookmarkEnd w:id="864"/>
      <w:bookmarkEnd w:id="868"/>
      <w:bookmarkEnd w:id="869"/>
      <w:bookmarkEnd w:id="870"/>
      <w:bookmarkEnd w:id="871"/>
      <w:bookmarkEnd w:id="872"/>
      <w:bookmarkEnd w:id="873"/>
      <w:bookmarkEnd w:id="874"/>
      <w:bookmarkEnd w:id="875"/>
      <w:bookmarkEnd w:id="876"/>
    </w:p>
    <w:p w14:paraId="6C32054E" w14:textId="77777777" w:rsidR="00C57672" w:rsidRPr="00E11EA5" w:rsidRDefault="00C57672" w:rsidP="00C57672">
      <w:pPr>
        <w:pStyle w:val="Heading3"/>
        <w:rPr>
          <w:lang w:eastAsia="sv-SE"/>
        </w:rPr>
      </w:pPr>
      <w:bookmarkStart w:id="877" w:name="_Toc32332025"/>
      <w:bookmarkStart w:id="878" w:name="_Toc37429940"/>
      <w:bookmarkStart w:id="879" w:name="_Toc43739014"/>
      <w:bookmarkStart w:id="880" w:name="_Toc46346775"/>
      <w:bookmarkStart w:id="881" w:name="_Toc53165714"/>
      <w:bookmarkStart w:id="882" w:name="_Toc53166409"/>
      <w:bookmarkStart w:id="883" w:name="_Toc53167103"/>
      <w:bookmarkStart w:id="884" w:name="_Toc61130335"/>
      <w:bookmarkStart w:id="885" w:name="_Toc61131061"/>
      <w:bookmarkStart w:id="886" w:name="_Toc61187903"/>
      <w:r w:rsidRPr="00E11EA5">
        <w:rPr>
          <w:lang w:eastAsia="sv-SE"/>
        </w:rPr>
        <w:t>7.8.1</w:t>
      </w:r>
      <w:r>
        <w:rPr>
          <w:lang w:eastAsia="sv-SE"/>
        </w:rPr>
        <w:tab/>
      </w:r>
      <w:r w:rsidRPr="00E11EA5">
        <w:rPr>
          <w:lang w:eastAsia="sv-SE"/>
        </w:rPr>
        <w:t>Measurement system description</w:t>
      </w:r>
      <w:bookmarkEnd w:id="877"/>
      <w:bookmarkEnd w:id="878"/>
      <w:bookmarkEnd w:id="879"/>
      <w:bookmarkEnd w:id="880"/>
      <w:bookmarkEnd w:id="881"/>
      <w:bookmarkEnd w:id="882"/>
      <w:bookmarkEnd w:id="883"/>
      <w:bookmarkEnd w:id="884"/>
      <w:bookmarkEnd w:id="885"/>
      <w:bookmarkEnd w:id="88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5pt;height:43.5pt" o:ole="">
            <v:imagedata r:id="rId128" o:title=""/>
          </v:shape>
          <o:OLEObject Type="Embed" ProgID="Word.Document.12" ShapeID="_x0000_i1060" DrawAspect="Content" ObjectID="_1692124489" r:id="rId129">
            <o:FieldCodes>\s</o:FieldCodes>
          </o:OLEObject>
        </w:object>
      </w:r>
    </w:p>
    <w:p w14:paraId="4959A753" w14:textId="77777777" w:rsidR="00C57672" w:rsidRPr="00E11EA5" w:rsidRDefault="00C57672" w:rsidP="00C57672">
      <w:proofErr w:type="gramStart"/>
      <w:r w:rsidRPr="00E11EA5">
        <w:t>where</w:t>
      </w:r>
      <w:proofErr w:type="gramEnd"/>
      <w:r w:rsidRPr="00E11EA5">
        <w:t xml:space="preserv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w:t>
      </w:r>
      <w:proofErr w:type="gramStart"/>
      <w:r w:rsidRPr="00E11EA5">
        <w:rPr>
          <w:lang w:eastAsia="zh-CN"/>
        </w:rPr>
        <w:t xml:space="preserve">satisfying </w:t>
      </w:r>
      <w:proofErr w:type="gramEnd"/>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692124490"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proofErr w:type="gramStart"/>
      <w:r w:rsidRPr="00E11EA5">
        <w:t>is</w:t>
      </w:r>
      <w:proofErr w:type="gramEnd"/>
      <w:r w:rsidRPr="00E11EA5">
        <w:t xml:space="preserve">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7" w:name="_Hlk20911338"/>
      <w:r w:rsidRPr="00E11EA5">
        <w:rPr>
          <w:noProof w:val="0"/>
        </w:rPr>
        <w:tab/>
      </w:r>
      <w:bookmarkEnd w:id="88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proofErr w:type="gramStart"/>
      <w:r w:rsidRPr="00E11EA5">
        <w:t>with</w:t>
      </w:r>
      <w:proofErr w:type="gramEnd"/>
      <w:r w:rsidRPr="00E11EA5">
        <w:t xml:space="preserve">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8" w:name="_Toc32332026"/>
      <w:bookmarkStart w:id="889" w:name="_Toc37429941"/>
      <w:bookmarkStart w:id="890" w:name="_Toc43739015"/>
      <w:bookmarkStart w:id="891" w:name="_Toc46346776"/>
      <w:bookmarkStart w:id="892" w:name="_Toc53165715"/>
      <w:bookmarkStart w:id="893" w:name="_Toc53166410"/>
      <w:bookmarkStart w:id="894" w:name="_Toc53167104"/>
      <w:bookmarkStart w:id="895" w:name="_Toc61130336"/>
      <w:bookmarkStart w:id="896" w:name="_Toc61131062"/>
      <w:bookmarkStart w:id="897" w:name="_Toc61187904"/>
      <w:r w:rsidRPr="00E11EA5">
        <w:rPr>
          <w:lang w:eastAsia="sv-SE"/>
        </w:rPr>
        <w:t>7.8.2</w:t>
      </w:r>
      <w:r>
        <w:rPr>
          <w:lang w:eastAsia="sv-SE"/>
        </w:rPr>
        <w:tab/>
      </w:r>
      <w:r w:rsidRPr="00E11EA5">
        <w:rPr>
          <w:lang w:eastAsia="sv-SE"/>
        </w:rPr>
        <w:t>Test method limitations</w:t>
      </w:r>
      <w:bookmarkEnd w:id="888"/>
      <w:bookmarkEnd w:id="889"/>
      <w:bookmarkEnd w:id="890"/>
      <w:bookmarkEnd w:id="891"/>
      <w:bookmarkEnd w:id="892"/>
      <w:bookmarkEnd w:id="893"/>
      <w:bookmarkEnd w:id="894"/>
      <w:bookmarkEnd w:id="895"/>
      <w:bookmarkEnd w:id="896"/>
      <w:bookmarkEnd w:id="89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8" w:name="_Toc37429942"/>
      <w:bookmarkStart w:id="899" w:name="_Toc43739016"/>
      <w:bookmarkStart w:id="900" w:name="_Toc46346777"/>
      <w:bookmarkStart w:id="901" w:name="_Toc53165716"/>
      <w:bookmarkStart w:id="902" w:name="_Toc53166411"/>
      <w:bookmarkStart w:id="903" w:name="_Toc53167105"/>
      <w:bookmarkStart w:id="904" w:name="_Toc61130337"/>
      <w:bookmarkStart w:id="905" w:name="_Toc61131063"/>
      <w:bookmarkStart w:id="906" w:name="_Toc61187905"/>
      <w:r w:rsidRPr="00E11EA5">
        <w:t>8</w:t>
      </w:r>
      <w:r w:rsidRPr="00E11EA5">
        <w:tab/>
        <w:t>Measurement system c</w:t>
      </w:r>
      <w:r w:rsidRPr="00E11EA5">
        <w:rPr>
          <w:lang w:eastAsia="sv-SE"/>
        </w:rPr>
        <w:t>alibration</w:t>
      </w:r>
      <w:bookmarkStart w:id="907" w:name="_Toc32332028"/>
      <w:bookmarkStart w:id="908" w:name="_Toc37429943"/>
      <w:bookmarkStart w:id="909" w:name="_Toc43739017"/>
      <w:bookmarkStart w:id="910" w:name="_Toc46346778"/>
      <w:bookmarkStart w:id="911" w:name="_Toc53165717"/>
      <w:bookmarkStart w:id="912" w:name="_Toc53166412"/>
      <w:bookmarkStart w:id="913" w:name="_Toc53167106"/>
      <w:bookmarkEnd w:id="898"/>
      <w:bookmarkEnd w:id="899"/>
      <w:bookmarkEnd w:id="900"/>
      <w:bookmarkEnd w:id="901"/>
      <w:bookmarkEnd w:id="902"/>
      <w:bookmarkEnd w:id="903"/>
      <w:bookmarkEnd w:id="904"/>
      <w:bookmarkEnd w:id="905"/>
      <w:bookmarkEnd w:id="906"/>
    </w:p>
    <w:p w14:paraId="6080702B" w14:textId="77777777" w:rsidR="00C57672" w:rsidRPr="00E11EA5" w:rsidRDefault="00C57672" w:rsidP="00C57672">
      <w:pPr>
        <w:pStyle w:val="Heading2"/>
      </w:pPr>
      <w:bookmarkStart w:id="914" w:name="_Toc61130338"/>
      <w:bookmarkStart w:id="915" w:name="_Toc61131064"/>
      <w:bookmarkStart w:id="916" w:name="_Toc61187906"/>
      <w:r w:rsidRPr="00E11EA5">
        <w:rPr>
          <w:lang w:eastAsia="sv-SE"/>
        </w:rPr>
        <w:t>8.1</w:t>
      </w:r>
      <w:r>
        <w:rPr>
          <w:lang w:eastAsia="sv-SE"/>
        </w:rPr>
        <w:tab/>
      </w:r>
      <w:r w:rsidRPr="00E11EA5">
        <w:t>General</w:t>
      </w:r>
      <w:bookmarkEnd w:id="907"/>
      <w:bookmarkEnd w:id="908"/>
      <w:bookmarkEnd w:id="909"/>
      <w:bookmarkEnd w:id="910"/>
      <w:bookmarkEnd w:id="911"/>
      <w:bookmarkEnd w:id="912"/>
      <w:bookmarkEnd w:id="913"/>
      <w:bookmarkEnd w:id="914"/>
      <w:bookmarkEnd w:id="915"/>
      <w:bookmarkEnd w:id="916"/>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7" w:name="_Toc32332029"/>
      <w:bookmarkStart w:id="918" w:name="_Toc37429944"/>
      <w:bookmarkStart w:id="919" w:name="_Toc43739018"/>
      <w:bookmarkStart w:id="920" w:name="_Toc46346779"/>
      <w:bookmarkStart w:id="921" w:name="_Toc53165718"/>
      <w:bookmarkStart w:id="922" w:name="_Toc53166413"/>
      <w:bookmarkStart w:id="923" w:name="_Toc53167107"/>
    </w:p>
    <w:p w14:paraId="75F5CD99" w14:textId="77777777" w:rsidR="00C57672" w:rsidRPr="00E11EA5" w:rsidRDefault="00C57672" w:rsidP="00C57672">
      <w:pPr>
        <w:pStyle w:val="Heading2"/>
      </w:pPr>
      <w:bookmarkStart w:id="924" w:name="_Toc61130339"/>
      <w:bookmarkStart w:id="925" w:name="_Toc61131065"/>
      <w:bookmarkStart w:id="926" w:name="_Toc61187907"/>
      <w:r w:rsidRPr="00E11EA5">
        <w:rPr>
          <w:lang w:eastAsia="sv-SE"/>
        </w:rPr>
        <w:t>8.2</w:t>
      </w:r>
      <w:r>
        <w:rPr>
          <w:lang w:eastAsia="sv-SE"/>
        </w:rPr>
        <w:tab/>
      </w:r>
      <w:r w:rsidRPr="00E11EA5">
        <w:t>Indoor Anechoic Chamber calibration</w:t>
      </w:r>
      <w:bookmarkEnd w:id="917"/>
      <w:bookmarkEnd w:id="918"/>
      <w:bookmarkEnd w:id="919"/>
      <w:bookmarkEnd w:id="920"/>
      <w:bookmarkEnd w:id="921"/>
      <w:bookmarkEnd w:id="922"/>
      <w:bookmarkEnd w:id="923"/>
      <w:bookmarkEnd w:id="924"/>
      <w:bookmarkEnd w:id="925"/>
      <w:bookmarkEnd w:id="92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w:t>
      </w:r>
      <w:proofErr w:type="gramStart"/>
      <w:r w:rsidR="009C163B">
        <w:t>Tx</w:t>
      </w:r>
      <w:proofErr w:type="gramEnd"/>
      <w:r w:rsidR="009C163B">
        <w:t xml:space="preserve">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r>
      <w:proofErr w:type="gramStart"/>
      <w:r w:rsidRPr="00E11EA5">
        <w:t>Calculate</w:t>
      </w:r>
      <w:proofErr w:type="gramEnd"/>
      <w:r w:rsidRPr="00E11EA5">
        <w:t xml:space="preserv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w:t>
      </w:r>
      <w:proofErr w:type="gramStart"/>
      <w:r w:rsidR="009C163B">
        <w:t>Tx</w:t>
      </w:r>
      <w:proofErr w:type="gramEnd"/>
      <w:r w:rsidR="009C163B">
        <w:t xml:space="preserve">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7" w:name="_Toc32332030"/>
      <w:bookmarkStart w:id="928" w:name="_Toc37429945"/>
      <w:bookmarkStart w:id="929" w:name="_Toc43739019"/>
      <w:bookmarkStart w:id="930" w:name="_Toc46346780"/>
      <w:bookmarkStart w:id="931" w:name="_Toc53165719"/>
      <w:bookmarkStart w:id="932" w:name="_Toc53166414"/>
      <w:bookmarkStart w:id="933" w:name="_Toc53167108"/>
      <w:bookmarkStart w:id="934" w:name="_Toc61130340"/>
      <w:bookmarkStart w:id="935" w:name="_Toc61131066"/>
      <w:bookmarkStart w:id="936"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7"/>
      <w:bookmarkEnd w:id="928"/>
      <w:bookmarkEnd w:id="929"/>
      <w:bookmarkEnd w:id="930"/>
      <w:bookmarkEnd w:id="931"/>
      <w:bookmarkEnd w:id="932"/>
      <w:bookmarkEnd w:id="933"/>
      <w:bookmarkEnd w:id="934"/>
      <w:bookmarkEnd w:id="935"/>
      <w:bookmarkEnd w:id="93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75pt" o:ole="">
            <v:imagedata r:id="rId135" o:title=""/>
          </v:shape>
          <o:OLEObject Type="Embed" ProgID="Visio.Drawing.15" ShapeID="_x0000_i1062" DrawAspect="Content" ObjectID="_1692124491"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92124492"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w:t>
      </w:r>
      <w:proofErr w:type="gramStart"/>
      <w:r w:rsidRPr="00E11EA5">
        <w:rPr>
          <w:vertAlign w:val="subscript"/>
        </w:rPr>
        <w:t>,SGH</w:t>
      </w:r>
      <w:proofErr w:type="gramEnd"/>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proofErr w:type="gramStart"/>
      <w:r w:rsidRPr="00E11EA5">
        <w:t>where</w:t>
      </w:r>
      <w:proofErr w:type="gramEnd"/>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7" w:name="_Toc32332031"/>
      <w:bookmarkStart w:id="938" w:name="_Toc37429946"/>
      <w:bookmarkStart w:id="939" w:name="_Toc43739020"/>
      <w:bookmarkStart w:id="940" w:name="_Toc46346781"/>
      <w:bookmarkStart w:id="941" w:name="_Toc53165720"/>
      <w:bookmarkStart w:id="942" w:name="_Toc53166415"/>
      <w:bookmarkStart w:id="943" w:name="_Toc53167109"/>
      <w:bookmarkStart w:id="944" w:name="_Toc61130341"/>
      <w:bookmarkStart w:id="945" w:name="_Toc61131067"/>
      <w:bookmarkStart w:id="946" w:name="_Toc61187909"/>
      <w:r w:rsidRPr="00E11EA5">
        <w:rPr>
          <w:lang w:eastAsia="sv-SE"/>
        </w:rPr>
        <w:t>8.4</w:t>
      </w:r>
      <w:r>
        <w:rPr>
          <w:lang w:eastAsia="sv-SE"/>
        </w:rPr>
        <w:tab/>
      </w:r>
      <w:r w:rsidRPr="00E11EA5">
        <w:t>One Dimensional Test Range</w:t>
      </w:r>
      <w:r w:rsidRPr="00E11EA5" w:rsidDel="00CA5DA1">
        <w:t xml:space="preserve"> </w:t>
      </w:r>
      <w:r w:rsidRPr="00E11EA5">
        <w:t>calibration</w:t>
      </w:r>
      <w:bookmarkEnd w:id="937"/>
      <w:bookmarkEnd w:id="938"/>
      <w:bookmarkEnd w:id="939"/>
      <w:bookmarkEnd w:id="940"/>
      <w:bookmarkEnd w:id="941"/>
      <w:bookmarkEnd w:id="942"/>
      <w:bookmarkEnd w:id="943"/>
      <w:bookmarkEnd w:id="944"/>
      <w:bookmarkEnd w:id="945"/>
      <w:bookmarkEnd w:id="946"/>
    </w:p>
    <w:p w14:paraId="7D523742" w14:textId="77777777" w:rsidR="00C57672" w:rsidRPr="00E11EA5" w:rsidRDefault="00C57672" w:rsidP="00C57672">
      <w:pPr>
        <w:pStyle w:val="Heading2"/>
      </w:pPr>
      <w:bookmarkStart w:id="947" w:name="_Toc32332032"/>
      <w:bookmarkStart w:id="948" w:name="_Toc37429947"/>
      <w:bookmarkStart w:id="949" w:name="_Toc43739021"/>
      <w:bookmarkStart w:id="950" w:name="_Toc46346782"/>
      <w:bookmarkStart w:id="951" w:name="_Toc53165721"/>
      <w:bookmarkStart w:id="952" w:name="_Toc53166416"/>
      <w:bookmarkStart w:id="953" w:name="_Toc53167110"/>
      <w:bookmarkStart w:id="954" w:name="_Toc61130342"/>
      <w:bookmarkStart w:id="955" w:name="_Toc61131068"/>
      <w:bookmarkStart w:id="956"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7"/>
      <w:bookmarkEnd w:id="948"/>
      <w:bookmarkEnd w:id="949"/>
      <w:bookmarkEnd w:id="950"/>
      <w:bookmarkEnd w:id="951"/>
      <w:bookmarkEnd w:id="952"/>
      <w:bookmarkEnd w:id="953"/>
      <w:bookmarkEnd w:id="954"/>
      <w:bookmarkEnd w:id="955"/>
      <w:bookmarkEnd w:id="95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proofErr w:type="gramStart"/>
      <w:r w:rsidRPr="00E11EA5">
        <w:rPr>
          <w:rFonts w:eastAsia="MS Mincho"/>
        </w:rPr>
        <w:t>so</w:t>
      </w:r>
      <w:proofErr w:type="gramEnd"/>
      <w:r w:rsidRPr="00E11EA5">
        <w:rPr>
          <w:rFonts w:eastAsia="MS Mincho"/>
        </w:rPr>
        <w:t xml:space="preserve">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7" w:name="_Toc32332033"/>
      <w:bookmarkStart w:id="958" w:name="_Toc37429948"/>
      <w:bookmarkStart w:id="959" w:name="_Toc43739022"/>
      <w:bookmarkStart w:id="960" w:name="_Toc46346783"/>
      <w:bookmarkStart w:id="961" w:name="_Toc53165722"/>
      <w:bookmarkStart w:id="962" w:name="_Toc53166417"/>
      <w:bookmarkStart w:id="963" w:name="_Toc53167111"/>
      <w:bookmarkStart w:id="964" w:name="_Toc61130343"/>
      <w:bookmarkStart w:id="965" w:name="_Toc61131069"/>
      <w:bookmarkStart w:id="966" w:name="_Toc61187911"/>
      <w:r w:rsidRPr="00E11EA5">
        <w:rPr>
          <w:lang w:eastAsia="sv-SE"/>
        </w:rPr>
        <w:t>8.6</w:t>
      </w:r>
      <w:r>
        <w:rPr>
          <w:lang w:eastAsia="sv-SE"/>
        </w:rPr>
        <w:tab/>
      </w:r>
      <w:r w:rsidRPr="00E11EA5">
        <w:t>Plane Wave Synthesizer calibration</w:t>
      </w:r>
      <w:bookmarkEnd w:id="957"/>
      <w:bookmarkEnd w:id="958"/>
      <w:bookmarkEnd w:id="959"/>
      <w:bookmarkEnd w:id="960"/>
      <w:bookmarkEnd w:id="961"/>
      <w:bookmarkEnd w:id="962"/>
      <w:bookmarkEnd w:id="963"/>
      <w:bookmarkEnd w:id="964"/>
      <w:bookmarkEnd w:id="965"/>
      <w:bookmarkEnd w:id="966"/>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w:t>
      </w:r>
      <w:proofErr w:type="gramStart"/>
      <w:r w:rsidRPr="00E11EA5">
        <w:rPr>
          <w:vertAlign w:val="subscript"/>
        </w:rPr>
        <w:t>,SGH</w:t>
      </w:r>
      <w:proofErr w:type="gramEnd"/>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7" w:name="_Toc37429949"/>
      <w:bookmarkStart w:id="968" w:name="_Toc43739023"/>
      <w:bookmarkStart w:id="969" w:name="_Toc46346784"/>
      <w:bookmarkStart w:id="970" w:name="_Toc53165723"/>
      <w:bookmarkStart w:id="971" w:name="_Toc53166418"/>
      <w:bookmarkStart w:id="972" w:name="_Toc53167112"/>
      <w:bookmarkStart w:id="973" w:name="_Toc61130344"/>
      <w:bookmarkStart w:id="974" w:name="_Toc61131070"/>
      <w:bookmarkStart w:id="975" w:name="_Toc61187912"/>
      <w:r w:rsidRPr="00E11EA5">
        <w:rPr>
          <w:lang w:eastAsia="sv-SE"/>
        </w:rPr>
        <w:t>8.7</w:t>
      </w:r>
      <w:r>
        <w:rPr>
          <w:lang w:eastAsia="sv-SE"/>
        </w:rPr>
        <w:tab/>
      </w:r>
      <w:r w:rsidRPr="00E11EA5">
        <w:t>General chamber calibration</w:t>
      </w:r>
      <w:bookmarkEnd w:id="967"/>
      <w:bookmarkEnd w:id="968"/>
      <w:bookmarkEnd w:id="969"/>
      <w:bookmarkEnd w:id="970"/>
      <w:bookmarkEnd w:id="971"/>
      <w:bookmarkEnd w:id="972"/>
      <w:bookmarkEnd w:id="973"/>
      <w:bookmarkEnd w:id="974"/>
      <w:bookmarkEnd w:id="975"/>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w:t>
      </w:r>
      <w:proofErr w:type="gramStart"/>
      <w:r w:rsidRPr="00E11EA5">
        <w:t>10log(</w:t>
      </w:r>
      <w:proofErr w:type="gramEnd"/>
      <w:r w:rsidRPr="00E11EA5">
        <w:t>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6" w:name="_Toc32332034"/>
      <w:bookmarkStart w:id="977" w:name="_Toc37429950"/>
      <w:bookmarkStart w:id="978" w:name="_Toc43739024"/>
      <w:bookmarkStart w:id="979" w:name="_Toc46346785"/>
      <w:bookmarkStart w:id="980" w:name="_Toc53165724"/>
      <w:bookmarkStart w:id="981" w:name="_Toc53166419"/>
      <w:bookmarkStart w:id="982" w:name="_Toc53167113"/>
      <w:bookmarkStart w:id="983" w:name="_Toc61130345"/>
      <w:bookmarkStart w:id="984" w:name="_Toc61131071"/>
      <w:bookmarkStart w:id="985" w:name="_Toc61187913"/>
      <w:r w:rsidRPr="00E11EA5">
        <w:rPr>
          <w:lang w:eastAsia="sv-SE"/>
        </w:rPr>
        <w:t>8.8</w:t>
      </w:r>
      <w:r>
        <w:rPr>
          <w:lang w:eastAsia="sv-SE"/>
        </w:rPr>
        <w:tab/>
      </w:r>
      <w:r w:rsidRPr="00E11EA5">
        <w:t>Reverberation chamber calibration</w:t>
      </w:r>
      <w:bookmarkEnd w:id="976"/>
      <w:bookmarkEnd w:id="977"/>
      <w:bookmarkEnd w:id="978"/>
      <w:bookmarkEnd w:id="979"/>
      <w:bookmarkEnd w:id="980"/>
      <w:bookmarkEnd w:id="981"/>
      <w:bookmarkEnd w:id="982"/>
      <w:bookmarkEnd w:id="983"/>
      <w:bookmarkEnd w:id="984"/>
      <w:bookmarkEnd w:id="985"/>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w:t>
      </w:r>
      <w:proofErr w:type="gramStart"/>
      <w:r w:rsidRPr="00E11EA5">
        <w:t xml:space="preserve">factor </w:t>
      </w:r>
      <w:proofErr w:type="gramEnd"/>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692124493"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r>
      <w:proofErr w:type="gramStart"/>
      <w:r w:rsidRPr="00E11EA5">
        <w:t>(b)</w:t>
      </w:r>
      <w:r>
        <w:tab/>
      </w:r>
      <w:r>
        <w:tab/>
      </w:r>
      <w:r>
        <w:tab/>
      </w:r>
      <w:r>
        <w:tab/>
      </w:r>
      <w:r>
        <w:tab/>
      </w:r>
      <w:r w:rsidRPr="00E11EA5">
        <w:t>(c)</w:t>
      </w:r>
      <w:proofErr w:type="gramEnd"/>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6" w:name="_Toc37429951"/>
      <w:bookmarkStart w:id="987" w:name="_Toc43739025"/>
      <w:bookmarkStart w:id="988" w:name="_Toc46346786"/>
      <w:bookmarkStart w:id="989" w:name="_Toc53165725"/>
      <w:bookmarkStart w:id="990" w:name="_Toc53166420"/>
      <w:bookmarkStart w:id="991" w:name="_Toc53167114"/>
      <w:bookmarkStart w:id="992" w:name="_Toc61130346"/>
      <w:bookmarkStart w:id="993" w:name="_Toc61131072"/>
      <w:bookmarkStart w:id="994" w:name="_Toc61187914"/>
      <w:r w:rsidRPr="00E11EA5">
        <w:t>9</w:t>
      </w:r>
      <w:r w:rsidRPr="00E11EA5">
        <w:tab/>
        <w:t>TX directional requirements</w:t>
      </w:r>
      <w:bookmarkEnd w:id="986"/>
      <w:bookmarkEnd w:id="987"/>
      <w:bookmarkEnd w:id="988"/>
      <w:bookmarkEnd w:id="989"/>
      <w:bookmarkEnd w:id="990"/>
      <w:bookmarkEnd w:id="991"/>
      <w:bookmarkEnd w:id="992"/>
      <w:bookmarkEnd w:id="993"/>
      <w:bookmarkEnd w:id="994"/>
    </w:p>
    <w:p w14:paraId="78D26990" w14:textId="77777777" w:rsidR="00C57672" w:rsidRPr="00501E48" w:rsidRDefault="00C57672" w:rsidP="00C57672">
      <w:pPr>
        <w:pStyle w:val="Heading2"/>
      </w:pPr>
      <w:bookmarkStart w:id="995" w:name="_Toc21086241"/>
      <w:bookmarkStart w:id="996" w:name="_Toc29768677"/>
      <w:bookmarkStart w:id="997" w:name="_Toc32332036"/>
      <w:bookmarkStart w:id="998" w:name="_Toc37429952"/>
      <w:bookmarkStart w:id="999" w:name="_Toc43739026"/>
      <w:bookmarkStart w:id="1000" w:name="_Toc46346787"/>
      <w:bookmarkStart w:id="1001" w:name="_Toc53165726"/>
      <w:bookmarkStart w:id="1002" w:name="_Toc53166421"/>
      <w:bookmarkStart w:id="1003" w:name="_Toc53167115"/>
      <w:bookmarkStart w:id="1004" w:name="_Toc61130347"/>
      <w:bookmarkStart w:id="1005" w:name="_Toc61131073"/>
      <w:bookmarkStart w:id="1006" w:name="_Toc61187915"/>
      <w:r w:rsidRPr="00501E48">
        <w:t>9.1</w:t>
      </w:r>
      <w:r>
        <w:tab/>
      </w:r>
      <w:r w:rsidRPr="00501E48">
        <w:t>General</w:t>
      </w:r>
      <w:bookmarkEnd w:id="995"/>
      <w:bookmarkEnd w:id="996"/>
      <w:bookmarkEnd w:id="997"/>
      <w:bookmarkEnd w:id="998"/>
      <w:bookmarkEnd w:id="999"/>
      <w:bookmarkEnd w:id="1000"/>
      <w:bookmarkEnd w:id="1001"/>
      <w:bookmarkEnd w:id="1002"/>
      <w:bookmarkEnd w:id="1003"/>
      <w:bookmarkEnd w:id="1004"/>
      <w:bookmarkEnd w:id="1005"/>
      <w:bookmarkEnd w:id="100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7" w:name="_Toc21086242"/>
      <w:bookmarkStart w:id="1008" w:name="_Toc29768678"/>
      <w:bookmarkStart w:id="1009" w:name="_Toc32332037"/>
      <w:bookmarkStart w:id="1010" w:name="_Toc37429953"/>
      <w:bookmarkStart w:id="1011" w:name="_Toc43739027"/>
      <w:bookmarkStart w:id="1012" w:name="_Toc46346788"/>
      <w:bookmarkStart w:id="1013" w:name="_Toc53165727"/>
      <w:bookmarkStart w:id="1014" w:name="_Toc53166422"/>
      <w:bookmarkStart w:id="1015" w:name="_Toc53167116"/>
      <w:bookmarkStart w:id="1016" w:name="_Toc61130348"/>
      <w:bookmarkStart w:id="1017" w:name="_Toc61131074"/>
      <w:bookmarkStart w:id="1018" w:name="_Toc61187916"/>
      <w:r w:rsidRPr="00E11EA5">
        <w:t>9.2</w:t>
      </w:r>
      <w:r>
        <w:tab/>
      </w:r>
      <w:r w:rsidRPr="00E11EA5">
        <w:t>EIRP accuracy</w:t>
      </w:r>
      <w:bookmarkEnd w:id="1007"/>
      <w:bookmarkEnd w:id="1008"/>
      <w:r w:rsidRPr="00E11EA5">
        <w:t>, Normal test conditions</w:t>
      </w:r>
      <w:bookmarkEnd w:id="1009"/>
      <w:bookmarkEnd w:id="1010"/>
      <w:bookmarkEnd w:id="1011"/>
      <w:bookmarkEnd w:id="1012"/>
      <w:bookmarkEnd w:id="1013"/>
      <w:bookmarkEnd w:id="1014"/>
      <w:bookmarkEnd w:id="1015"/>
      <w:bookmarkEnd w:id="1016"/>
      <w:bookmarkEnd w:id="1017"/>
      <w:bookmarkEnd w:id="1018"/>
    </w:p>
    <w:p w14:paraId="7C07BDF9" w14:textId="77777777" w:rsidR="00C57672" w:rsidRPr="00E11EA5" w:rsidRDefault="00C57672" w:rsidP="00C57672">
      <w:pPr>
        <w:pStyle w:val="Heading3"/>
      </w:pPr>
      <w:bookmarkStart w:id="1019" w:name="_Toc21086243"/>
      <w:bookmarkStart w:id="1020" w:name="_Toc29768679"/>
      <w:bookmarkStart w:id="1021" w:name="_Toc32332038"/>
      <w:bookmarkStart w:id="1022" w:name="_Toc37429954"/>
      <w:bookmarkStart w:id="1023" w:name="_Toc43739028"/>
      <w:bookmarkStart w:id="1024" w:name="_Toc46346789"/>
      <w:bookmarkStart w:id="1025" w:name="_Toc53165728"/>
      <w:bookmarkStart w:id="1026" w:name="_Toc53166423"/>
      <w:bookmarkStart w:id="1027" w:name="_Toc53167117"/>
      <w:bookmarkStart w:id="1028" w:name="_Toc61130349"/>
      <w:bookmarkStart w:id="1029" w:name="_Toc61131075"/>
      <w:bookmarkStart w:id="1030" w:name="_Toc61187917"/>
      <w:r w:rsidRPr="00E11EA5">
        <w:t>9.2.1</w:t>
      </w:r>
      <w:r>
        <w:tab/>
      </w:r>
      <w:r w:rsidRPr="00E11EA5">
        <w:t>General</w:t>
      </w:r>
      <w:bookmarkEnd w:id="1019"/>
      <w:bookmarkEnd w:id="1020"/>
      <w:bookmarkEnd w:id="1021"/>
      <w:bookmarkEnd w:id="1022"/>
      <w:bookmarkEnd w:id="1023"/>
      <w:bookmarkEnd w:id="1024"/>
      <w:bookmarkEnd w:id="1025"/>
      <w:bookmarkEnd w:id="1026"/>
      <w:bookmarkEnd w:id="1027"/>
      <w:bookmarkEnd w:id="1028"/>
      <w:bookmarkEnd w:id="1029"/>
      <w:bookmarkEnd w:id="1030"/>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31" w:name="_Toc32332039"/>
      <w:bookmarkStart w:id="1032" w:name="_Toc37429955"/>
      <w:bookmarkStart w:id="1033" w:name="_Toc43739029"/>
      <w:bookmarkStart w:id="1034" w:name="_Toc46346790"/>
      <w:bookmarkStart w:id="1035" w:name="_Toc53165729"/>
      <w:bookmarkStart w:id="1036" w:name="_Toc53166424"/>
      <w:bookmarkStart w:id="1037" w:name="_Toc53167118"/>
      <w:bookmarkStart w:id="1038" w:name="_Toc61130350"/>
      <w:bookmarkStart w:id="1039" w:name="_Toc61131076"/>
      <w:bookmarkStart w:id="1040" w:name="_Toc61187918"/>
      <w:r w:rsidRPr="00E11EA5">
        <w:t>9.2.2</w:t>
      </w:r>
      <w:r>
        <w:tab/>
      </w:r>
      <w:r w:rsidRPr="00E11EA5">
        <w:rPr>
          <w:lang w:eastAsia="sv-SE"/>
        </w:rPr>
        <w:t>Indoor Anechoic Chamber</w:t>
      </w:r>
      <w:bookmarkEnd w:id="1031"/>
      <w:bookmarkEnd w:id="1032"/>
      <w:bookmarkEnd w:id="1033"/>
      <w:bookmarkEnd w:id="1034"/>
      <w:bookmarkEnd w:id="1035"/>
      <w:bookmarkEnd w:id="1036"/>
      <w:bookmarkEnd w:id="1037"/>
      <w:bookmarkEnd w:id="1038"/>
      <w:bookmarkEnd w:id="1039"/>
      <w:bookmarkEnd w:id="1040"/>
    </w:p>
    <w:p w14:paraId="384FA43C" w14:textId="77777777" w:rsidR="00C57672" w:rsidRPr="00E11EA5" w:rsidRDefault="00C57672" w:rsidP="00C57672">
      <w:pPr>
        <w:pStyle w:val="Heading4"/>
        <w:rPr>
          <w:lang w:eastAsia="sv-SE"/>
        </w:rPr>
      </w:pPr>
      <w:bookmarkStart w:id="1041" w:name="_Toc32332040"/>
      <w:bookmarkStart w:id="1042" w:name="_Toc37429956"/>
      <w:bookmarkStart w:id="1043" w:name="_Toc43739030"/>
      <w:bookmarkStart w:id="1044" w:name="_Toc46346791"/>
      <w:bookmarkStart w:id="1045" w:name="_Toc53165730"/>
      <w:bookmarkStart w:id="1046" w:name="_Toc53166425"/>
      <w:bookmarkStart w:id="1047" w:name="_Toc53167119"/>
      <w:bookmarkStart w:id="1048" w:name="_Toc61130351"/>
      <w:bookmarkStart w:id="1049" w:name="_Toc61131077"/>
      <w:bookmarkStart w:id="1050" w:name="_Toc61187919"/>
      <w:bookmarkStart w:id="1051" w:name="_Toc21086244"/>
      <w:bookmarkStart w:id="1052" w:name="_Toc29768680"/>
      <w:r w:rsidRPr="00E11EA5">
        <w:rPr>
          <w:lang w:eastAsia="sv-SE"/>
        </w:rPr>
        <w:t>9.2.</w:t>
      </w:r>
      <w:r w:rsidRPr="00E11EA5">
        <w:t>2</w:t>
      </w:r>
      <w:r w:rsidRPr="00E11EA5">
        <w:rPr>
          <w:lang w:eastAsia="sv-SE"/>
        </w:rPr>
        <w:t>.1</w:t>
      </w:r>
      <w:r w:rsidRPr="00E11EA5">
        <w:rPr>
          <w:lang w:eastAsia="sv-SE"/>
        </w:rPr>
        <w:tab/>
        <w:t>Measurement system description</w:t>
      </w:r>
      <w:bookmarkEnd w:id="1041"/>
      <w:bookmarkEnd w:id="1042"/>
      <w:bookmarkEnd w:id="1043"/>
      <w:bookmarkEnd w:id="1044"/>
      <w:bookmarkEnd w:id="1045"/>
      <w:bookmarkEnd w:id="1046"/>
      <w:bookmarkEnd w:id="1047"/>
      <w:bookmarkEnd w:id="1048"/>
      <w:bookmarkEnd w:id="1049"/>
      <w:bookmarkEnd w:id="105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3" w:name="_Toc32332041"/>
      <w:bookmarkStart w:id="1054" w:name="_Toc37429957"/>
      <w:bookmarkStart w:id="1055" w:name="_Toc43739031"/>
      <w:bookmarkStart w:id="1056" w:name="_Toc46346792"/>
      <w:bookmarkStart w:id="1057" w:name="_Toc53165731"/>
      <w:bookmarkStart w:id="1058" w:name="_Toc53166426"/>
      <w:bookmarkStart w:id="1059" w:name="_Toc53167120"/>
    </w:p>
    <w:p w14:paraId="0FD36FCB" w14:textId="77777777" w:rsidR="00C57672" w:rsidRPr="00E11EA5" w:rsidRDefault="00C57672" w:rsidP="00C57672">
      <w:pPr>
        <w:pStyle w:val="Heading4"/>
        <w:rPr>
          <w:lang w:eastAsia="sv-SE"/>
        </w:rPr>
      </w:pPr>
      <w:bookmarkStart w:id="1060" w:name="_Toc61130352"/>
      <w:bookmarkStart w:id="1061" w:name="_Toc61131078"/>
      <w:bookmarkStart w:id="1062"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3"/>
      <w:bookmarkEnd w:id="1054"/>
      <w:bookmarkEnd w:id="1055"/>
      <w:bookmarkEnd w:id="1056"/>
      <w:bookmarkEnd w:id="1057"/>
      <w:bookmarkEnd w:id="1058"/>
      <w:bookmarkEnd w:id="1059"/>
      <w:bookmarkEnd w:id="1060"/>
      <w:bookmarkEnd w:id="1061"/>
      <w:bookmarkEnd w:id="1062"/>
    </w:p>
    <w:p w14:paraId="3D747CF0" w14:textId="77777777" w:rsidR="00C57672" w:rsidRPr="00E11EA5" w:rsidRDefault="00C57672" w:rsidP="00C57672">
      <w:pPr>
        <w:pStyle w:val="Heading5"/>
      </w:pPr>
      <w:bookmarkStart w:id="1063" w:name="_Toc32332042"/>
      <w:bookmarkStart w:id="1064" w:name="_Toc37429958"/>
      <w:bookmarkStart w:id="1065" w:name="_Toc43739032"/>
      <w:bookmarkStart w:id="1066" w:name="_Toc46346793"/>
      <w:bookmarkStart w:id="1067" w:name="_Toc53165732"/>
      <w:bookmarkStart w:id="1068" w:name="_Toc53166427"/>
      <w:bookmarkStart w:id="1069" w:name="_Toc53167121"/>
      <w:bookmarkStart w:id="1070" w:name="_Toc61130353"/>
      <w:bookmarkStart w:id="1071" w:name="_Toc61131079"/>
      <w:bookmarkStart w:id="1072"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3"/>
      <w:bookmarkEnd w:id="1064"/>
      <w:bookmarkEnd w:id="1065"/>
      <w:bookmarkEnd w:id="1066"/>
      <w:bookmarkEnd w:id="1067"/>
      <w:bookmarkEnd w:id="1068"/>
      <w:bookmarkEnd w:id="1069"/>
      <w:bookmarkEnd w:id="1070"/>
      <w:bookmarkEnd w:id="1071"/>
      <w:bookmarkEnd w:id="107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3" w:name="_Toc32332043"/>
      <w:bookmarkStart w:id="1074" w:name="_Toc37429959"/>
      <w:bookmarkStart w:id="1075" w:name="_Toc43739033"/>
      <w:bookmarkStart w:id="1076" w:name="_Toc46346794"/>
      <w:bookmarkStart w:id="1077" w:name="_Toc53165733"/>
      <w:bookmarkStart w:id="1078" w:name="_Toc53166428"/>
      <w:bookmarkStart w:id="1079" w:name="_Toc53167122"/>
      <w:bookmarkStart w:id="1080" w:name="_Toc61130354"/>
      <w:bookmarkStart w:id="1081" w:name="_Toc61131080"/>
      <w:bookmarkStart w:id="1082"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3"/>
      <w:bookmarkEnd w:id="1074"/>
      <w:bookmarkEnd w:id="1075"/>
      <w:bookmarkEnd w:id="1076"/>
      <w:bookmarkEnd w:id="1077"/>
      <w:bookmarkEnd w:id="1078"/>
      <w:bookmarkEnd w:id="1079"/>
      <w:bookmarkEnd w:id="1080"/>
      <w:bookmarkEnd w:id="1081"/>
      <w:bookmarkEnd w:id="1082"/>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3" w:name="_Toc32332044"/>
      <w:bookmarkStart w:id="1084" w:name="_Toc37429960"/>
      <w:bookmarkStart w:id="1085" w:name="_Toc43739034"/>
      <w:bookmarkStart w:id="1086" w:name="_Toc46346795"/>
      <w:bookmarkStart w:id="1087" w:name="_Toc53165734"/>
      <w:bookmarkStart w:id="1088" w:name="_Toc53166429"/>
      <w:bookmarkStart w:id="1089" w:name="_Toc53167123"/>
      <w:bookmarkStart w:id="1090" w:name="_Toc61130355"/>
      <w:bookmarkStart w:id="1091" w:name="_Toc61131081"/>
      <w:bookmarkStart w:id="1092" w:name="_Toc61187923"/>
      <w:r w:rsidRPr="00E11EA5">
        <w:rPr>
          <w:lang w:eastAsia="sv-SE"/>
        </w:rPr>
        <w:t>9.2.2.3</w:t>
      </w:r>
      <w:r w:rsidRPr="00E11EA5">
        <w:rPr>
          <w:lang w:eastAsia="sv-SE"/>
        </w:rPr>
        <w:tab/>
        <w:t>MU value derivation, FR1</w:t>
      </w:r>
      <w:bookmarkEnd w:id="1083"/>
      <w:bookmarkEnd w:id="1084"/>
      <w:bookmarkEnd w:id="1085"/>
      <w:bookmarkEnd w:id="1086"/>
      <w:bookmarkEnd w:id="1087"/>
      <w:bookmarkEnd w:id="1088"/>
      <w:bookmarkEnd w:id="1089"/>
      <w:bookmarkEnd w:id="1090"/>
      <w:bookmarkEnd w:id="1091"/>
      <w:bookmarkEnd w:id="109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6"/>
            <w:r w:rsidRPr="00E11EA5">
              <w:rPr>
                <w:rFonts w:ascii="Arial" w:eastAsia="SimSun" w:hAnsi="Arial" w:cs="Arial"/>
                <w:sz w:val="16"/>
                <w:szCs w:val="16"/>
                <w:lang w:val="en-US" w:eastAsia="zh-CN"/>
              </w:rPr>
              <w:t>A1-1</w:t>
            </w:r>
            <w:bookmarkEnd w:id="109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4" w:name="RANGE!S17"/>
            <w:r w:rsidRPr="00E11EA5">
              <w:rPr>
                <w:rFonts w:ascii="Arial" w:eastAsia="SimSun" w:hAnsi="Arial" w:cs="Arial"/>
                <w:sz w:val="16"/>
                <w:szCs w:val="16"/>
                <w:lang w:val="en-US" w:eastAsia="zh-CN"/>
              </w:rPr>
              <w:t>A1-2</w:t>
            </w:r>
            <w:bookmarkEnd w:id="109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19"/>
            <w:r w:rsidRPr="00E11EA5">
              <w:rPr>
                <w:rFonts w:ascii="Arial" w:eastAsia="SimSun" w:hAnsi="Arial" w:cs="Arial"/>
                <w:sz w:val="16"/>
                <w:szCs w:val="16"/>
                <w:lang w:val="en-US" w:eastAsia="zh-CN"/>
              </w:rPr>
              <w:t>A1-4a</w:t>
            </w:r>
            <w:bookmarkEnd w:id="109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6" w:name="RANGE!S20"/>
            <w:r w:rsidRPr="00E11EA5">
              <w:rPr>
                <w:rFonts w:ascii="Arial" w:eastAsia="SimSun" w:hAnsi="Arial" w:cs="Arial"/>
                <w:sz w:val="16"/>
                <w:szCs w:val="16"/>
                <w:lang w:val="en-US" w:eastAsia="zh-CN"/>
              </w:rPr>
              <w:t>A1-5</w:t>
            </w:r>
            <w:bookmarkEnd w:id="109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7" w:name="RANGE!S22"/>
            <w:r w:rsidRPr="00E11EA5">
              <w:rPr>
                <w:rFonts w:ascii="Arial" w:eastAsia="SimSun" w:hAnsi="Arial" w:cs="Arial"/>
                <w:sz w:val="16"/>
                <w:szCs w:val="16"/>
                <w:lang w:val="en-US" w:eastAsia="zh-CN"/>
              </w:rPr>
              <w:t>C1-1</w:t>
            </w:r>
            <w:bookmarkEnd w:id="109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8" w:name="RANGE!S33"/>
            <w:r w:rsidRPr="00E11EA5">
              <w:rPr>
                <w:rFonts w:ascii="Arial" w:eastAsia="SimSun" w:hAnsi="Arial" w:cs="Arial"/>
                <w:sz w:val="16"/>
                <w:szCs w:val="16"/>
                <w:lang w:val="en-US" w:eastAsia="zh-CN"/>
              </w:rPr>
              <w:t>C1-3</w:t>
            </w:r>
            <w:bookmarkEnd w:id="109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9" w:name="_Toc32332046"/>
      <w:bookmarkStart w:id="1100" w:name="_Toc37429961"/>
      <w:bookmarkStart w:id="1101" w:name="_Toc43739035"/>
      <w:bookmarkStart w:id="1102" w:name="_Toc46346796"/>
      <w:bookmarkStart w:id="1103" w:name="_Toc53165735"/>
      <w:bookmarkStart w:id="1104" w:name="_Toc53166430"/>
      <w:bookmarkStart w:id="1105" w:name="_Toc53167124"/>
      <w:bookmarkStart w:id="1106" w:name="_Toc61130356"/>
      <w:bookmarkStart w:id="1107" w:name="_Toc61131082"/>
      <w:bookmarkStart w:id="1108" w:name="_Toc61187924"/>
      <w:r w:rsidRPr="00E11EA5">
        <w:t>9.2.3</w:t>
      </w:r>
      <w:r>
        <w:tab/>
      </w:r>
      <w:r w:rsidRPr="00E11EA5">
        <w:t>Compact Antenna Test Range</w:t>
      </w:r>
      <w:bookmarkEnd w:id="1099"/>
      <w:bookmarkEnd w:id="1100"/>
      <w:bookmarkEnd w:id="1101"/>
      <w:bookmarkEnd w:id="1102"/>
      <w:bookmarkEnd w:id="1103"/>
      <w:bookmarkEnd w:id="1104"/>
      <w:bookmarkEnd w:id="1105"/>
      <w:bookmarkEnd w:id="1106"/>
      <w:bookmarkEnd w:id="1107"/>
      <w:bookmarkEnd w:id="1108"/>
    </w:p>
    <w:p w14:paraId="54D61F55" w14:textId="77777777" w:rsidR="00C57672" w:rsidRPr="00E11EA5" w:rsidRDefault="00C57672" w:rsidP="00C57672">
      <w:pPr>
        <w:pStyle w:val="Heading4"/>
        <w:rPr>
          <w:lang w:eastAsia="sv-SE"/>
        </w:rPr>
      </w:pPr>
      <w:bookmarkStart w:id="1109" w:name="_Toc32332047"/>
      <w:bookmarkStart w:id="1110" w:name="_Toc37429962"/>
      <w:bookmarkStart w:id="1111" w:name="_Toc43739036"/>
      <w:bookmarkStart w:id="1112" w:name="_Toc46346797"/>
      <w:bookmarkStart w:id="1113" w:name="_Toc53165736"/>
      <w:bookmarkStart w:id="1114" w:name="_Toc53166431"/>
      <w:bookmarkStart w:id="1115" w:name="_Toc53167125"/>
      <w:bookmarkStart w:id="1116" w:name="_Toc61130357"/>
      <w:bookmarkStart w:id="1117" w:name="_Toc61131083"/>
      <w:bookmarkStart w:id="1118" w:name="_Toc61187925"/>
      <w:r w:rsidRPr="00E11EA5">
        <w:rPr>
          <w:lang w:eastAsia="sv-SE"/>
        </w:rPr>
        <w:t>9.2.</w:t>
      </w:r>
      <w:r w:rsidRPr="00E11EA5">
        <w:t>3</w:t>
      </w:r>
      <w:r w:rsidRPr="00E11EA5">
        <w:rPr>
          <w:lang w:eastAsia="sv-SE"/>
        </w:rPr>
        <w:t>.1</w:t>
      </w:r>
      <w:r w:rsidRPr="00E11EA5">
        <w:rPr>
          <w:lang w:eastAsia="sv-SE"/>
        </w:rPr>
        <w:tab/>
        <w:t>Measurement system description</w:t>
      </w:r>
      <w:bookmarkEnd w:id="1109"/>
      <w:bookmarkEnd w:id="1110"/>
      <w:bookmarkEnd w:id="1111"/>
      <w:bookmarkEnd w:id="1112"/>
      <w:bookmarkEnd w:id="1113"/>
      <w:bookmarkEnd w:id="1114"/>
      <w:bookmarkEnd w:id="1115"/>
      <w:bookmarkEnd w:id="1116"/>
      <w:bookmarkEnd w:id="1117"/>
      <w:bookmarkEnd w:id="111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9" w:name="_Toc32332048"/>
      <w:bookmarkStart w:id="1120" w:name="_Toc37429963"/>
      <w:bookmarkStart w:id="1121" w:name="_Toc43739037"/>
      <w:bookmarkStart w:id="1122" w:name="_Toc46346798"/>
      <w:bookmarkStart w:id="1123" w:name="_Toc53165737"/>
      <w:bookmarkStart w:id="1124" w:name="_Toc53166432"/>
      <w:bookmarkStart w:id="1125" w:name="_Toc53167126"/>
    </w:p>
    <w:p w14:paraId="117FBC1B" w14:textId="77777777" w:rsidR="00C57672" w:rsidRPr="00E11EA5" w:rsidRDefault="00C57672" w:rsidP="00C57672">
      <w:pPr>
        <w:pStyle w:val="Heading4"/>
        <w:rPr>
          <w:lang w:eastAsia="sv-SE"/>
        </w:rPr>
      </w:pPr>
      <w:bookmarkStart w:id="1126" w:name="_Toc61130358"/>
      <w:bookmarkStart w:id="1127" w:name="_Toc61131084"/>
      <w:bookmarkStart w:id="1128" w:name="_Toc61187926"/>
      <w:r w:rsidRPr="00E11EA5">
        <w:rPr>
          <w:lang w:eastAsia="sv-SE"/>
        </w:rPr>
        <w:t>9.2.3.2</w:t>
      </w:r>
      <w:r w:rsidRPr="00E11EA5">
        <w:rPr>
          <w:lang w:eastAsia="sv-SE"/>
        </w:rPr>
        <w:tab/>
        <w:t xml:space="preserve">Test </w:t>
      </w:r>
      <w:r w:rsidRPr="00E11EA5">
        <w:t>procedure</w:t>
      </w:r>
      <w:bookmarkEnd w:id="1119"/>
      <w:bookmarkEnd w:id="1120"/>
      <w:bookmarkEnd w:id="1121"/>
      <w:bookmarkEnd w:id="1122"/>
      <w:bookmarkEnd w:id="1123"/>
      <w:bookmarkEnd w:id="1124"/>
      <w:bookmarkEnd w:id="1125"/>
      <w:bookmarkEnd w:id="1126"/>
      <w:bookmarkEnd w:id="1127"/>
      <w:bookmarkEnd w:id="1128"/>
    </w:p>
    <w:p w14:paraId="6C601087" w14:textId="77777777" w:rsidR="00C57672" w:rsidRPr="00E11EA5" w:rsidRDefault="00C57672" w:rsidP="00C57672">
      <w:pPr>
        <w:pStyle w:val="Heading5"/>
        <w:rPr>
          <w:lang w:eastAsia="sv-SE"/>
        </w:rPr>
      </w:pPr>
      <w:bookmarkStart w:id="1129" w:name="_Toc32332049"/>
      <w:bookmarkStart w:id="1130" w:name="_Toc37429964"/>
      <w:bookmarkStart w:id="1131" w:name="_Toc43739038"/>
      <w:bookmarkStart w:id="1132" w:name="_Toc46346799"/>
      <w:bookmarkStart w:id="1133" w:name="_Toc53165738"/>
      <w:bookmarkStart w:id="1134" w:name="_Toc53166433"/>
      <w:bookmarkStart w:id="1135" w:name="_Toc53167127"/>
      <w:bookmarkStart w:id="1136" w:name="_Toc61130359"/>
      <w:bookmarkStart w:id="1137" w:name="_Toc61131085"/>
      <w:bookmarkStart w:id="1138"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9"/>
      <w:bookmarkEnd w:id="1130"/>
      <w:bookmarkEnd w:id="1131"/>
      <w:bookmarkEnd w:id="1132"/>
      <w:bookmarkEnd w:id="1133"/>
      <w:bookmarkEnd w:id="1134"/>
      <w:bookmarkEnd w:id="1135"/>
      <w:bookmarkEnd w:id="1136"/>
      <w:bookmarkEnd w:id="1137"/>
      <w:bookmarkEnd w:id="1138"/>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9" w:name="_Toc32332050"/>
      <w:bookmarkStart w:id="1140" w:name="_Toc37429965"/>
      <w:bookmarkStart w:id="1141" w:name="_Toc43739039"/>
      <w:bookmarkStart w:id="1142" w:name="_Toc46346800"/>
      <w:bookmarkStart w:id="1143" w:name="_Toc53165739"/>
      <w:bookmarkStart w:id="1144" w:name="_Toc53166434"/>
      <w:bookmarkStart w:id="1145" w:name="_Toc53167128"/>
      <w:bookmarkStart w:id="1146" w:name="_Toc61130360"/>
      <w:bookmarkStart w:id="1147" w:name="_Toc61131086"/>
      <w:bookmarkStart w:id="1148"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9"/>
      <w:bookmarkEnd w:id="1140"/>
      <w:bookmarkEnd w:id="1141"/>
      <w:bookmarkEnd w:id="1142"/>
      <w:bookmarkEnd w:id="1143"/>
      <w:bookmarkEnd w:id="1144"/>
      <w:bookmarkEnd w:id="1145"/>
      <w:bookmarkEnd w:id="1146"/>
      <w:bookmarkEnd w:id="1147"/>
      <w:bookmarkEnd w:id="1148"/>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9" w:name="_Toc21086247"/>
      <w:bookmarkStart w:id="1150" w:name="_Toc29768683"/>
      <w:bookmarkStart w:id="1151" w:name="_Toc32332051"/>
      <w:bookmarkStart w:id="1152" w:name="_Toc37429966"/>
      <w:bookmarkStart w:id="1153" w:name="_Toc43739040"/>
      <w:bookmarkStart w:id="1154" w:name="_Toc46346801"/>
      <w:bookmarkStart w:id="1155" w:name="_Toc53165740"/>
      <w:bookmarkStart w:id="1156" w:name="_Toc53166435"/>
      <w:bookmarkStart w:id="1157" w:name="_Toc53167129"/>
      <w:bookmarkStart w:id="1158" w:name="_Toc61130361"/>
      <w:bookmarkStart w:id="1159" w:name="_Toc61131087"/>
      <w:bookmarkStart w:id="1160" w:name="_Toc61187929"/>
      <w:bookmarkEnd w:id="1051"/>
      <w:bookmarkEnd w:id="1052"/>
      <w:r w:rsidRPr="00E11EA5">
        <w:t>9.2.3.3</w:t>
      </w:r>
      <w:r w:rsidRPr="00E11EA5">
        <w:tab/>
        <w:t>MU value</w:t>
      </w:r>
      <w:bookmarkEnd w:id="1149"/>
      <w:bookmarkEnd w:id="1150"/>
      <w:r w:rsidRPr="00E11EA5">
        <w:t xml:space="preserve"> derivation, FR1</w:t>
      </w:r>
      <w:bookmarkEnd w:id="1151"/>
      <w:bookmarkEnd w:id="1152"/>
      <w:bookmarkEnd w:id="1153"/>
      <w:bookmarkEnd w:id="1154"/>
      <w:bookmarkEnd w:id="1155"/>
      <w:bookmarkEnd w:id="1156"/>
      <w:bookmarkEnd w:id="1157"/>
      <w:bookmarkEnd w:id="1158"/>
      <w:bookmarkEnd w:id="1159"/>
      <w:bookmarkEnd w:id="116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61" w:name="_Toc32332052"/>
      <w:bookmarkStart w:id="1162" w:name="_Toc37429967"/>
      <w:bookmarkStart w:id="1163" w:name="_Toc43739041"/>
      <w:bookmarkStart w:id="1164" w:name="_Toc46346802"/>
      <w:bookmarkStart w:id="1165" w:name="_Toc53165741"/>
      <w:bookmarkStart w:id="1166" w:name="_Toc53166436"/>
      <w:bookmarkStart w:id="1167" w:name="_Toc53167130"/>
      <w:bookmarkStart w:id="1168" w:name="_Toc61130362"/>
      <w:bookmarkStart w:id="1169" w:name="_Toc61131088"/>
      <w:bookmarkStart w:id="1170" w:name="_Toc61187930"/>
      <w:r w:rsidRPr="00E11EA5">
        <w:t>9.2.3.4</w:t>
      </w:r>
      <w:r w:rsidRPr="00E11EA5">
        <w:tab/>
        <w:t>MU value derivation, FR2</w:t>
      </w:r>
      <w:bookmarkEnd w:id="1161"/>
      <w:bookmarkEnd w:id="1162"/>
      <w:bookmarkEnd w:id="1163"/>
      <w:bookmarkEnd w:id="1164"/>
      <w:bookmarkEnd w:id="1165"/>
      <w:bookmarkEnd w:id="1166"/>
      <w:bookmarkEnd w:id="1167"/>
      <w:bookmarkEnd w:id="1168"/>
      <w:bookmarkEnd w:id="1169"/>
      <w:bookmarkEnd w:id="117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60F4261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1"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2" w:author="Michal Szydelko" w:date="2021-08-06T15:31:00Z">
              <w:r w:rsidR="00D06BB9">
                <w:rPr>
                  <w:sz w:val="16"/>
                  <w:szCs w:val="16"/>
                  <w:lang w:val="en-US" w:eastAsia="zh-CN"/>
                </w:rPr>
                <w:t>43.5 GHz</w:t>
              </w:r>
            </w:ins>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58EBA14A"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3"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4" w:author="Michal Szydelko" w:date="2021-08-06T15:31:00Z">
              <w:r w:rsidR="00D06BB9">
                <w:rPr>
                  <w:sz w:val="16"/>
                  <w:szCs w:val="16"/>
                  <w:lang w:val="en-US" w:eastAsia="zh-CN"/>
                </w:rPr>
                <w:t>43.5 GHz</w:t>
              </w:r>
            </w:ins>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75" w:name="_Toc32332053"/>
      <w:bookmarkStart w:id="1176" w:name="_Toc37429968"/>
      <w:bookmarkStart w:id="1177" w:name="_Toc43739042"/>
      <w:bookmarkStart w:id="1178" w:name="_Toc46346803"/>
      <w:bookmarkStart w:id="1179" w:name="_Toc53165742"/>
      <w:bookmarkStart w:id="1180" w:name="_Toc53166437"/>
      <w:bookmarkStart w:id="1181" w:name="_Toc53167131"/>
      <w:bookmarkStart w:id="1182" w:name="_Toc61130363"/>
      <w:bookmarkStart w:id="1183" w:name="_Toc61131089"/>
      <w:bookmarkStart w:id="1184" w:name="_Toc61187931"/>
      <w:bookmarkStart w:id="1185" w:name="_Toc21086248"/>
      <w:bookmarkStart w:id="1186" w:name="_Toc29768684"/>
      <w:r w:rsidRPr="00E11EA5">
        <w:t>9.2.4</w:t>
      </w:r>
      <w:r>
        <w:tab/>
      </w:r>
      <w:r w:rsidRPr="00E11EA5">
        <w:rPr>
          <w:noProof/>
          <w:lang w:eastAsia="sv-SE"/>
        </w:rPr>
        <w:t>One Dimensional</w:t>
      </w:r>
      <w:r w:rsidRPr="00E11EA5">
        <w:rPr>
          <w:lang w:eastAsia="sv-SE"/>
        </w:rPr>
        <w:t xml:space="preserve"> Compact Range</w:t>
      </w:r>
      <w:bookmarkEnd w:id="1175"/>
      <w:bookmarkEnd w:id="1176"/>
      <w:bookmarkEnd w:id="1177"/>
      <w:bookmarkEnd w:id="1178"/>
      <w:bookmarkEnd w:id="1179"/>
      <w:bookmarkEnd w:id="1180"/>
      <w:bookmarkEnd w:id="1181"/>
      <w:bookmarkEnd w:id="1182"/>
      <w:bookmarkEnd w:id="1183"/>
      <w:bookmarkEnd w:id="1184"/>
    </w:p>
    <w:p w14:paraId="0FDB8913" w14:textId="77777777" w:rsidR="00C57672" w:rsidRPr="00E11EA5" w:rsidRDefault="00C57672" w:rsidP="00C57672">
      <w:pPr>
        <w:pStyle w:val="Heading4"/>
        <w:rPr>
          <w:lang w:eastAsia="sv-SE"/>
        </w:rPr>
      </w:pPr>
      <w:bookmarkStart w:id="1187" w:name="_Toc32332054"/>
      <w:bookmarkStart w:id="1188" w:name="_Toc37429969"/>
      <w:bookmarkStart w:id="1189" w:name="_Toc43739043"/>
      <w:bookmarkStart w:id="1190" w:name="_Toc46346804"/>
      <w:bookmarkStart w:id="1191" w:name="_Toc53165743"/>
      <w:bookmarkStart w:id="1192" w:name="_Toc53166438"/>
      <w:bookmarkStart w:id="1193" w:name="_Toc53167132"/>
      <w:bookmarkStart w:id="1194" w:name="_Toc61130364"/>
      <w:bookmarkStart w:id="1195" w:name="_Toc61131090"/>
      <w:bookmarkStart w:id="1196" w:name="_Toc61187932"/>
      <w:r w:rsidRPr="00E11EA5">
        <w:rPr>
          <w:lang w:eastAsia="sv-SE"/>
        </w:rPr>
        <w:t>9.2.</w:t>
      </w:r>
      <w:r w:rsidRPr="00E11EA5">
        <w:t>4</w:t>
      </w:r>
      <w:r w:rsidRPr="00E11EA5">
        <w:rPr>
          <w:lang w:eastAsia="sv-SE"/>
        </w:rPr>
        <w:t>.1</w:t>
      </w:r>
      <w:r w:rsidRPr="00E11EA5">
        <w:rPr>
          <w:lang w:eastAsia="sv-SE"/>
        </w:rPr>
        <w:tab/>
        <w:t>Measurement system description</w:t>
      </w:r>
      <w:bookmarkEnd w:id="1187"/>
      <w:bookmarkEnd w:id="1188"/>
      <w:bookmarkEnd w:id="1189"/>
      <w:bookmarkEnd w:id="1190"/>
      <w:bookmarkEnd w:id="1191"/>
      <w:bookmarkEnd w:id="1192"/>
      <w:bookmarkEnd w:id="1193"/>
      <w:bookmarkEnd w:id="1194"/>
      <w:bookmarkEnd w:id="1195"/>
      <w:bookmarkEnd w:id="119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7" w:name="_Toc32332055"/>
      <w:bookmarkStart w:id="1198" w:name="_Toc37429970"/>
      <w:bookmarkStart w:id="1199" w:name="_Toc43739044"/>
      <w:bookmarkStart w:id="1200" w:name="_Toc46346805"/>
      <w:bookmarkStart w:id="1201" w:name="_Toc53165744"/>
      <w:bookmarkStart w:id="1202" w:name="_Toc53166439"/>
      <w:bookmarkStart w:id="1203" w:name="_Toc53167133"/>
    </w:p>
    <w:p w14:paraId="7B327D3F" w14:textId="77777777" w:rsidR="00C57672" w:rsidRPr="00E11EA5" w:rsidRDefault="00C57672" w:rsidP="00C57672">
      <w:pPr>
        <w:pStyle w:val="Heading4"/>
        <w:rPr>
          <w:lang w:eastAsia="sv-SE"/>
        </w:rPr>
      </w:pPr>
      <w:bookmarkStart w:id="1204" w:name="_Toc61130365"/>
      <w:bookmarkStart w:id="1205" w:name="_Toc61131091"/>
      <w:bookmarkStart w:id="1206" w:name="_Toc61187933"/>
      <w:r w:rsidRPr="00E11EA5">
        <w:rPr>
          <w:lang w:eastAsia="sv-SE"/>
        </w:rPr>
        <w:t>9.2.4.2</w:t>
      </w:r>
      <w:r w:rsidRPr="00E11EA5">
        <w:rPr>
          <w:lang w:eastAsia="sv-SE"/>
        </w:rPr>
        <w:tab/>
        <w:t xml:space="preserve">Test </w:t>
      </w:r>
      <w:r w:rsidRPr="00E11EA5">
        <w:t>procedure</w:t>
      </w:r>
      <w:bookmarkEnd w:id="1197"/>
      <w:bookmarkEnd w:id="1198"/>
      <w:bookmarkEnd w:id="1199"/>
      <w:bookmarkEnd w:id="1200"/>
      <w:bookmarkEnd w:id="1201"/>
      <w:bookmarkEnd w:id="1202"/>
      <w:bookmarkEnd w:id="1203"/>
      <w:bookmarkEnd w:id="1204"/>
      <w:bookmarkEnd w:id="1205"/>
      <w:bookmarkEnd w:id="1206"/>
    </w:p>
    <w:p w14:paraId="5AFBCF26" w14:textId="77777777" w:rsidR="00C57672" w:rsidRPr="00E11EA5" w:rsidRDefault="00C57672" w:rsidP="00C57672">
      <w:pPr>
        <w:pStyle w:val="Heading5"/>
        <w:rPr>
          <w:lang w:eastAsia="sv-SE"/>
        </w:rPr>
      </w:pPr>
      <w:bookmarkStart w:id="1207" w:name="_Toc32332056"/>
      <w:bookmarkStart w:id="1208" w:name="_Toc37429971"/>
      <w:bookmarkStart w:id="1209" w:name="_Toc43739045"/>
      <w:bookmarkStart w:id="1210" w:name="_Toc46346806"/>
      <w:bookmarkStart w:id="1211" w:name="_Toc53165745"/>
      <w:bookmarkStart w:id="1212" w:name="_Toc53166440"/>
      <w:bookmarkStart w:id="1213" w:name="_Toc53167134"/>
      <w:bookmarkStart w:id="1214" w:name="_Toc61130366"/>
      <w:bookmarkStart w:id="1215" w:name="_Toc61131092"/>
      <w:bookmarkStart w:id="1216"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7"/>
      <w:bookmarkEnd w:id="1208"/>
      <w:bookmarkEnd w:id="1209"/>
      <w:bookmarkEnd w:id="1210"/>
      <w:bookmarkEnd w:id="1211"/>
      <w:bookmarkEnd w:id="1212"/>
      <w:bookmarkEnd w:id="1213"/>
      <w:bookmarkEnd w:id="1214"/>
      <w:bookmarkEnd w:id="1215"/>
      <w:bookmarkEnd w:id="121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7" w:name="_Toc32332057"/>
      <w:bookmarkStart w:id="1218" w:name="_Toc37429972"/>
      <w:bookmarkStart w:id="1219" w:name="_Toc43739046"/>
      <w:bookmarkStart w:id="1220" w:name="_Toc46346807"/>
      <w:bookmarkStart w:id="1221" w:name="_Toc53165746"/>
      <w:bookmarkStart w:id="1222" w:name="_Toc53166441"/>
      <w:bookmarkStart w:id="1223" w:name="_Toc53167135"/>
      <w:bookmarkStart w:id="1224" w:name="_Toc61130367"/>
      <w:bookmarkStart w:id="1225" w:name="_Toc61131093"/>
      <w:bookmarkStart w:id="1226" w:name="_Toc61187935"/>
      <w:r w:rsidRPr="00E11EA5">
        <w:rPr>
          <w:lang w:eastAsia="sv-SE"/>
        </w:rPr>
        <w:t>9.2.4.2.2</w:t>
      </w:r>
      <w:r w:rsidRPr="00E11EA5">
        <w:rPr>
          <w:lang w:eastAsia="sv-SE"/>
        </w:rPr>
        <w:tab/>
        <w:t>Stage 2: BS measurement</w:t>
      </w:r>
      <w:bookmarkEnd w:id="1217"/>
      <w:bookmarkEnd w:id="1218"/>
      <w:bookmarkEnd w:id="1219"/>
      <w:bookmarkEnd w:id="1220"/>
      <w:bookmarkEnd w:id="1221"/>
      <w:bookmarkEnd w:id="1222"/>
      <w:bookmarkEnd w:id="1223"/>
      <w:bookmarkEnd w:id="1224"/>
      <w:bookmarkEnd w:id="1225"/>
      <w:bookmarkEnd w:id="122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7" w:name="_Toc32332058"/>
      <w:bookmarkStart w:id="1228" w:name="_Toc37429973"/>
      <w:bookmarkStart w:id="1229" w:name="_Toc43739047"/>
      <w:bookmarkStart w:id="1230" w:name="_Toc46346808"/>
      <w:bookmarkStart w:id="1231" w:name="_Toc53165747"/>
      <w:bookmarkStart w:id="1232" w:name="_Toc53166442"/>
      <w:bookmarkStart w:id="1233" w:name="_Toc53167136"/>
      <w:bookmarkStart w:id="1234" w:name="_Toc61130368"/>
      <w:bookmarkStart w:id="1235" w:name="_Toc61131094"/>
      <w:bookmarkStart w:id="1236" w:name="_Toc61187936"/>
      <w:r w:rsidRPr="00E11EA5">
        <w:rPr>
          <w:lang w:eastAsia="sv-SE"/>
        </w:rPr>
        <w:t>9.2.4.3</w:t>
      </w:r>
      <w:r w:rsidRPr="00E11EA5">
        <w:rPr>
          <w:lang w:eastAsia="sv-SE"/>
        </w:rPr>
        <w:tab/>
      </w:r>
      <w:r w:rsidRPr="00E11EA5">
        <w:t>MU value derivation, FR1</w:t>
      </w:r>
      <w:bookmarkEnd w:id="1227"/>
      <w:bookmarkEnd w:id="1228"/>
      <w:bookmarkEnd w:id="1229"/>
      <w:bookmarkEnd w:id="1230"/>
      <w:bookmarkEnd w:id="1231"/>
      <w:bookmarkEnd w:id="1232"/>
      <w:bookmarkEnd w:id="1233"/>
      <w:bookmarkEnd w:id="1234"/>
      <w:bookmarkEnd w:id="1235"/>
      <w:bookmarkEnd w:id="123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7" w:name="RANGE!S142"/>
            <w:r w:rsidRPr="00E11EA5">
              <w:rPr>
                <w:rFonts w:ascii="Arial" w:eastAsia="SimSun" w:hAnsi="Arial" w:cs="Arial"/>
                <w:sz w:val="16"/>
                <w:szCs w:val="16"/>
                <w:lang w:val="en-US" w:eastAsia="zh-CN"/>
              </w:rPr>
              <w:t>A4-13</w:t>
            </w:r>
            <w:bookmarkEnd w:id="123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8" w:name="RANGE!S143"/>
            <w:r w:rsidRPr="00E11EA5">
              <w:rPr>
                <w:rFonts w:ascii="Arial" w:eastAsia="SimSun" w:hAnsi="Arial" w:cs="Arial"/>
                <w:sz w:val="16"/>
                <w:szCs w:val="16"/>
                <w:lang w:val="en-US" w:eastAsia="zh-CN"/>
              </w:rPr>
              <w:t>A4-14</w:t>
            </w:r>
            <w:bookmarkEnd w:id="123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9" w:name="RANGE!S145"/>
            <w:r w:rsidRPr="00E11EA5">
              <w:rPr>
                <w:rFonts w:ascii="Arial" w:eastAsia="SimSun" w:hAnsi="Arial" w:cs="Arial"/>
                <w:sz w:val="16"/>
                <w:szCs w:val="16"/>
                <w:lang w:val="en-US" w:eastAsia="zh-CN"/>
              </w:rPr>
              <w:t>C1-4</w:t>
            </w:r>
            <w:bookmarkEnd w:id="123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40" w:name="RANGE!S146"/>
            <w:r w:rsidRPr="00E11EA5">
              <w:rPr>
                <w:rFonts w:ascii="Arial" w:eastAsia="SimSun" w:hAnsi="Arial" w:cs="Arial"/>
                <w:sz w:val="16"/>
                <w:szCs w:val="16"/>
                <w:lang w:val="en-US" w:eastAsia="zh-CN"/>
              </w:rPr>
              <w:t>A4-8b</w:t>
            </w:r>
            <w:bookmarkEnd w:id="124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41" w:name="_Toc32332059"/>
      <w:bookmarkStart w:id="1242" w:name="_Toc37429974"/>
      <w:bookmarkStart w:id="1243" w:name="_Toc43739048"/>
      <w:bookmarkStart w:id="1244" w:name="_Toc46346809"/>
      <w:bookmarkStart w:id="1245" w:name="_Toc53165748"/>
      <w:bookmarkStart w:id="1246" w:name="_Toc53166443"/>
      <w:bookmarkStart w:id="1247" w:name="_Toc53167137"/>
      <w:bookmarkStart w:id="1248" w:name="_Toc61130369"/>
      <w:bookmarkStart w:id="1249" w:name="_Toc61131095"/>
      <w:bookmarkStart w:id="1250" w:name="_Toc61187937"/>
      <w:r w:rsidRPr="00E11EA5">
        <w:t>9.2.5</w:t>
      </w:r>
      <w:r>
        <w:tab/>
      </w:r>
      <w:r w:rsidRPr="00E11EA5">
        <w:rPr>
          <w:noProof/>
          <w:lang w:eastAsia="sv-SE"/>
        </w:rPr>
        <w:t xml:space="preserve">Near Field Test </w:t>
      </w:r>
      <w:r w:rsidRPr="00E11EA5">
        <w:rPr>
          <w:lang w:eastAsia="sv-SE"/>
        </w:rPr>
        <w:t>Range</w:t>
      </w:r>
      <w:bookmarkEnd w:id="1241"/>
      <w:bookmarkEnd w:id="1242"/>
      <w:bookmarkEnd w:id="1243"/>
      <w:bookmarkEnd w:id="1244"/>
      <w:bookmarkEnd w:id="1245"/>
      <w:bookmarkEnd w:id="1246"/>
      <w:bookmarkEnd w:id="1247"/>
      <w:bookmarkEnd w:id="1248"/>
      <w:bookmarkEnd w:id="1249"/>
      <w:bookmarkEnd w:id="1250"/>
    </w:p>
    <w:p w14:paraId="60164AB1" w14:textId="77777777" w:rsidR="00C57672" w:rsidRPr="00E11EA5" w:rsidRDefault="00C57672" w:rsidP="00C57672">
      <w:pPr>
        <w:pStyle w:val="Heading4"/>
        <w:rPr>
          <w:lang w:eastAsia="sv-SE"/>
        </w:rPr>
      </w:pPr>
      <w:bookmarkStart w:id="1251" w:name="_Toc32332060"/>
      <w:bookmarkStart w:id="1252" w:name="_Toc37429975"/>
      <w:bookmarkStart w:id="1253" w:name="_Toc43739049"/>
      <w:bookmarkStart w:id="1254" w:name="_Toc46346810"/>
      <w:bookmarkStart w:id="1255" w:name="_Toc53165749"/>
      <w:bookmarkStart w:id="1256" w:name="_Toc53166444"/>
      <w:bookmarkStart w:id="1257" w:name="_Toc53167138"/>
      <w:bookmarkStart w:id="1258" w:name="_Toc61130370"/>
      <w:bookmarkStart w:id="1259" w:name="_Toc61131096"/>
      <w:bookmarkStart w:id="1260" w:name="_Toc61187938"/>
      <w:r w:rsidRPr="00E11EA5">
        <w:rPr>
          <w:lang w:eastAsia="sv-SE"/>
        </w:rPr>
        <w:t>9.2.5.1</w:t>
      </w:r>
      <w:r w:rsidRPr="00E11EA5">
        <w:rPr>
          <w:lang w:eastAsia="sv-SE"/>
        </w:rPr>
        <w:tab/>
        <w:t>Measurement system description</w:t>
      </w:r>
      <w:bookmarkEnd w:id="1251"/>
      <w:bookmarkEnd w:id="1252"/>
      <w:bookmarkEnd w:id="1253"/>
      <w:bookmarkEnd w:id="1254"/>
      <w:bookmarkEnd w:id="1255"/>
      <w:bookmarkEnd w:id="1256"/>
      <w:bookmarkEnd w:id="1257"/>
      <w:bookmarkEnd w:id="1258"/>
      <w:bookmarkEnd w:id="1259"/>
      <w:bookmarkEnd w:id="126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61" w:name="_Toc32332061"/>
      <w:bookmarkStart w:id="1262" w:name="_Toc37429976"/>
      <w:bookmarkStart w:id="1263" w:name="_Toc43739050"/>
      <w:bookmarkStart w:id="1264" w:name="_Toc46346811"/>
      <w:bookmarkStart w:id="1265" w:name="_Toc53165750"/>
      <w:bookmarkStart w:id="1266" w:name="_Toc53166445"/>
      <w:bookmarkStart w:id="1267" w:name="_Toc53167139"/>
    </w:p>
    <w:p w14:paraId="6DFB82A7" w14:textId="77777777" w:rsidR="00C57672" w:rsidRPr="00E11EA5" w:rsidRDefault="00C57672" w:rsidP="00C57672">
      <w:pPr>
        <w:pStyle w:val="Heading4"/>
        <w:rPr>
          <w:lang w:eastAsia="sv-SE"/>
        </w:rPr>
      </w:pPr>
      <w:bookmarkStart w:id="1268" w:name="_Toc61130371"/>
      <w:bookmarkStart w:id="1269" w:name="_Toc61131097"/>
      <w:bookmarkStart w:id="1270" w:name="_Toc61187939"/>
      <w:r w:rsidRPr="00E11EA5">
        <w:rPr>
          <w:lang w:eastAsia="sv-SE"/>
        </w:rPr>
        <w:t>9.2.5.2</w:t>
      </w:r>
      <w:r w:rsidRPr="00E11EA5">
        <w:rPr>
          <w:lang w:eastAsia="sv-SE"/>
        </w:rPr>
        <w:tab/>
        <w:t>Test procedure</w:t>
      </w:r>
      <w:bookmarkEnd w:id="1261"/>
      <w:bookmarkEnd w:id="1262"/>
      <w:bookmarkEnd w:id="1263"/>
      <w:bookmarkEnd w:id="1264"/>
      <w:bookmarkEnd w:id="1265"/>
      <w:bookmarkEnd w:id="1266"/>
      <w:bookmarkEnd w:id="1267"/>
      <w:bookmarkEnd w:id="1268"/>
      <w:bookmarkEnd w:id="1269"/>
      <w:bookmarkEnd w:id="1270"/>
    </w:p>
    <w:p w14:paraId="64D02538" w14:textId="77777777" w:rsidR="00C57672" w:rsidRPr="00E11EA5" w:rsidRDefault="00C57672" w:rsidP="00C57672">
      <w:pPr>
        <w:pStyle w:val="Heading5"/>
        <w:rPr>
          <w:lang w:eastAsia="sv-SE"/>
        </w:rPr>
      </w:pPr>
      <w:bookmarkStart w:id="1271" w:name="_Toc32332062"/>
      <w:bookmarkStart w:id="1272" w:name="_Toc37429977"/>
      <w:bookmarkStart w:id="1273" w:name="_Toc43739051"/>
      <w:bookmarkStart w:id="1274" w:name="_Toc46346812"/>
      <w:bookmarkStart w:id="1275" w:name="_Toc53165751"/>
      <w:bookmarkStart w:id="1276" w:name="_Toc53166446"/>
      <w:bookmarkStart w:id="1277" w:name="_Toc53167140"/>
      <w:bookmarkStart w:id="1278" w:name="_Toc61130372"/>
      <w:bookmarkStart w:id="1279" w:name="_Toc61131098"/>
      <w:bookmarkStart w:id="1280"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71"/>
      <w:bookmarkEnd w:id="1272"/>
      <w:bookmarkEnd w:id="1273"/>
      <w:bookmarkEnd w:id="1274"/>
      <w:bookmarkEnd w:id="1275"/>
      <w:bookmarkEnd w:id="1276"/>
      <w:bookmarkEnd w:id="1277"/>
      <w:bookmarkEnd w:id="1278"/>
      <w:bookmarkEnd w:id="1279"/>
      <w:bookmarkEnd w:id="128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81" w:name="_Toc32332063"/>
      <w:bookmarkStart w:id="1282" w:name="_Toc37429978"/>
      <w:bookmarkStart w:id="1283" w:name="_Toc43739052"/>
      <w:bookmarkStart w:id="1284" w:name="_Toc46346813"/>
      <w:bookmarkStart w:id="1285" w:name="_Toc53165752"/>
      <w:bookmarkStart w:id="1286" w:name="_Toc53166447"/>
      <w:bookmarkStart w:id="1287" w:name="_Toc53167141"/>
      <w:bookmarkStart w:id="1288" w:name="_Toc61130373"/>
      <w:bookmarkStart w:id="1289" w:name="_Toc61131099"/>
      <w:bookmarkStart w:id="1290"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81"/>
      <w:bookmarkEnd w:id="1282"/>
      <w:bookmarkEnd w:id="1283"/>
      <w:bookmarkEnd w:id="1284"/>
      <w:bookmarkEnd w:id="1285"/>
      <w:bookmarkEnd w:id="1286"/>
      <w:bookmarkEnd w:id="1287"/>
      <w:bookmarkEnd w:id="1288"/>
      <w:bookmarkEnd w:id="1289"/>
      <w:bookmarkEnd w:id="129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91" w:name="_Toc32332064"/>
      <w:bookmarkStart w:id="1292" w:name="_Toc37429979"/>
      <w:bookmarkStart w:id="1293" w:name="_Toc43739053"/>
      <w:bookmarkStart w:id="1294" w:name="_Toc46346814"/>
      <w:bookmarkStart w:id="1295" w:name="_Toc53165753"/>
      <w:bookmarkStart w:id="1296" w:name="_Toc53166448"/>
      <w:bookmarkStart w:id="1297" w:name="_Toc53167142"/>
      <w:bookmarkStart w:id="1298" w:name="_Toc61130374"/>
      <w:bookmarkStart w:id="1299" w:name="_Toc61131100"/>
      <w:bookmarkStart w:id="1300" w:name="_Toc61187942"/>
      <w:r w:rsidRPr="00E11EA5">
        <w:rPr>
          <w:lang w:eastAsia="sv-SE"/>
        </w:rPr>
        <w:t>9.2.5.3</w:t>
      </w:r>
      <w:r w:rsidRPr="00E11EA5">
        <w:rPr>
          <w:lang w:eastAsia="sv-SE"/>
        </w:rPr>
        <w:tab/>
      </w:r>
      <w:r w:rsidRPr="00E11EA5">
        <w:t>MU value derivation</w:t>
      </w:r>
      <w:r w:rsidRPr="00E11EA5">
        <w:rPr>
          <w:lang w:eastAsia="sv-SE"/>
        </w:rPr>
        <w:t>, FR1</w:t>
      </w:r>
      <w:bookmarkEnd w:id="1291"/>
      <w:bookmarkEnd w:id="1292"/>
      <w:bookmarkEnd w:id="1293"/>
      <w:bookmarkEnd w:id="1294"/>
      <w:bookmarkEnd w:id="1295"/>
      <w:bookmarkEnd w:id="1296"/>
      <w:bookmarkEnd w:id="1297"/>
      <w:bookmarkEnd w:id="1298"/>
      <w:bookmarkEnd w:id="1299"/>
      <w:bookmarkEnd w:id="1300"/>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301" w:name="RANGE!S81"/>
            <w:r w:rsidRPr="00E11EA5">
              <w:rPr>
                <w:rFonts w:ascii="Arial" w:eastAsia="SimSun" w:hAnsi="Arial" w:cs="Arial"/>
                <w:sz w:val="16"/>
                <w:szCs w:val="16"/>
                <w:lang w:val="en-US" w:eastAsia="zh-CN"/>
              </w:rPr>
              <w:t>A3-6</w:t>
            </w:r>
            <w:bookmarkEnd w:id="1301"/>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302" w:name="RANGE!S110"/>
            <w:r w:rsidRPr="00E11EA5">
              <w:rPr>
                <w:rFonts w:ascii="Arial" w:eastAsia="SimSun" w:hAnsi="Arial" w:cs="Arial"/>
                <w:sz w:val="16"/>
                <w:szCs w:val="16"/>
                <w:lang w:val="en-US" w:eastAsia="zh-CN"/>
              </w:rPr>
              <w:t>A3-31</w:t>
            </w:r>
            <w:bookmarkEnd w:id="1302"/>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303" w:name="_Toc32332065"/>
      <w:bookmarkStart w:id="1304" w:name="_Toc37429980"/>
      <w:bookmarkStart w:id="1305" w:name="_Toc43739054"/>
      <w:bookmarkStart w:id="1306" w:name="_Toc46346815"/>
      <w:bookmarkStart w:id="1307" w:name="_Toc53165754"/>
      <w:bookmarkStart w:id="1308" w:name="_Toc53166449"/>
      <w:bookmarkStart w:id="1309" w:name="_Toc53167143"/>
      <w:bookmarkStart w:id="1310" w:name="_Toc61130375"/>
      <w:bookmarkStart w:id="1311" w:name="_Toc61131101"/>
      <w:bookmarkStart w:id="1312" w:name="_Toc61187943"/>
      <w:r w:rsidRPr="00E11EA5">
        <w:t>9.2.6</w:t>
      </w:r>
      <w:r>
        <w:tab/>
      </w:r>
      <w:r w:rsidRPr="00E11EA5">
        <w:t>Plane Wave Synthesizer</w:t>
      </w:r>
      <w:bookmarkStart w:id="1313" w:name="_Toc32332066"/>
      <w:bookmarkStart w:id="1314" w:name="_Toc37429981"/>
      <w:bookmarkStart w:id="1315" w:name="_Toc43739055"/>
      <w:bookmarkStart w:id="1316" w:name="_Toc46346816"/>
      <w:bookmarkStart w:id="1317" w:name="_Toc53165755"/>
      <w:bookmarkStart w:id="1318" w:name="_Toc53166450"/>
      <w:bookmarkStart w:id="1319" w:name="_Toc53167144"/>
      <w:bookmarkEnd w:id="1185"/>
      <w:bookmarkEnd w:id="1186"/>
      <w:bookmarkEnd w:id="1303"/>
      <w:bookmarkEnd w:id="1304"/>
      <w:bookmarkEnd w:id="1305"/>
      <w:bookmarkEnd w:id="1306"/>
      <w:bookmarkEnd w:id="1307"/>
      <w:bookmarkEnd w:id="1308"/>
      <w:bookmarkEnd w:id="1309"/>
      <w:bookmarkEnd w:id="1310"/>
      <w:bookmarkEnd w:id="1311"/>
      <w:bookmarkEnd w:id="1312"/>
    </w:p>
    <w:p w14:paraId="507C4653" w14:textId="77777777" w:rsidR="00C57672" w:rsidRPr="00E11EA5" w:rsidRDefault="00C57672" w:rsidP="00C57672">
      <w:pPr>
        <w:pStyle w:val="Heading4"/>
        <w:rPr>
          <w:lang w:eastAsia="sv-SE"/>
        </w:rPr>
      </w:pPr>
      <w:bookmarkStart w:id="1320" w:name="_Toc61130376"/>
      <w:bookmarkStart w:id="1321" w:name="_Toc61131102"/>
      <w:bookmarkStart w:id="1322" w:name="_Toc61187944"/>
      <w:r w:rsidRPr="00E11EA5">
        <w:rPr>
          <w:lang w:eastAsia="sv-SE"/>
        </w:rPr>
        <w:t>9.2.6.1</w:t>
      </w:r>
      <w:r w:rsidRPr="00E11EA5">
        <w:rPr>
          <w:lang w:eastAsia="sv-SE"/>
        </w:rPr>
        <w:tab/>
        <w:t>Measurement system description</w:t>
      </w:r>
      <w:bookmarkEnd w:id="1313"/>
      <w:bookmarkEnd w:id="1314"/>
      <w:bookmarkEnd w:id="1315"/>
      <w:bookmarkEnd w:id="1316"/>
      <w:bookmarkEnd w:id="1317"/>
      <w:bookmarkEnd w:id="1318"/>
      <w:bookmarkEnd w:id="1319"/>
      <w:bookmarkEnd w:id="1320"/>
      <w:bookmarkEnd w:id="1321"/>
      <w:bookmarkEnd w:id="132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23" w:name="_Toc32332067"/>
      <w:bookmarkStart w:id="1324" w:name="_Toc37429982"/>
      <w:bookmarkStart w:id="1325" w:name="_Toc43739056"/>
      <w:bookmarkStart w:id="1326" w:name="_Toc46346817"/>
      <w:bookmarkStart w:id="1327" w:name="_Toc53165756"/>
      <w:bookmarkStart w:id="1328" w:name="_Toc53166451"/>
      <w:bookmarkStart w:id="1329" w:name="_Toc53167145"/>
    </w:p>
    <w:p w14:paraId="5E120D1C" w14:textId="77777777" w:rsidR="00C57672" w:rsidRPr="00E11EA5" w:rsidRDefault="00C57672" w:rsidP="00C57672">
      <w:pPr>
        <w:pStyle w:val="Heading4"/>
        <w:rPr>
          <w:lang w:eastAsia="sv-SE"/>
        </w:rPr>
      </w:pPr>
      <w:bookmarkStart w:id="1330" w:name="_Toc61130377"/>
      <w:bookmarkStart w:id="1331" w:name="_Toc61131103"/>
      <w:bookmarkStart w:id="1332" w:name="_Toc61187945"/>
      <w:r w:rsidRPr="00E11EA5">
        <w:rPr>
          <w:lang w:eastAsia="sv-SE"/>
        </w:rPr>
        <w:t>9.2.6.2</w:t>
      </w:r>
      <w:r w:rsidRPr="00E11EA5">
        <w:rPr>
          <w:lang w:eastAsia="sv-SE"/>
        </w:rPr>
        <w:tab/>
        <w:t>Test procedure</w:t>
      </w:r>
      <w:bookmarkEnd w:id="1323"/>
      <w:bookmarkEnd w:id="1324"/>
      <w:bookmarkEnd w:id="1325"/>
      <w:bookmarkEnd w:id="1326"/>
      <w:bookmarkEnd w:id="1327"/>
      <w:bookmarkEnd w:id="1328"/>
      <w:bookmarkEnd w:id="1329"/>
      <w:bookmarkEnd w:id="1330"/>
      <w:bookmarkEnd w:id="1331"/>
      <w:bookmarkEnd w:id="1332"/>
    </w:p>
    <w:p w14:paraId="758DD4F8" w14:textId="77777777" w:rsidR="00C57672" w:rsidRPr="00E11EA5" w:rsidRDefault="00C57672" w:rsidP="00C57672">
      <w:pPr>
        <w:pStyle w:val="Heading5"/>
        <w:rPr>
          <w:lang w:eastAsia="sv-SE"/>
        </w:rPr>
      </w:pPr>
      <w:bookmarkStart w:id="1333" w:name="_Toc32332068"/>
      <w:bookmarkStart w:id="1334" w:name="_Toc37429983"/>
      <w:bookmarkStart w:id="1335" w:name="_Toc43739057"/>
      <w:bookmarkStart w:id="1336" w:name="_Toc46346818"/>
      <w:bookmarkStart w:id="1337" w:name="_Toc53165757"/>
      <w:bookmarkStart w:id="1338" w:name="_Toc53166452"/>
      <w:bookmarkStart w:id="1339" w:name="_Toc53167146"/>
      <w:bookmarkStart w:id="1340" w:name="_Toc61130378"/>
      <w:bookmarkStart w:id="1341" w:name="_Toc61131104"/>
      <w:bookmarkStart w:id="1342"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33"/>
      <w:bookmarkEnd w:id="1334"/>
      <w:bookmarkEnd w:id="1335"/>
      <w:bookmarkEnd w:id="1336"/>
      <w:bookmarkEnd w:id="1337"/>
      <w:bookmarkEnd w:id="1338"/>
      <w:bookmarkEnd w:id="1339"/>
      <w:bookmarkEnd w:id="1340"/>
      <w:bookmarkEnd w:id="1341"/>
      <w:bookmarkEnd w:id="134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43" w:name="_Toc32332069"/>
      <w:bookmarkStart w:id="1344" w:name="_Toc37429984"/>
      <w:bookmarkStart w:id="1345" w:name="_Toc43739058"/>
      <w:bookmarkStart w:id="1346" w:name="_Toc46346819"/>
      <w:bookmarkStart w:id="1347" w:name="_Toc53165758"/>
      <w:bookmarkStart w:id="1348" w:name="_Toc53166453"/>
      <w:bookmarkStart w:id="1349" w:name="_Toc53167147"/>
      <w:bookmarkStart w:id="1350" w:name="_Toc61130379"/>
      <w:bookmarkStart w:id="1351" w:name="_Toc61131105"/>
      <w:bookmarkStart w:id="1352"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43"/>
      <w:bookmarkEnd w:id="1344"/>
      <w:bookmarkEnd w:id="1345"/>
      <w:bookmarkEnd w:id="1346"/>
      <w:bookmarkEnd w:id="1347"/>
      <w:bookmarkEnd w:id="1348"/>
      <w:bookmarkEnd w:id="1349"/>
      <w:bookmarkEnd w:id="1350"/>
      <w:bookmarkEnd w:id="1351"/>
      <w:bookmarkEnd w:id="135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53" w:name="_Toc21086253"/>
      <w:bookmarkStart w:id="1354" w:name="_Toc29768690"/>
      <w:bookmarkStart w:id="1355" w:name="_Toc32332070"/>
      <w:bookmarkStart w:id="1356" w:name="_Toc37429985"/>
      <w:bookmarkStart w:id="1357" w:name="_Toc43739059"/>
      <w:bookmarkStart w:id="1358" w:name="_Toc46346820"/>
      <w:bookmarkStart w:id="1359" w:name="_Toc53165759"/>
      <w:bookmarkStart w:id="1360" w:name="_Toc53166454"/>
      <w:bookmarkStart w:id="1361" w:name="_Toc53167148"/>
      <w:bookmarkStart w:id="1362" w:name="_Toc61130380"/>
      <w:bookmarkStart w:id="1363" w:name="_Toc61131106"/>
      <w:bookmarkStart w:id="1364" w:name="_Toc61187948"/>
      <w:r w:rsidRPr="00E11EA5">
        <w:t>9.2.6.3</w:t>
      </w:r>
      <w:r w:rsidRPr="00E11EA5">
        <w:tab/>
        <w:t>MU value</w:t>
      </w:r>
      <w:bookmarkEnd w:id="1353"/>
      <w:bookmarkEnd w:id="1354"/>
      <w:r w:rsidRPr="00E11EA5">
        <w:t xml:space="preserve"> derivation, FR1</w:t>
      </w:r>
      <w:bookmarkEnd w:id="1355"/>
      <w:bookmarkEnd w:id="1356"/>
      <w:bookmarkEnd w:id="1357"/>
      <w:bookmarkEnd w:id="1358"/>
      <w:bookmarkEnd w:id="1359"/>
      <w:bookmarkEnd w:id="1360"/>
      <w:bookmarkEnd w:id="1361"/>
      <w:bookmarkEnd w:id="1362"/>
      <w:bookmarkEnd w:id="1363"/>
      <w:bookmarkEnd w:id="136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65" w:name="RANGE!S158"/>
            <w:r w:rsidRPr="00E11EA5">
              <w:rPr>
                <w:rFonts w:eastAsia="SimSun"/>
                <w:lang w:val="en-US" w:eastAsia="zh-CN"/>
              </w:rPr>
              <w:t>A7-2a</w:t>
            </w:r>
            <w:bookmarkEnd w:id="136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6" w:name="_Toc32332071"/>
      <w:bookmarkStart w:id="1367" w:name="_Toc37429986"/>
      <w:bookmarkStart w:id="1368" w:name="_Toc43739060"/>
      <w:bookmarkStart w:id="1369" w:name="_Toc46346821"/>
      <w:bookmarkStart w:id="1370" w:name="_Toc53165760"/>
      <w:bookmarkStart w:id="1371" w:name="_Toc53166455"/>
      <w:bookmarkStart w:id="1372" w:name="_Toc53167149"/>
      <w:bookmarkStart w:id="1373" w:name="_Toc61130381"/>
      <w:bookmarkStart w:id="1374" w:name="_Toc61131107"/>
      <w:bookmarkStart w:id="1375" w:name="_Toc61187949"/>
      <w:r w:rsidRPr="00E11EA5">
        <w:t>9.2.7</w:t>
      </w:r>
      <w:r>
        <w:tab/>
      </w:r>
      <w:r w:rsidRPr="00E11EA5">
        <w:t>Maximum accepted test system uncertainty</w:t>
      </w:r>
      <w:bookmarkEnd w:id="1366"/>
      <w:bookmarkEnd w:id="1367"/>
      <w:bookmarkEnd w:id="1368"/>
      <w:bookmarkEnd w:id="1369"/>
      <w:bookmarkEnd w:id="1370"/>
      <w:bookmarkEnd w:id="1371"/>
      <w:bookmarkEnd w:id="1372"/>
      <w:bookmarkEnd w:id="1373"/>
      <w:bookmarkEnd w:id="1374"/>
      <w:bookmarkEnd w:id="137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60244239"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del w:id="1376"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377" w:author="Michal Szydelko" w:date="2021-08-06T15:31:00Z">
        <w:r w:rsidR="00D06BB9">
          <w:rPr>
            <w:lang w:val="en-US"/>
          </w:rPr>
          <w:t>43.5 GHz</w:t>
        </w:r>
      </w:ins>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247"/>
        <w:tblGridChange w:id="1378">
          <w:tblGrid>
            <w:gridCol w:w="5"/>
            <w:gridCol w:w="4773"/>
            <w:gridCol w:w="5"/>
            <w:gridCol w:w="1642"/>
            <w:gridCol w:w="5"/>
            <w:gridCol w:w="1242"/>
            <w:gridCol w:w="5"/>
            <w:gridCol w:w="1242"/>
            <w:gridCol w:w="5"/>
          </w:tblGrid>
        </w:tblGridChange>
      </w:tblGrid>
      <w:tr w:rsidR="00732B56" w:rsidRPr="00E11EA5" w14:paraId="66BBDE5D" w14:textId="189E8397" w:rsidTr="006836D6">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732B56" w:rsidRPr="00E11EA5" w:rsidRDefault="00732B56" w:rsidP="009C163B">
            <w:pPr>
              <w:pStyle w:val="TAH"/>
              <w:rPr>
                <w:rFonts w:eastAsia="Arial Unicode MS" w:cs="Arial"/>
                <w:lang w:val="en-US" w:eastAsia="zh-CN"/>
              </w:rPr>
            </w:pPr>
            <w:r w:rsidRPr="00E11EA5">
              <w:rPr>
                <w:rFonts w:eastAsia="Arial Unicode MS" w:cs="Arial"/>
                <w:lang w:val="en-US" w:eastAsia="zh-CN"/>
              </w:rPr>
              <w:t xml:space="preserve">　</w:t>
            </w:r>
          </w:p>
        </w:tc>
        <w:tc>
          <w:tcPr>
            <w:tcW w:w="4141" w:type="dxa"/>
            <w:gridSpan w:val="3"/>
            <w:tcBorders>
              <w:top w:val="single" w:sz="4" w:space="0" w:color="auto"/>
              <w:left w:val="nil"/>
              <w:bottom w:val="single" w:sz="4" w:space="0" w:color="auto"/>
              <w:right w:val="single" w:sz="4" w:space="0" w:color="auto"/>
            </w:tcBorders>
            <w:shd w:val="clear" w:color="auto" w:fill="auto"/>
            <w:hideMark/>
          </w:tcPr>
          <w:p w14:paraId="142AEB2F" w14:textId="652DC4E8" w:rsidR="00732B56" w:rsidRPr="00E11EA5" w:rsidRDefault="00732B56" w:rsidP="009C163B">
            <w:pPr>
              <w:pStyle w:val="TAH"/>
              <w:rPr>
                <w:rFonts w:cs="Arial"/>
                <w:lang w:val="en-US" w:eastAsia="zh-CN"/>
              </w:rPr>
            </w:pPr>
            <w:r w:rsidRPr="00E11EA5">
              <w:rPr>
                <w:rFonts w:cs="Arial"/>
                <w:lang w:val="en-US" w:eastAsia="zh-CN"/>
              </w:rPr>
              <w:t>Expanded uncertainty (dB)</w:t>
            </w:r>
          </w:p>
        </w:tc>
      </w:tr>
      <w:tr w:rsidR="00732B56" w:rsidRPr="00E11EA5" w14:paraId="7C1A9DB4" w14:textId="4D8D2DCF" w:rsidTr="00E03C5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732B56" w:rsidRPr="00E11EA5" w:rsidRDefault="00732B56" w:rsidP="00732B56">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732B56" w:rsidRPr="00E11EA5" w:rsidRDefault="00732B56" w:rsidP="00732B56">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7C9F81FA" w:rsidR="00732B56" w:rsidRPr="00E11EA5" w:rsidRDefault="00732B56" w:rsidP="00732B56">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1379"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1380" w:author="Michal Szydelko" w:date="2021-08-06T15:31:00Z">
              <w:r>
                <w:rPr>
                  <w:rFonts w:eastAsia="SimSun" w:cs="Arial"/>
                  <w:lang w:val="en-US" w:eastAsia="zh-CN"/>
                </w:rPr>
                <w:t>43.5 GHz</w:t>
              </w:r>
            </w:ins>
          </w:p>
        </w:tc>
        <w:tc>
          <w:tcPr>
            <w:tcW w:w="1247" w:type="dxa"/>
            <w:tcBorders>
              <w:top w:val="nil"/>
              <w:left w:val="nil"/>
              <w:bottom w:val="single" w:sz="4" w:space="0" w:color="auto"/>
              <w:right w:val="single" w:sz="4" w:space="0" w:color="auto"/>
            </w:tcBorders>
          </w:tcPr>
          <w:p w14:paraId="3C233FD5" w14:textId="11DBD588" w:rsidR="00732B56" w:rsidRPr="00E11EA5" w:rsidRDefault="00732B56" w:rsidP="00732B56">
            <w:pPr>
              <w:pStyle w:val="TAH"/>
              <w:rPr>
                <w:rFonts w:eastAsia="SimSun" w:cs="Arial"/>
                <w:lang w:val="en-US" w:eastAsia="zh-CN"/>
              </w:rPr>
            </w:pPr>
            <w:ins w:id="1381" w:author="R4-2115636" w:date="2021-08-31T18:0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ins>
          </w:p>
        </w:tc>
      </w:tr>
      <w:tr w:rsidR="00732B56" w:rsidRPr="00E11EA5" w14:paraId="1CB2334F" w14:textId="2F549BDB"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732B56" w:rsidRPr="00E11EA5" w:rsidRDefault="00732B56" w:rsidP="00732B56">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732B56" w:rsidRPr="00E11EA5" w:rsidRDefault="00732B56" w:rsidP="00732B56">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BEBF35A" w14:textId="399B8731" w:rsidR="00732B56" w:rsidRPr="00E11EA5" w:rsidRDefault="00732B56" w:rsidP="00732B56">
            <w:pPr>
              <w:pStyle w:val="TAC"/>
              <w:rPr>
                <w:rFonts w:eastAsia="Microsoft YaHei"/>
                <w:lang w:val="en-US" w:eastAsia="zh-CN"/>
              </w:rPr>
            </w:pPr>
            <w:ins w:id="1382" w:author="R4-2115636" w:date="2021-08-31T18:09:00Z">
              <w:r>
                <w:rPr>
                  <w:rFonts w:eastAsia="Microsoft YaHei"/>
                  <w:lang w:val="en-US" w:eastAsia="zh-CN"/>
                </w:rPr>
                <w:t>-</w:t>
              </w:r>
            </w:ins>
          </w:p>
        </w:tc>
      </w:tr>
      <w:tr w:rsidR="00732B56" w:rsidRPr="00E11EA5" w14:paraId="1F755972" w14:textId="05E3B8E3"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732B56" w:rsidRPr="00E11EA5" w:rsidRDefault="00732B56" w:rsidP="00732B56">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732B56" w:rsidRPr="00E11EA5" w:rsidRDefault="00732B56" w:rsidP="00732B56">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732B56" w:rsidRPr="00E11EA5" w:rsidRDefault="00732B56" w:rsidP="00732B56">
            <w:pPr>
              <w:pStyle w:val="TAC"/>
              <w:rPr>
                <w:lang w:val="en-US" w:eastAsia="zh-CN"/>
              </w:rPr>
            </w:pPr>
            <w:r w:rsidRPr="00E11EA5">
              <w:rPr>
                <w:lang w:val="en-US" w:eastAsia="zh-CN"/>
              </w:rPr>
              <w:t>2.07</w:t>
            </w:r>
          </w:p>
        </w:tc>
        <w:tc>
          <w:tcPr>
            <w:tcW w:w="1247" w:type="dxa"/>
            <w:tcBorders>
              <w:top w:val="nil"/>
              <w:left w:val="nil"/>
              <w:bottom w:val="single" w:sz="4" w:space="0" w:color="auto"/>
              <w:right w:val="single" w:sz="4" w:space="0" w:color="auto"/>
            </w:tcBorders>
          </w:tcPr>
          <w:p w14:paraId="0C38933E" w14:textId="1E9E32E7" w:rsidR="00732B56" w:rsidRPr="00E11EA5" w:rsidRDefault="00732B56" w:rsidP="00732B56">
            <w:pPr>
              <w:pStyle w:val="TAC"/>
              <w:rPr>
                <w:lang w:val="en-US" w:eastAsia="zh-CN"/>
              </w:rPr>
            </w:pPr>
            <w:ins w:id="1383" w:author="R4-2115636" w:date="2021-08-31T18:09:00Z">
              <w:r>
                <w:rPr>
                  <w:lang w:val="en-US" w:eastAsia="zh-CN"/>
                </w:rPr>
                <w:t>-</w:t>
              </w:r>
            </w:ins>
          </w:p>
        </w:tc>
      </w:tr>
      <w:tr w:rsidR="00732B56" w:rsidRPr="00E11EA5" w14:paraId="2CCD4C5F" w14:textId="71755C88"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732B56" w:rsidRPr="00E11EA5" w:rsidRDefault="00732B56" w:rsidP="00732B56">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3E6BB149" w14:textId="36138210" w:rsidR="00732B56" w:rsidRPr="00E11EA5" w:rsidRDefault="00732B56" w:rsidP="00732B56">
            <w:pPr>
              <w:pStyle w:val="TAC"/>
              <w:rPr>
                <w:rFonts w:eastAsia="Microsoft YaHei"/>
                <w:lang w:val="en-US" w:eastAsia="zh-CN"/>
              </w:rPr>
            </w:pPr>
            <w:ins w:id="1384" w:author="R4-2115636" w:date="2021-08-31T18:09:00Z">
              <w:r>
                <w:rPr>
                  <w:rFonts w:eastAsia="Microsoft YaHei"/>
                  <w:lang w:val="en-US" w:eastAsia="zh-CN"/>
                </w:rPr>
                <w:t>-</w:t>
              </w:r>
            </w:ins>
          </w:p>
        </w:tc>
      </w:tr>
      <w:tr w:rsidR="00732B56" w:rsidRPr="00E11EA5" w14:paraId="68656089" w14:textId="447D1C4E"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732B56" w:rsidRPr="00E11EA5" w:rsidRDefault="00732B56" w:rsidP="00732B56">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0EB3AD90" w14:textId="257177DB" w:rsidR="00732B56" w:rsidRPr="00E11EA5" w:rsidRDefault="00732B56" w:rsidP="00732B56">
            <w:pPr>
              <w:pStyle w:val="TAC"/>
              <w:rPr>
                <w:rFonts w:eastAsia="Microsoft YaHei"/>
                <w:lang w:val="en-US" w:eastAsia="zh-CN"/>
              </w:rPr>
            </w:pPr>
            <w:ins w:id="1385" w:author="R4-2115636" w:date="2021-08-31T18:09:00Z">
              <w:r>
                <w:rPr>
                  <w:rFonts w:eastAsia="Microsoft YaHei"/>
                  <w:lang w:val="en-US" w:eastAsia="zh-CN"/>
                </w:rPr>
                <w:t>-</w:t>
              </w:r>
            </w:ins>
          </w:p>
        </w:tc>
      </w:tr>
      <w:tr w:rsidR="00732B56" w:rsidRPr="00E11EA5" w14:paraId="65D774C5" w14:textId="1E161CE5"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732B56" w:rsidRPr="00E11EA5" w:rsidRDefault="00732B56" w:rsidP="00732B56">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15F3DC7" w14:textId="0D0FD072" w:rsidR="00732B56" w:rsidRPr="00E11EA5" w:rsidRDefault="00732B56" w:rsidP="00732B56">
            <w:pPr>
              <w:pStyle w:val="TAC"/>
              <w:rPr>
                <w:rFonts w:eastAsia="Microsoft YaHei"/>
                <w:lang w:val="en-US" w:eastAsia="zh-CN"/>
              </w:rPr>
            </w:pPr>
            <w:ins w:id="1386" w:author="R4-2115636" w:date="2021-08-31T18:09:00Z">
              <w:r>
                <w:rPr>
                  <w:rFonts w:eastAsia="Microsoft YaHei"/>
                  <w:lang w:val="en-US" w:eastAsia="zh-CN"/>
                </w:rPr>
                <w:t>-</w:t>
              </w:r>
            </w:ins>
          </w:p>
        </w:tc>
      </w:tr>
      <w:tr w:rsidR="00732B56" w:rsidRPr="00E11EA5" w14:paraId="2DE2415F" w14:textId="4DD1EB29" w:rsidTr="00732B56">
        <w:tblPrEx>
          <w:tblW w:w="0" w:type="auto"/>
          <w:jc w:val="center"/>
          <w:tblLayout w:type="fixed"/>
          <w:tblPrExChange w:id="1387" w:author="R4-2115636" w:date="2021-08-31T18:10:00Z">
            <w:tblPrEx>
              <w:tblW w:w="0" w:type="auto"/>
              <w:jc w:val="center"/>
              <w:tblLayout w:type="fixed"/>
            </w:tblPrEx>
          </w:tblPrExChange>
        </w:tblPrEx>
        <w:trPr>
          <w:cantSplit/>
          <w:jc w:val="center"/>
          <w:trPrChange w:id="1388" w:author="R4-2115636" w:date="2021-08-31T18:10:00Z">
            <w:trPr>
              <w:gridAfter w:val="0"/>
              <w:cantSplit/>
              <w:jc w:val="center"/>
            </w:trPr>
          </w:trPrChange>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Change w:id="1389" w:author="R4-2115636" w:date="2021-08-31T18:10:00Z">
              <w:tcPr>
                <w:tcW w:w="4778" w:type="dxa"/>
                <w:gridSpan w:val="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15A79CCF" w14:textId="77777777" w:rsidR="00732B56" w:rsidRPr="00E11EA5" w:rsidRDefault="00732B56" w:rsidP="00732B56">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Change w:id="1390" w:author="R4-2115636" w:date="2021-08-31T18:10:00Z">
              <w:tcPr>
                <w:tcW w:w="1647" w:type="dxa"/>
                <w:gridSpan w:val="2"/>
                <w:tcBorders>
                  <w:top w:val="nil"/>
                  <w:left w:val="nil"/>
                  <w:bottom w:val="single" w:sz="4" w:space="0" w:color="auto"/>
                  <w:right w:val="single" w:sz="4" w:space="0" w:color="auto"/>
                </w:tcBorders>
                <w:shd w:val="clear" w:color="auto" w:fill="auto"/>
                <w:noWrap/>
                <w:hideMark/>
              </w:tcPr>
            </w:tcPrChange>
          </w:tcPr>
          <w:p w14:paraId="5A37729C" w14:textId="77777777" w:rsidR="00732B56" w:rsidRPr="00E11EA5" w:rsidRDefault="00732B56" w:rsidP="00732B56">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Change w:id="1391" w:author="R4-2115636" w:date="2021-08-31T18:10:00Z">
              <w:tcPr>
                <w:tcW w:w="1247" w:type="dxa"/>
                <w:gridSpan w:val="2"/>
                <w:tcBorders>
                  <w:top w:val="nil"/>
                  <w:left w:val="nil"/>
                  <w:bottom w:val="single" w:sz="4" w:space="0" w:color="auto"/>
                  <w:right w:val="single" w:sz="4" w:space="0" w:color="auto"/>
                </w:tcBorders>
                <w:shd w:val="clear" w:color="auto" w:fill="auto"/>
                <w:noWrap/>
                <w:hideMark/>
              </w:tcPr>
            </w:tcPrChange>
          </w:tcPr>
          <w:p w14:paraId="1C34BA78" w14:textId="77777777" w:rsidR="00732B56" w:rsidRPr="00E11EA5" w:rsidRDefault="00732B56" w:rsidP="00732B56">
            <w:pPr>
              <w:pStyle w:val="TAH"/>
              <w:rPr>
                <w:bCs/>
                <w:lang w:val="en-US" w:eastAsia="zh-CN"/>
              </w:rPr>
            </w:pPr>
            <w:r w:rsidRPr="00E11EA5">
              <w:rPr>
                <w:bCs/>
                <w:lang w:val="en-US" w:eastAsia="zh-CN"/>
              </w:rPr>
              <w:t>2.00</w:t>
            </w:r>
          </w:p>
        </w:tc>
        <w:tc>
          <w:tcPr>
            <w:tcW w:w="1247" w:type="dxa"/>
            <w:tcBorders>
              <w:top w:val="nil"/>
              <w:left w:val="nil"/>
              <w:bottom w:val="single" w:sz="4" w:space="0" w:color="auto"/>
              <w:right w:val="single" w:sz="4" w:space="0" w:color="auto"/>
            </w:tcBorders>
            <w:tcPrChange w:id="1392" w:author="R4-2115636" w:date="2021-08-31T18:10:00Z">
              <w:tcPr>
                <w:tcW w:w="1247" w:type="dxa"/>
                <w:gridSpan w:val="2"/>
                <w:tcBorders>
                  <w:top w:val="nil"/>
                  <w:left w:val="nil"/>
                  <w:bottom w:val="single" w:sz="4" w:space="0" w:color="auto"/>
                  <w:right w:val="single" w:sz="4" w:space="0" w:color="auto"/>
                </w:tcBorders>
              </w:tcPr>
            </w:tcPrChange>
          </w:tcPr>
          <w:p w14:paraId="09376501" w14:textId="32BC6E9F" w:rsidR="00732B56" w:rsidRPr="00E11EA5" w:rsidRDefault="00732B56" w:rsidP="00732B56">
            <w:pPr>
              <w:pStyle w:val="TAH"/>
              <w:rPr>
                <w:bCs/>
                <w:lang w:val="en-US" w:eastAsia="zh-CN"/>
              </w:rPr>
            </w:pPr>
            <w:ins w:id="1393" w:author="R4-2115636" w:date="2021-08-31T18:09:00Z">
              <w:r>
                <w:rPr>
                  <w:bCs/>
                  <w:lang w:val="en-US" w:eastAsia="zh-CN"/>
                </w:rPr>
                <w:t xml:space="preserve">2.2 </w:t>
              </w:r>
              <w:r>
                <w:rPr>
                  <w:rFonts w:eastAsia="SimSun" w:cs="Arial"/>
                  <w:lang w:val="en-US" w:eastAsia="zh-CN"/>
                </w:rPr>
                <w:t>(NOTE)</w:t>
              </w:r>
            </w:ins>
          </w:p>
        </w:tc>
      </w:tr>
      <w:tr w:rsidR="00732B56" w:rsidRPr="00BC36E4" w14:paraId="34338FD5" w14:textId="77777777" w:rsidTr="00732B56">
        <w:tblPrEx>
          <w:tblW w:w="0" w:type="auto"/>
          <w:jc w:val="center"/>
          <w:tblLayout w:type="fixed"/>
          <w:tblPrExChange w:id="1394" w:author="R4-2115636" w:date="2021-08-31T18:10:00Z">
            <w:tblPrEx>
              <w:tblW w:w="0" w:type="auto"/>
              <w:jc w:val="center"/>
              <w:tblLayout w:type="fixed"/>
            </w:tblPrEx>
          </w:tblPrExChange>
        </w:tblPrEx>
        <w:trPr>
          <w:cantSplit/>
          <w:trHeight w:val="806"/>
          <w:jc w:val="center"/>
          <w:ins w:id="1395" w:author="R4-2115636" w:date="2021-08-31T18:09:00Z"/>
          <w:trPrChange w:id="1396" w:author="R4-2115636" w:date="2021-08-31T18:10:00Z">
            <w:trPr>
              <w:gridAfter w:val="0"/>
              <w:cantSplit/>
              <w:trHeight w:val="1045"/>
              <w:jc w:val="center"/>
            </w:trPr>
          </w:trPrChange>
        </w:trPr>
        <w:tc>
          <w:tcPr>
            <w:tcW w:w="8919" w:type="dxa"/>
            <w:gridSpan w:val="4"/>
            <w:tcBorders>
              <w:top w:val="single" w:sz="4" w:space="0" w:color="auto"/>
              <w:left w:val="single" w:sz="4" w:space="0" w:color="auto"/>
              <w:bottom w:val="single" w:sz="4" w:space="0" w:color="auto"/>
              <w:right w:val="single" w:sz="4" w:space="0" w:color="auto"/>
            </w:tcBorders>
            <w:shd w:val="clear" w:color="auto" w:fill="auto"/>
            <w:noWrap/>
            <w:tcPrChange w:id="1397" w:author="R4-2115636" w:date="2021-08-31T18:10:00Z">
              <w:tcPr>
                <w:tcW w:w="8919" w:type="dxa"/>
                <w:gridSpan w:val="8"/>
                <w:tcBorders>
                  <w:top w:val="single" w:sz="4" w:space="0" w:color="auto"/>
                  <w:left w:val="single" w:sz="4" w:space="0" w:color="auto"/>
                  <w:right w:val="single" w:sz="4" w:space="0" w:color="auto"/>
                </w:tcBorders>
                <w:shd w:val="clear" w:color="auto" w:fill="auto"/>
                <w:noWrap/>
              </w:tcPr>
            </w:tcPrChange>
          </w:tcPr>
          <w:p w14:paraId="0C1F9F6B" w14:textId="77777777" w:rsidR="00732B56" w:rsidRPr="00BC36E4" w:rsidRDefault="00732B56" w:rsidP="00006C1B">
            <w:pPr>
              <w:pStyle w:val="TAN"/>
              <w:rPr>
                <w:ins w:id="1398" w:author="R4-2115636" w:date="2021-08-31T18:09:00Z"/>
                <w:lang w:eastAsia="zh-CN"/>
              </w:rPr>
            </w:pPr>
            <w:ins w:id="1399" w:author="R4-2115636" w:date="2021-08-31T18:09: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400" w:name="_Toc478460626"/>
      <w:bookmarkStart w:id="1401" w:name="_Toc32332072"/>
      <w:bookmarkStart w:id="1402" w:name="_Toc37429987"/>
      <w:bookmarkStart w:id="1403" w:name="_Toc43739061"/>
      <w:bookmarkStart w:id="140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405" w:name="_Toc53165761"/>
      <w:bookmarkStart w:id="1406" w:name="_Toc53166456"/>
      <w:bookmarkStart w:id="1407" w:name="_Toc53167150"/>
    </w:p>
    <w:p w14:paraId="0575D1C4" w14:textId="77777777" w:rsidR="00C57672" w:rsidRPr="00E11EA5" w:rsidRDefault="00C57672" w:rsidP="00C57672">
      <w:pPr>
        <w:pStyle w:val="Heading3"/>
      </w:pPr>
      <w:bookmarkStart w:id="1408" w:name="_Toc61130382"/>
      <w:bookmarkStart w:id="1409" w:name="_Toc61131108"/>
      <w:bookmarkStart w:id="1410" w:name="_Toc61187950"/>
      <w:r w:rsidRPr="00E11EA5">
        <w:t>9.2.8</w:t>
      </w:r>
      <w:r>
        <w:tab/>
      </w:r>
      <w:r w:rsidRPr="00E11EA5">
        <w:t>Test Tolerance</w:t>
      </w:r>
      <w:bookmarkEnd w:id="1400"/>
      <w:r w:rsidRPr="00E11EA5">
        <w:t xml:space="preserve"> for EIRP accuracy, Normal test conditions</w:t>
      </w:r>
      <w:bookmarkEnd w:id="1401"/>
      <w:bookmarkEnd w:id="1402"/>
      <w:bookmarkEnd w:id="1403"/>
      <w:bookmarkEnd w:id="1404"/>
      <w:bookmarkEnd w:id="1405"/>
      <w:bookmarkEnd w:id="1406"/>
      <w:bookmarkEnd w:id="1407"/>
      <w:bookmarkEnd w:id="1408"/>
      <w:bookmarkEnd w:id="1409"/>
      <w:bookmarkEnd w:id="14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732B56" w:rsidRPr="00E11EA5" w14:paraId="12E202C3" w14:textId="4A47E092" w:rsidTr="00682C6B">
        <w:trPr>
          <w:cantSplit/>
          <w:jc w:val="center"/>
        </w:trPr>
        <w:tc>
          <w:tcPr>
            <w:tcW w:w="1727" w:type="dxa"/>
            <w:shd w:val="clear" w:color="auto" w:fill="auto"/>
            <w:noWrap/>
            <w:hideMark/>
          </w:tcPr>
          <w:p w14:paraId="5F4D7B97" w14:textId="77777777" w:rsidR="00732B56" w:rsidRPr="00E11EA5" w:rsidRDefault="00732B56" w:rsidP="00732B56">
            <w:pPr>
              <w:spacing w:after="0"/>
              <w:rPr>
                <w:rFonts w:ascii="Arial" w:hAnsi="Arial" w:cs="Arial"/>
                <w:sz w:val="18"/>
                <w:szCs w:val="18"/>
              </w:rPr>
            </w:pPr>
          </w:p>
        </w:tc>
        <w:tc>
          <w:tcPr>
            <w:tcW w:w="1567" w:type="dxa"/>
            <w:shd w:val="clear" w:color="auto" w:fill="auto"/>
            <w:hideMark/>
          </w:tcPr>
          <w:p w14:paraId="3A8B2A4B" w14:textId="5EBA69FD" w:rsidR="00732B56" w:rsidRPr="00E11EA5" w:rsidRDefault="00732B56" w:rsidP="00732B56">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9E7DA37" w:rsidR="00732B56" w:rsidRPr="00E11EA5" w:rsidRDefault="00732B56" w:rsidP="00732B56">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1411"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1412" w:author="Michal Szydelko" w:date="2021-08-06T15:31:00Z">
              <w:r>
                <w:rPr>
                  <w:rFonts w:eastAsia="SimSun" w:cs="Arial"/>
                  <w:lang w:val="en-US" w:eastAsia="zh-CN"/>
                </w:rPr>
                <w:t>43.5 GHz</w:t>
              </w:r>
            </w:ins>
          </w:p>
        </w:tc>
        <w:tc>
          <w:tcPr>
            <w:tcW w:w="1167" w:type="dxa"/>
          </w:tcPr>
          <w:p w14:paraId="427F21B2" w14:textId="3EE7339B" w:rsidR="00732B56" w:rsidRPr="00E11EA5" w:rsidRDefault="00732B56" w:rsidP="00732B56">
            <w:pPr>
              <w:pStyle w:val="TAH"/>
              <w:rPr>
                <w:rFonts w:eastAsia="SimSun" w:cs="Arial"/>
                <w:lang w:val="en-US" w:eastAsia="zh-CN"/>
              </w:rPr>
            </w:pPr>
            <w:ins w:id="1413" w:author="R4-2115636" w:date="2021-08-31T18:1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732B56" w:rsidRPr="00E11EA5" w14:paraId="4F6ABBDD" w14:textId="223C8FA5" w:rsidTr="00682C6B">
        <w:trPr>
          <w:cantSplit/>
          <w:jc w:val="center"/>
        </w:trPr>
        <w:tc>
          <w:tcPr>
            <w:tcW w:w="1727" w:type="dxa"/>
            <w:shd w:val="clear" w:color="auto" w:fill="auto"/>
            <w:noWrap/>
            <w:hideMark/>
          </w:tcPr>
          <w:p w14:paraId="03909DB4" w14:textId="77777777" w:rsidR="00732B56" w:rsidRPr="00E11EA5" w:rsidRDefault="00732B56" w:rsidP="00732B56">
            <w:pPr>
              <w:pStyle w:val="TAC"/>
              <w:rPr>
                <w:rFonts w:cs="Arial"/>
              </w:rPr>
            </w:pPr>
            <w:r w:rsidRPr="00E11EA5">
              <w:rPr>
                <w:rFonts w:cs="Arial"/>
              </w:rPr>
              <w:t>Test Tolerance (dB)</w:t>
            </w:r>
          </w:p>
        </w:tc>
        <w:tc>
          <w:tcPr>
            <w:tcW w:w="1567" w:type="dxa"/>
            <w:shd w:val="clear" w:color="auto" w:fill="auto"/>
            <w:noWrap/>
          </w:tcPr>
          <w:p w14:paraId="5DFEB1F8" w14:textId="77777777" w:rsidR="00732B56" w:rsidRPr="00E11EA5" w:rsidRDefault="00732B56" w:rsidP="00732B56">
            <w:pPr>
              <w:pStyle w:val="TAC"/>
              <w:rPr>
                <w:rFonts w:cs="Arial"/>
              </w:rPr>
            </w:pPr>
            <w:r w:rsidRPr="00E11EA5">
              <w:rPr>
                <w:rFonts w:cs="Arial"/>
              </w:rPr>
              <w:t>1.7</w:t>
            </w:r>
          </w:p>
        </w:tc>
        <w:tc>
          <w:tcPr>
            <w:tcW w:w="1167" w:type="dxa"/>
            <w:shd w:val="clear" w:color="auto" w:fill="auto"/>
            <w:noWrap/>
          </w:tcPr>
          <w:p w14:paraId="0EFE5E0C" w14:textId="77777777" w:rsidR="00732B56" w:rsidRPr="00E11EA5" w:rsidRDefault="00732B56" w:rsidP="00732B56">
            <w:pPr>
              <w:pStyle w:val="TAC"/>
              <w:rPr>
                <w:rFonts w:cs="Arial"/>
              </w:rPr>
            </w:pPr>
            <w:r w:rsidRPr="00E11EA5">
              <w:rPr>
                <w:rFonts w:cs="Arial"/>
              </w:rPr>
              <w:t>2.0</w:t>
            </w:r>
          </w:p>
        </w:tc>
        <w:tc>
          <w:tcPr>
            <w:tcW w:w="1167" w:type="dxa"/>
          </w:tcPr>
          <w:p w14:paraId="085F6897" w14:textId="46B39BAC" w:rsidR="00732B56" w:rsidRPr="00E11EA5" w:rsidRDefault="00732B56" w:rsidP="00732B56">
            <w:pPr>
              <w:pStyle w:val="TAC"/>
              <w:rPr>
                <w:rFonts w:cs="Arial"/>
              </w:rPr>
            </w:pPr>
            <w:ins w:id="1414" w:author="R4-2115636" w:date="2021-08-31T18:11:00Z">
              <w:r>
                <w:rPr>
                  <w:rFonts w:cs="Arial"/>
                </w:rPr>
                <w:t>2.2</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415" w:name="_Toc32332073"/>
      <w:bookmarkStart w:id="1416" w:name="_Toc37429988"/>
      <w:bookmarkStart w:id="1417" w:name="_Toc43739062"/>
      <w:bookmarkStart w:id="1418"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419" w:name="_Toc53165762"/>
      <w:bookmarkStart w:id="1420" w:name="_Toc53166457"/>
      <w:bookmarkStart w:id="1421" w:name="_Toc53167151"/>
      <w:bookmarkStart w:id="1422" w:name="_Toc61130383"/>
      <w:bookmarkStart w:id="1423" w:name="_Toc61131109"/>
      <w:bookmarkStart w:id="1424" w:name="_Toc61187951"/>
      <w:r w:rsidRPr="00501E48">
        <w:t>9.3</w:t>
      </w:r>
      <w:r w:rsidRPr="00501E48">
        <w:tab/>
        <w:t>EIRP accuracy, Extreme test conditions</w:t>
      </w:r>
      <w:bookmarkEnd w:id="1415"/>
      <w:bookmarkEnd w:id="1416"/>
      <w:bookmarkEnd w:id="1417"/>
      <w:bookmarkEnd w:id="1418"/>
      <w:bookmarkEnd w:id="1419"/>
      <w:bookmarkEnd w:id="1420"/>
      <w:bookmarkEnd w:id="1421"/>
      <w:bookmarkEnd w:id="1422"/>
      <w:bookmarkEnd w:id="1423"/>
      <w:bookmarkEnd w:id="1424"/>
    </w:p>
    <w:p w14:paraId="3196230B" w14:textId="77777777" w:rsidR="00C57672" w:rsidRPr="00E11EA5" w:rsidRDefault="00C57672" w:rsidP="00C57672">
      <w:pPr>
        <w:pStyle w:val="Heading3"/>
      </w:pPr>
      <w:bookmarkStart w:id="1425" w:name="_Toc21086388"/>
      <w:bookmarkStart w:id="1426" w:name="_Toc29768825"/>
      <w:bookmarkStart w:id="1427" w:name="_Toc32332074"/>
      <w:bookmarkStart w:id="1428" w:name="_Toc37429989"/>
      <w:bookmarkStart w:id="1429" w:name="_Toc43739063"/>
      <w:bookmarkStart w:id="1430" w:name="_Toc46346824"/>
      <w:bookmarkStart w:id="1431" w:name="_Toc53165763"/>
      <w:bookmarkStart w:id="1432" w:name="_Toc53166458"/>
      <w:bookmarkStart w:id="1433" w:name="_Toc53167152"/>
      <w:bookmarkStart w:id="1434" w:name="_Toc61130384"/>
      <w:bookmarkStart w:id="1435" w:name="_Toc61131110"/>
      <w:bookmarkStart w:id="1436" w:name="_Toc61187952"/>
      <w:bookmarkStart w:id="1437" w:name="_Toc21086254"/>
      <w:bookmarkStart w:id="1438" w:name="_Toc29768691"/>
      <w:r w:rsidRPr="00E11EA5">
        <w:rPr>
          <w:lang w:eastAsia="en-CA"/>
        </w:rPr>
        <w:t>9</w:t>
      </w:r>
      <w:r w:rsidRPr="00E11EA5">
        <w:t>.3.1</w:t>
      </w:r>
      <w:r>
        <w:tab/>
      </w:r>
      <w:r w:rsidRPr="00E11EA5">
        <w:t>General</w:t>
      </w:r>
      <w:bookmarkEnd w:id="1425"/>
      <w:bookmarkEnd w:id="1426"/>
      <w:bookmarkEnd w:id="1427"/>
      <w:bookmarkEnd w:id="1428"/>
      <w:bookmarkEnd w:id="1429"/>
      <w:bookmarkEnd w:id="1430"/>
      <w:bookmarkEnd w:id="1431"/>
      <w:bookmarkEnd w:id="1432"/>
      <w:bookmarkEnd w:id="1433"/>
      <w:bookmarkEnd w:id="1434"/>
      <w:bookmarkEnd w:id="1435"/>
      <w:bookmarkEnd w:id="143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39" w:name="_Toc21086389"/>
      <w:bookmarkStart w:id="1440" w:name="_Toc29768826"/>
      <w:bookmarkStart w:id="1441" w:name="_Toc32332075"/>
      <w:bookmarkStart w:id="1442" w:name="_Toc37429990"/>
      <w:bookmarkStart w:id="1443" w:name="_Toc43739064"/>
      <w:bookmarkStart w:id="1444" w:name="_Toc46346825"/>
      <w:bookmarkStart w:id="1445" w:name="_Toc53165764"/>
      <w:bookmarkStart w:id="1446" w:name="_Toc53166459"/>
      <w:bookmarkStart w:id="1447" w:name="_Toc53167153"/>
      <w:bookmarkStart w:id="1448" w:name="_Toc61130385"/>
      <w:bookmarkStart w:id="1449" w:name="_Toc61131111"/>
      <w:bookmarkStart w:id="1450" w:name="_Toc61187953"/>
      <w:r w:rsidRPr="00E11EA5">
        <w:t>9.3.2</w:t>
      </w:r>
      <w:r>
        <w:tab/>
      </w:r>
      <w:r w:rsidRPr="00E11EA5">
        <w:t>Indoor Anechoic Chamber</w:t>
      </w:r>
      <w:bookmarkEnd w:id="1439"/>
      <w:bookmarkEnd w:id="1440"/>
      <w:bookmarkEnd w:id="1441"/>
      <w:bookmarkEnd w:id="1442"/>
      <w:bookmarkEnd w:id="1443"/>
      <w:bookmarkEnd w:id="1444"/>
      <w:bookmarkEnd w:id="1445"/>
      <w:bookmarkEnd w:id="1446"/>
      <w:bookmarkEnd w:id="1447"/>
      <w:bookmarkEnd w:id="1448"/>
      <w:bookmarkEnd w:id="1449"/>
      <w:bookmarkEnd w:id="1450"/>
    </w:p>
    <w:p w14:paraId="7561374F" w14:textId="77777777" w:rsidR="00C57672" w:rsidRPr="00E11EA5" w:rsidRDefault="00C57672" w:rsidP="00C57672">
      <w:pPr>
        <w:pStyle w:val="Heading4"/>
      </w:pPr>
      <w:bookmarkStart w:id="1451" w:name="_Toc32332076"/>
      <w:bookmarkStart w:id="1452" w:name="_Toc37429991"/>
      <w:bookmarkStart w:id="1453" w:name="_Toc43739065"/>
      <w:bookmarkStart w:id="1454" w:name="_Toc46346826"/>
      <w:bookmarkStart w:id="1455" w:name="_Toc53165765"/>
      <w:bookmarkStart w:id="1456" w:name="_Toc53166460"/>
      <w:bookmarkStart w:id="1457" w:name="_Toc53167154"/>
      <w:bookmarkStart w:id="1458" w:name="_Toc61130386"/>
      <w:bookmarkStart w:id="1459" w:name="_Toc61131112"/>
      <w:bookmarkStart w:id="1460" w:name="_Toc61187954"/>
      <w:r w:rsidRPr="00E11EA5">
        <w:rPr>
          <w:lang w:eastAsia="sv-SE"/>
        </w:rPr>
        <w:t>9.3.</w:t>
      </w:r>
      <w:r w:rsidRPr="00E11EA5">
        <w:t>2</w:t>
      </w:r>
      <w:r w:rsidRPr="00E11EA5">
        <w:rPr>
          <w:lang w:eastAsia="sv-SE"/>
        </w:rPr>
        <w:t>.1</w:t>
      </w:r>
      <w:r w:rsidRPr="00E11EA5">
        <w:rPr>
          <w:lang w:eastAsia="sv-SE"/>
        </w:rPr>
        <w:tab/>
        <w:t>Measurement system description</w:t>
      </w:r>
      <w:bookmarkEnd w:id="1451"/>
      <w:bookmarkEnd w:id="1452"/>
      <w:bookmarkEnd w:id="1453"/>
      <w:bookmarkEnd w:id="1454"/>
      <w:bookmarkEnd w:id="1455"/>
      <w:bookmarkEnd w:id="1456"/>
      <w:bookmarkEnd w:id="1457"/>
      <w:bookmarkEnd w:id="1458"/>
      <w:bookmarkEnd w:id="1459"/>
      <w:bookmarkEnd w:id="1460"/>
    </w:p>
    <w:p w14:paraId="2D93B7C1" w14:textId="77777777" w:rsidR="00C57672" w:rsidRPr="00E11EA5" w:rsidRDefault="00C57672" w:rsidP="00C57672">
      <w:bookmarkStart w:id="1461" w:name="_Toc21086390"/>
      <w:bookmarkStart w:id="1462" w:name="_Toc29768827"/>
      <w:r w:rsidRPr="00E11EA5">
        <w:rPr>
          <w:lang w:val="en-US"/>
        </w:rPr>
        <w:t>Measurement system description is captured in clause</w:t>
      </w:r>
      <w:r>
        <w:rPr>
          <w:lang w:val="en-US"/>
        </w:rPr>
        <w:t> </w:t>
      </w:r>
      <w:r w:rsidRPr="00E11EA5">
        <w:rPr>
          <w:lang w:val="en-US"/>
        </w:rPr>
        <w:t>7.2.2.</w:t>
      </w:r>
      <w:bookmarkStart w:id="1463" w:name="_Toc32332077"/>
      <w:bookmarkStart w:id="1464" w:name="_Toc37429992"/>
      <w:bookmarkStart w:id="1465" w:name="_Toc43739066"/>
      <w:bookmarkStart w:id="1466" w:name="_Toc46346827"/>
      <w:bookmarkStart w:id="1467" w:name="_Toc53165766"/>
      <w:bookmarkStart w:id="1468" w:name="_Toc53166461"/>
      <w:bookmarkStart w:id="1469" w:name="_Toc53167155"/>
      <w:bookmarkStart w:id="1470" w:name="_Toc21086391"/>
      <w:bookmarkStart w:id="1471" w:name="_Toc29768828"/>
      <w:bookmarkEnd w:id="1461"/>
      <w:bookmarkEnd w:id="1462"/>
    </w:p>
    <w:p w14:paraId="16FD29E1" w14:textId="77777777" w:rsidR="00C57672" w:rsidRPr="00E11EA5" w:rsidRDefault="00C57672" w:rsidP="00C57672">
      <w:pPr>
        <w:pStyle w:val="Heading4"/>
        <w:rPr>
          <w:lang w:eastAsia="sv-SE"/>
        </w:rPr>
      </w:pPr>
      <w:bookmarkStart w:id="1472" w:name="_Toc61130387"/>
      <w:bookmarkStart w:id="1473" w:name="_Toc61131113"/>
      <w:bookmarkStart w:id="1474"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63"/>
      <w:bookmarkEnd w:id="1464"/>
      <w:bookmarkEnd w:id="1465"/>
      <w:bookmarkEnd w:id="1466"/>
      <w:bookmarkEnd w:id="1467"/>
      <w:bookmarkEnd w:id="1468"/>
      <w:bookmarkEnd w:id="1469"/>
      <w:bookmarkEnd w:id="1472"/>
      <w:bookmarkEnd w:id="1473"/>
      <w:bookmarkEnd w:id="1474"/>
    </w:p>
    <w:p w14:paraId="093C4A26" w14:textId="77777777" w:rsidR="00C57672" w:rsidRPr="00E11EA5" w:rsidRDefault="00C57672" w:rsidP="00C57672">
      <w:pPr>
        <w:pStyle w:val="Heading5"/>
      </w:pPr>
      <w:bookmarkStart w:id="1475" w:name="_Toc32332078"/>
      <w:bookmarkStart w:id="1476" w:name="_Toc37429993"/>
      <w:bookmarkStart w:id="1477" w:name="_Toc43739067"/>
      <w:bookmarkStart w:id="1478" w:name="_Toc46346828"/>
      <w:bookmarkStart w:id="1479" w:name="_Toc53165767"/>
      <w:bookmarkStart w:id="1480" w:name="_Toc53166462"/>
      <w:bookmarkStart w:id="1481" w:name="_Toc53167156"/>
      <w:bookmarkStart w:id="1482" w:name="_Toc61130388"/>
      <w:bookmarkStart w:id="1483" w:name="_Toc61131114"/>
      <w:bookmarkStart w:id="1484" w:name="_Toc61187956"/>
      <w:r w:rsidRPr="00E11EA5">
        <w:t>9.3.2.2.1</w:t>
      </w:r>
      <w:r w:rsidRPr="00E11EA5">
        <w:tab/>
        <w:t>Stage 1: Calibration</w:t>
      </w:r>
      <w:bookmarkEnd w:id="1470"/>
      <w:bookmarkEnd w:id="1471"/>
      <w:bookmarkEnd w:id="1475"/>
      <w:bookmarkEnd w:id="1476"/>
      <w:bookmarkEnd w:id="1477"/>
      <w:bookmarkEnd w:id="1478"/>
      <w:bookmarkEnd w:id="1479"/>
      <w:bookmarkEnd w:id="1480"/>
      <w:bookmarkEnd w:id="1481"/>
      <w:bookmarkEnd w:id="1482"/>
      <w:bookmarkEnd w:id="1483"/>
      <w:bookmarkEnd w:id="148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85" w:name="_Toc21086392"/>
      <w:bookmarkStart w:id="1486" w:name="_Toc29768829"/>
      <w:bookmarkStart w:id="1487" w:name="_Toc32332079"/>
      <w:bookmarkStart w:id="1488" w:name="_Toc37429994"/>
      <w:bookmarkStart w:id="1489" w:name="_Toc43739068"/>
      <w:bookmarkStart w:id="1490" w:name="_Toc46346829"/>
      <w:bookmarkStart w:id="1491" w:name="_Toc53165768"/>
      <w:bookmarkStart w:id="1492" w:name="_Toc53166463"/>
      <w:bookmarkStart w:id="1493" w:name="_Toc53167157"/>
      <w:bookmarkStart w:id="1494" w:name="_Toc61130389"/>
      <w:bookmarkStart w:id="1495" w:name="_Toc61131115"/>
      <w:bookmarkStart w:id="1496" w:name="_Toc61187957"/>
      <w:r w:rsidRPr="00E11EA5">
        <w:t>9.3.2.2.2</w:t>
      </w:r>
      <w:r w:rsidRPr="00E11EA5">
        <w:tab/>
        <w:t>Stage 2: BS measurement</w:t>
      </w:r>
      <w:bookmarkEnd w:id="1485"/>
      <w:bookmarkEnd w:id="1486"/>
      <w:bookmarkEnd w:id="1487"/>
      <w:bookmarkEnd w:id="1488"/>
      <w:bookmarkEnd w:id="1489"/>
      <w:bookmarkEnd w:id="1490"/>
      <w:bookmarkEnd w:id="1491"/>
      <w:bookmarkEnd w:id="1492"/>
      <w:bookmarkEnd w:id="1493"/>
      <w:bookmarkEnd w:id="1494"/>
      <w:bookmarkEnd w:id="1495"/>
      <w:bookmarkEnd w:id="149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97" w:name="_Toc21086395"/>
      <w:bookmarkStart w:id="1498" w:name="_Toc29768832"/>
      <w:bookmarkStart w:id="1499" w:name="_Toc32332080"/>
      <w:bookmarkStart w:id="1500" w:name="_Toc37429995"/>
      <w:bookmarkStart w:id="1501" w:name="_Toc43739069"/>
      <w:bookmarkStart w:id="1502" w:name="_Toc46346830"/>
      <w:bookmarkStart w:id="1503" w:name="_Toc53165769"/>
      <w:bookmarkStart w:id="1504" w:name="_Toc53166464"/>
      <w:bookmarkStart w:id="1505" w:name="_Toc53167158"/>
      <w:bookmarkStart w:id="1506" w:name="_Toc61130390"/>
      <w:bookmarkStart w:id="1507" w:name="_Toc61131116"/>
      <w:bookmarkStart w:id="1508" w:name="_Toc61187958"/>
      <w:r w:rsidRPr="00E11EA5">
        <w:t>9.3.2.3</w:t>
      </w:r>
      <w:r w:rsidRPr="00E11EA5">
        <w:rPr>
          <w:rFonts w:hint="eastAsia"/>
        </w:rPr>
        <w:tab/>
      </w:r>
      <w:r w:rsidRPr="00E11EA5">
        <w:t>MU value</w:t>
      </w:r>
      <w:bookmarkEnd w:id="1497"/>
      <w:bookmarkEnd w:id="1498"/>
      <w:r w:rsidRPr="00E11EA5">
        <w:rPr>
          <w:lang w:eastAsia="sv-SE"/>
        </w:rPr>
        <w:t xml:space="preserve"> derivation</w:t>
      </w:r>
      <w:bookmarkEnd w:id="1499"/>
      <w:r w:rsidRPr="00E11EA5">
        <w:rPr>
          <w:lang w:eastAsia="sv-SE"/>
        </w:rPr>
        <w:t>, FR1</w:t>
      </w:r>
      <w:bookmarkEnd w:id="1500"/>
      <w:bookmarkEnd w:id="1501"/>
      <w:bookmarkEnd w:id="1502"/>
      <w:bookmarkEnd w:id="1503"/>
      <w:bookmarkEnd w:id="1504"/>
      <w:bookmarkEnd w:id="1505"/>
      <w:bookmarkEnd w:id="1506"/>
      <w:bookmarkEnd w:id="1507"/>
      <w:bookmarkEnd w:id="150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509" w:name="_Toc32332081"/>
      <w:bookmarkStart w:id="1510" w:name="_Toc37429997"/>
      <w:bookmarkStart w:id="1511" w:name="_Toc43739070"/>
      <w:bookmarkStart w:id="1512" w:name="_Toc46346831"/>
      <w:bookmarkStart w:id="1513" w:name="_Toc53165770"/>
      <w:bookmarkStart w:id="1514" w:name="_Toc53166465"/>
      <w:bookmarkStart w:id="1515" w:name="_Toc53167159"/>
      <w:bookmarkStart w:id="1516" w:name="_Toc21086396"/>
      <w:bookmarkStart w:id="1517" w:name="_Toc29768833"/>
    </w:p>
    <w:p w14:paraId="3F5C66EC" w14:textId="77777777" w:rsidR="00C57672" w:rsidRPr="00E11EA5" w:rsidRDefault="00C57672" w:rsidP="00C57672">
      <w:pPr>
        <w:pStyle w:val="Heading3"/>
        <w:rPr>
          <w:lang w:eastAsia="sv-SE"/>
        </w:rPr>
      </w:pPr>
      <w:bookmarkStart w:id="1518" w:name="_Toc61130391"/>
      <w:bookmarkStart w:id="1519" w:name="_Toc61131117"/>
      <w:bookmarkStart w:id="1520" w:name="_Toc61187959"/>
      <w:r w:rsidRPr="00E11EA5">
        <w:t>9.3.3</w:t>
      </w:r>
      <w:r>
        <w:tab/>
      </w:r>
      <w:r w:rsidRPr="00E11EA5">
        <w:rPr>
          <w:lang w:eastAsia="sv-SE"/>
        </w:rPr>
        <w:t>Compact Antenna Test Range</w:t>
      </w:r>
      <w:bookmarkStart w:id="1521" w:name="_Toc32332082"/>
      <w:bookmarkStart w:id="1522" w:name="_Toc21086397"/>
      <w:bookmarkStart w:id="1523" w:name="_Toc29768834"/>
      <w:bookmarkStart w:id="1524" w:name="_Toc37429998"/>
      <w:bookmarkStart w:id="1525" w:name="_Toc43739071"/>
      <w:bookmarkStart w:id="1526" w:name="_Toc46346832"/>
      <w:bookmarkStart w:id="1527" w:name="_Toc53165771"/>
      <w:bookmarkStart w:id="1528" w:name="_Toc53166466"/>
      <w:bookmarkStart w:id="1529" w:name="_Toc53167160"/>
      <w:bookmarkEnd w:id="1509"/>
      <w:bookmarkEnd w:id="1510"/>
      <w:bookmarkEnd w:id="1511"/>
      <w:bookmarkEnd w:id="1512"/>
      <w:bookmarkEnd w:id="1513"/>
      <w:bookmarkEnd w:id="1514"/>
      <w:bookmarkEnd w:id="1515"/>
      <w:bookmarkEnd w:id="1516"/>
      <w:bookmarkEnd w:id="1517"/>
      <w:bookmarkEnd w:id="1518"/>
      <w:bookmarkEnd w:id="1519"/>
      <w:bookmarkEnd w:id="1520"/>
    </w:p>
    <w:p w14:paraId="56E53DA1" w14:textId="77777777" w:rsidR="00C57672" w:rsidRPr="00E11EA5" w:rsidRDefault="00C57672" w:rsidP="00C57672">
      <w:pPr>
        <w:pStyle w:val="Heading4"/>
      </w:pPr>
      <w:bookmarkStart w:id="1530" w:name="_Toc61130392"/>
      <w:bookmarkStart w:id="1531" w:name="_Toc61131118"/>
      <w:bookmarkStart w:id="1532" w:name="_Toc61187960"/>
      <w:r w:rsidRPr="00E11EA5">
        <w:rPr>
          <w:lang w:eastAsia="sv-SE"/>
        </w:rPr>
        <w:t>9.3.</w:t>
      </w:r>
      <w:r w:rsidRPr="00E11EA5">
        <w:t>3</w:t>
      </w:r>
      <w:r w:rsidRPr="00E11EA5">
        <w:rPr>
          <w:lang w:eastAsia="sv-SE"/>
        </w:rPr>
        <w:t>.1</w:t>
      </w:r>
      <w:r w:rsidRPr="00E11EA5">
        <w:rPr>
          <w:lang w:eastAsia="sv-SE"/>
        </w:rPr>
        <w:tab/>
        <w:t>Measurement system description</w:t>
      </w:r>
      <w:bookmarkEnd w:id="1521"/>
      <w:bookmarkEnd w:id="1522"/>
      <w:bookmarkEnd w:id="1523"/>
      <w:bookmarkEnd w:id="1524"/>
      <w:bookmarkEnd w:id="1525"/>
      <w:bookmarkEnd w:id="1526"/>
      <w:bookmarkEnd w:id="1527"/>
      <w:bookmarkEnd w:id="1528"/>
      <w:bookmarkEnd w:id="1529"/>
      <w:bookmarkEnd w:id="1530"/>
      <w:bookmarkEnd w:id="1531"/>
      <w:bookmarkEnd w:id="1532"/>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33" w:name="_Toc32332083"/>
      <w:bookmarkStart w:id="1534" w:name="_Toc37429999"/>
      <w:bookmarkStart w:id="1535" w:name="_Toc43739072"/>
      <w:bookmarkStart w:id="1536" w:name="_Toc46346833"/>
      <w:bookmarkStart w:id="1537" w:name="_Toc53165772"/>
      <w:bookmarkStart w:id="1538" w:name="_Toc53166467"/>
      <w:bookmarkStart w:id="1539" w:name="_Toc53167161"/>
      <w:bookmarkStart w:id="1540" w:name="_Toc21086398"/>
      <w:bookmarkStart w:id="1541" w:name="_Toc29768835"/>
    </w:p>
    <w:p w14:paraId="72BADBE1" w14:textId="77777777" w:rsidR="00C57672" w:rsidRPr="00E11EA5" w:rsidRDefault="00C57672" w:rsidP="00C57672">
      <w:pPr>
        <w:pStyle w:val="Heading4"/>
        <w:rPr>
          <w:lang w:eastAsia="sv-SE"/>
        </w:rPr>
      </w:pPr>
      <w:bookmarkStart w:id="1542" w:name="_Toc61130393"/>
      <w:bookmarkStart w:id="1543" w:name="_Toc61131119"/>
      <w:bookmarkStart w:id="1544" w:name="_Toc61187961"/>
      <w:r w:rsidRPr="00E11EA5">
        <w:rPr>
          <w:lang w:eastAsia="sv-SE"/>
        </w:rPr>
        <w:t>9.3.3.2</w:t>
      </w:r>
      <w:r w:rsidRPr="00E11EA5">
        <w:rPr>
          <w:lang w:eastAsia="sv-SE"/>
        </w:rPr>
        <w:tab/>
        <w:t xml:space="preserve">Test </w:t>
      </w:r>
      <w:r w:rsidRPr="00E11EA5">
        <w:t>procedure</w:t>
      </w:r>
      <w:bookmarkEnd w:id="1533"/>
      <w:bookmarkEnd w:id="1534"/>
      <w:bookmarkEnd w:id="1535"/>
      <w:bookmarkEnd w:id="1536"/>
      <w:bookmarkEnd w:id="1537"/>
      <w:bookmarkEnd w:id="1538"/>
      <w:bookmarkEnd w:id="1539"/>
      <w:bookmarkEnd w:id="1542"/>
      <w:bookmarkEnd w:id="1543"/>
      <w:bookmarkEnd w:id="1544"/>
    </w:p>
    <w:p w14:paraId="059239FB" w14:textId="77777777" w:rsidR="00C57672" w:rsidRPr="00E11EA5" w:rsidRDefault="00C57672" w:rsidP="00C57672">
      <w:pPr>
        <w:pStyle w:val="Heading5"/>
        <w:rPr>
          <w:lang w:eastAsia="sv-SE"/>
        </w:rPr>
      </w:pPr>
      <w:bookmarkStart w:id="1545" w:name="_Toc32332084"/>
      <w:bookmarkStart w:id="1546" w:name="_Toc37430000"/>
      <w:bookmarkStart w:id="1547" w:name="_Toc43739073"/>
      <w:bookmarkStart w:id="1548" w:name="_Toc46346834"/>
      <w:bookmarkStart w:id="1549" w:name="_Toc53165773"/>
      <w:bookmarkStart w:id="1550" w:name="_Toc53166468"/>
      <w:bookmarkStart w:id="1551" w:name="_Toc53167162"/>
      <w:bookmarkStart w:id="1552" w:name="_Toc61130394"/>
      <w:bookmarkStart w:id="1553" w:name="_Toc61131120"/>
      <w:bookmarkStart w:id="1554"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45"/>
      <w:bookmarkEnd w:id="1546"/>
      <w:bookmarkEnd w:id="1547"/>
      <w:bookmarkEnd w:id="1548"/>
      <w:bookmarkEnd w:id="1549"/>
      <w:bookmarkEnd w:id="1550"/>
      <w:bookmarkEnd w:id="1551"/>
      <w:bookmarkEnd w:id="1552"/>
      <w:bookmarkEnd w:id="1553"/>
      <w:bookmarkEnd w:id="15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40"/>
    <w:bookmarkEnd w:id="1541"/>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55" w:name="_Toc21086399"/>
      <w:bookmarkStart w:id="1556" w:name="_Toc29768836"/>
      <w:bookmarkStart w:id="1557" w:name="_Toc32332085"/>
      <w:bookmarkStart w:id="1558" w:name="_Toc37430001"/>
      <w:bookmarkStart w:id="1559" w:name="_Toc43739074"/>
      <w:bookmarkStart w:id="1560" w:name="_Toc46346835"/>
      <w:bookmarkStart w:id="1561" w:name="_Toc53165774"/>
      <w:bookmarkStart w:id="1562" w:name="_Toc53166469"/>
      <w:bookmarkStart w:id="1563" w:name="_Toc53167163"/>
      <w:bookmarkStart w:id="1564" w:name="_Toc61130395"/>
      <w:bookmarkStart w:id="1565" w:name="_Toc61131121"/>
      <w:bookmarkStart w:id="1566" w:name="_Toc61187963"/>
      <w:r w:rsidRPr="00E11EA5">
        <w:t>9.3.3.2.2</w:t>
      </w:r>
      <w:r w:rsidRPr="00E11EA5">
        <w:tab/>
        <w:t>Stage 2: BS measurement</w:t>
      </w:r>
      <w:bookmarkEnd w:id="1555"/>
      <w:bookmarkEnd w:id="1556"/>
      <w:bookmarkEnd w:id="1557"/>
      <w:bookmarkEnd w:id="1558"/>
      <w:bookmarkEnd w:id="1559"/>
      <w:bookmarkEnd w:id="1560"/>
      <w:bookmarkEnd w:id="1561"/>
      <w:bookmarkEnd w:id="1562"/>
      <w:bookmarkEnd w:id="1563"/>
      <w:bookmarkEnd w:id="1564"/>
      <w:bookmarkEnd w:id="1565"/>
      <w:bookmarkEnd w:id="1566"/>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67" w:name="_Toc21086402"/>
      <w:bookmarkStart w:id="1568" w:name="_Toc29768839"/>
      <w:bookmarkStart w:id="1569" w:name="_Toc32332086"/>
      <w:bookmarkStart w:id="1570" w:name="_Toc37430002"/>
      <w:bookmarkStart w:id="1571" w:name="_Toc43739075"/>
      <w:bookmarkStart w:id="1572" w:name="_Toc46346836"/>
      <w:bookmarkStart w:id="1573" w:name="_Toc53165775"/>
      <w:bookmarkStart w:id="1574" w:name="_Toc53166470"/>
      <w:bookmarkStart w:id="1575" w:name="_Toc53167164"/>
      <w:bookmarkStart w:id="1576" w:name="_Toc61130396"/>
      <w:bookmarkStart w:id="1577" w:name="_Toc61131122"/>
      <w:bookmarkStart w:id="1578" w:name="_Toc61187964"/>
      <w:r w:rsidRPr="00E11EA5">
        <w:t>9.3.3.3</w:t>
      </w:r>
      <w:r w:rsidRPr="00E11EA5">
        <w:rPr>
          <w:rFonts w:hint="eastAsia"/>
        </w:rPr>
        <w:tab/>
      </w:r>
      <w:r w:rsidRPr="00E11EA5">
        <w:t>MU value</w:t>
      </w:r>
      <w:bookmarkEnd w:id="1567"/>
      <w:bookmarkEnd w:id="1568"/>
      <w:r w:rsidRPr="00E11EA5">
        <w:t xml:space="preserve"> derivation, FR1</w:t>
      </w:r>
      <w:bookmarkEnd w:id="1569"/>
      <w:bookmarkEnd w:id="1570"/>
      <w:bookmarkEnd w:id="1571"/>
      <w:bookmarkEnd w:id="1572"/>
      <w:bookmarkEnd w:id="1573"/>
      <w:bookmarkEnd w:id="1574"/>
      <w:bookmarkEnd w:id="1575"/>
      <w:bookmarkEnd w:id="1576"/>
      <w:bookmarkEnd w:id="1577"/>
      <w:bookmarkEnd w:id="1578"/>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79" w:name="_Toc32332087"/>
      <w:bookmarkStart w:id="1580" w:name="_Toc37430003"/>
      <w:bookmarkStart w:id="1581" w:name="_Toc43739076"/>
      <w:bookmarkStart w:id="1582" w:name="_Toc46346837"/>
      <w:bookmarkStart w:id="1583" w:name="_Toc53165776"/>
      <w:bookmarkStart w:id="1584" w:name="_Toc53166471"/>
      <w:bookmarkStart w:id="1585" w:name="_Toc53167165"/>
      <w:bookmarkStart w:id="1586" w:name="_Toc61130397"/>
      <w:bookmarkStart w:id="1587" w:name="_Toc61131123"/>
      <w:bookmarkStart w:id="1588" w:name="_Toc61187965"/>
      <w:r w:rsidRPr="00E11EA5">
        <w:t>9.3.3.4</w:t>
      </w:r>
      <w:r w:rsidRPr="00E11EA5">
        <w:rPr>
          <w:rFonts w:hint="eastAsia"/>
        </w:rPr>
        <w:tab/>
      </w:r>
      <w:r w:rsidRPr="00E11EA5">
        <w:t>MU value derivation, FR2</w:t>
      </w:r>
      <w:bookmarkEnd w:id="1579"/>
      <w:bookmarkEnd w:id="1580"/>
      <w:bookmarkEnd w:id="1581"/>
      <w:bookmarkEnd w:id="1582"/>
      <w:bookmarkEnd w:id="1583"/>
      <w:bookmarkEnd w:id="1584"/>
      <w:bookmarkEnd w:id="1585"/>
      <w:bookmarkEnd w:id="1586"/>
      <w:bookmarkEnd w:id="1587"/>
      <w:bookmarkEnd w:id="1588"/>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59E41C2"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8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90" w:author="Michal Szydelko" w:date="2021-08-06T15:31:00Z">
              <w:r w:rsidR="00D06BB9">
                <w:rPr>
                  <w:sz w:val="16"/>
                  <w:szCs w:val="16"/>
                  <w:lang w:val="en-US" w:eastAsia="zh-CN"/>
                </w:rPr>
                <w:t>43.5 GHz</w:t>
              </w:r>
            </w:ins>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09FE9A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91"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92" w:author="Michal Szydelko" w:date="2021-08-06T15:31:00Z">
              <w:r w:rsidR="00D06BB9">
                <w:rPr>
                  <w:sz w:val="16"/>
                  <w:szCs w:val="16"/>
                  <w:lang w:val="en-US" w:eastAsia="zh-CN"/>
                </w:rPr>
                <w:t>43.5 GHz</w:t>
              </w:r>
            </w:ins>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93" w:name="_Toc32332088"/>
      <w:bookmarkStart w:id="1594" w:name="_Toc37430004"/>
      <w:bookmarkStart w:id="1595" w:name="_Toc43739077"/>
      <w:bookmarkStart w:id="1596" w:name="_Toc46346838"/>
      <w:bookmarkStart w:id="1597" w:name="_Toc53165777"/>
      <w:bookmarkStart w:id="1598" w:name="_Toc53166472"/>
      <w:bookmarkStart w:id="1599" w:name="_Toc53167166"/>
      <w:bookmarkStart w:id="1600" w:name="_Toc61130398"/>
      <w:bookmarkStart w:id="1601" w:name="_Toc61131124"/>
      <w:bookmarkStart w:id="1602" w:name="_Toc61187966"/>
      <w:bookmarkStart w:id="1603" w:name="_Toc21086403"/>
      <w:bookmarkStart w:id="1604" w:name="_Toc29768840"/>
      <w:r w:rsidRPr="00E11EA5">
        <w:t>9.3.4</w:t>
      </w:r>
      <w:r>
        <w:tab/>
      </w:r>
      <w:r w:rsidRPr="00E11EA5">
        <w:t>Maximum accepted test system uncertainty</w:t>
      </w:r>
      <w:bookmarkEnd w:id="1593"/>
      <w:bookmarkEnd w:id="1594"/>
      <w:bookmarkEnd w:id="1595"/>
      <w:bookmarkEnd w:id="1596"/>
      <w:bookmarkEnd w:id="1597"/>
      <w:bookmarkEnd w:id="1598"/>
      <w:bookmarkEnd w:id="1599"/>
      <w:bookmarkEnd w:id="1600"/>
      <w:bookmarkEnd w:id="1601"/>
      <w:bookmarkEnd w:id="1602"/>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603"/>
      <w:bookmarkEnd w:id="1604"/>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331992BD"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del w:id="1605"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606" w:author="Michal Szydelko" w:date="2021-08-06T15:31:00Z">
        <w:r w:rsidR="00D06BB9">
          <w:rPr>
            <w:lang w:val="en-US"/>
          </w:rPr>
          <w:t>43.5 GHz</w:t>
        </w:r>
      </w:ins>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732B56" w:rsidRPr="00E11EA5" w14:paraId="641AC95B" w14:textId="41A0D7E1" w:rsidTr="00441D1A">
        <w:trPr>
          <w:cantSplit/>
          <w:jc w:val="center"/>
        </w:trPr>
        <w:tc>
          <w:tcPr>
            <w:tcW w:w="4698" w:type="dxa"/>
            <w:noWrap/>
            <w:hideMark/>
          </w:tcPr>
          <w:p w14:paraId="7C46B309" w14:textId="77777777" w:rsidR="00732B56" w:rsidRPr="00E11EA5" w:rsidRDefault="00732B56" w:rsidP="009C163B">
            <w:pPr>
              <w:pStyle w:val="TAH"/>
            </w:pPr>
          </w:p>
        </w:tc>
        <w:tc>
          <w:tcPr>
            <w:tcW w:w="4851" w:type="dxa"/>
            <w:gridSpan w:val="3"/>
            <w:hideMark/>
          </w:tcPr>
          <w:p w14:paraId="5286A815" w14:textId="7AB70804" w:rsidR="00732B56" w:rsidRPr="00E11EA5" w:rsidRDefault="00732B56"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32B56" w:rsidRPr="00E11EA5" w14:paraId="3687C0C8" w14:textId="12EB0333" w:rsidTr="00BF6DC1">
        <w:trPr>
          <w:cantSplit/>
          <w:jc w:val="center"/>
        </w:trPr>
        <w:tc>
          <w:tcPr>
            <w:tcW w:w="4698" w:type="dxa"/>
            <w:noWrap/>
            <w:hideMark/>
          </w:tcPr>
          <w:p w14:paraId="72AB9800" w14:textId="77777777" w:rsidR="00732B56" w:rsidRPr="00E11EA5" w:rsidRDefault="00732B56" w:rsidP="00732B56">
            <w:pPr>
              <w:pStyle w:val="TAH"/>
            </w:pPr>
          </w:p>
        </w:tc>
        <w:tc>
          <w:tcPr>
            <w:tcW w:w="1617" w:type="dxa"/>
            <w:hideMark/>
          </w:tcPr>
          <w:p w14:paraId="3BF32013" w14:textId="2021B307" w:rsidR="00732B56" w:rsidRPr="00E11EA5" w:rsidRDefault="00732B56" w:rsidP="00732B56">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997E4C" w:rsidR="00732B56" w:rsidRPr="00E11EA5" w:rsidRDefault="00732B56" w:rsidP="00732B56">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5CE67FA3" w14:textId="0BD9F18F" w:rsidR="00732B56" w:rsidRPr="00E11EA5" w:rsidRDefault="00732B56" w:rsidP="00732B56">
            <w:pPr>
              <w:pStyle w:val="TAH"/>
              <w:rPr>
                <w:bCs/>
              </w:rPr>
            </w:pPr>
            <w:ins w:id="1607" w:author="R4-2115636" w:date="2021-08-31T18: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732B56" w:rsidRPr="00E11EA5" w14:paraId="3F8E567F" w14:textId="11BB6E54" w:rsidTr="00BF6DC1">
        <w:trPr>
          <w:cantSplit/>
          <w:jc w:val="center"/>
        </w:trPr>
        <w:tc>
          <w:tcPr>
            <w:tcW w:w="4698" w:type="dxa"/>
            <w:noWrap/>
            <w:hideMark/>
          </w:tcPr>
          <w:p w14:paraId="10FB7D38" w14:textId="77777777" w:rsidR="00732B56" w:rsidRPr="00E11EA5" w:rsidRDefault="00732B56" w:rsidP="00732B56">
            <w:pPr>
              <w:pStyle w:val="TAC"/>
            </w:pPr>
            <w:r w:rsidRPr="00E11EA5">
              <w:t>Compact Antenna Test Range</w:t>
            </w:r>
          </w:p>
        </w:tc>
        <w:tc>
          <w:tcPr>
            <w:tcW w:w="1617" w:type="dxa"/>
            <w:noWrap/>
          </w:tcPr>
          <w:p w14:paraId="1AFF888A" w14:textId="77777777" w:rsidR="00732B56" w:rsidRPr="00E11EA5" w:rsidRDefault="00732B56" w:rsidP="00732B56">
            <w:pPr>
              <w:pStyle w:val="TAC"/>
            </w:pPr>
            <w:r w:rsidRPr="00E11EA5">
              <w:rPr>
                <w:rFonts w:hint="eastAsia"/>
              </w:rPr>
              <w:t>3.05</w:t>
            </w:r>
          </w:p>
        </w:tc>
        <w:tc>
          <w:tcPr>
            <w:tcW w:w="1617" w:type="dxa"/>
            <w:noWrap/>
          </w:tcPr>
          <w:p w14:paraId="5825DCA4" w14:textId="77777777" w:rsidR="00732B56" w:rsidRPr="00E11EA5" w:rsidRDefault="00732B56" w:rsidP="00732B56">
            <w:pPr>
              <w:pStyle w:val="TAC"/>
            </w:pPr>
            <w:r w:rsidRPr="00E11EA5">
              <w:rPr>
                <w:rFonts w:hint="eastAsia"/>
              </w:rPr>
              <w:t>3.25</w:t>
            </w:r>
          </w:p>
        </w:tc>
        <w:tc>
          <w:tcPr>
            <w:tcW w:w="1617" w:type="dxa"/>
          </w:tcPr>
          <w:p w14:paraId="5E844562" w14:textId="4314BD69" w:rsidR="00732B56" w:rsidRPr="00E11EA5" w:rsidRDefault="00732B56" w:rsidP="00732B56">
            <w:pPr>
              <w:pStyle w:val="TAC"/>
            </w:pPr>
            <w:ins w:id="1608" w:author="R4-2115636" w:date="2021-08-31T18:12:00Z">
              <w:r>
                <w:t>-</w:t>
              </w:r>
            </w:ins>
          </w:p>
        </w:tc>
      </w:tr>
      <w:tr w:rsidR="00732B56" w:rsidRPr="00E11EA5" w14:paraId="31E48CAA" w14:textId="1366BBA3" w:rsidTr="00BF6DC1">
        <w:trPr>
          <w:cantSplit/>
          <w:jc w:val="center"/>
        </w:trPr>
        <w:tc>
          <w:tcPr>
            <w:tcW w:w="4698" w:type="dxa"/>
            <w:noWrap/>
            <w:hideMark/>
          </w:tcPr>
          <w:p w14:paraId="52991496" w14:textId="77777777" w:rsidR="00732B56" w:rsidRPr="00E11EA5" w:rsidRDefault="00732B56" w:rsidP="00732B56">
            <w:pPr>
              <w:pStyle w:val="TAC"/>
              <w:rPr>
                <w:b/>
              </w:rPr>
            </w:pPr>
            <w:r w:rsidRPr="00E11EA5">
              <w:rPr>
                <w:b/>
              </w:rPr>
              <w:t>Common maximum accepted test system uncertainty</w:t>
            </w:r>
          </w:p>
        </w:tc>
        <w:tc>
          <w:tcPr>
            <w:tcW w:w="1617" w:type="dxa"/>
            <w:noWrap/>
          </w:tcPr>
          <w:p w14:paraId="55B79F26" w14:textId="77777777" w:rsidR="00732B56" w:rsidRPr="00E11EA5" w:rsidRDefault="00732B56" w:rsidP="00732B56">
            <w:pPr>
              <w:pStyle w:val="TAC"/>
              <w:rPr>
                <w:b/>
              </w:rPr>
            </w:pPr>
            <w:r w:rsidRPr="00E11EA5">
              <w:rPr>
                <w:b/>
              </w:rPr>
              <w:t>3.1</w:t>
            </w:r>
          </w:p>
        </w:tc>
        <w:tc>
          <w:tcPr>
            <w:tcW w:w="1617" w:type="dxa"/>
            <w:noWrap/>
          </w:tcPr>
          <w:p w14:paraId="00615AC9" w14:textId="77777777" w:rsidR="00732B56" w:rsidRPr="00E11EA5" w:rsidRDefault="00732B56" w:rsidP="00732B56">
            <w:pPr>
              <w:pStyle w:val="TAC"/>
              <w:rPr>
                <w:b/>
              </w:rPr>
            </w:pPr>
            <w:r w:rsidRPr="00E11EA5">
              <w:rPr>
                <w:b/>
              </w:rPr>
              <w:t>3.3</w:t>
            </w:r>
          </w:p>
        </w:tc>
        <w:tc>
          <w:tcPr>
            <w:tcW w:w="1617" w:type="dxa"/>
          </w:tcPr>
          <w:p w14:paraId="6739196E" w14:textId="0DB34368" w:rsidR="00732B56" w:rsidRPr="00E11EA5" w:rsidRDefault="00732B56" w:rsidP="00732B56">
            <w:pPr>
              <w:pStyle w:val="TAC"/>
              <w:rPr>
                <w:b/>
              </w:rPr>
            </w:pPr>
            <w:ins w:id="1609" w:author="R4-2115636" w:date="2021-08-31T18:12:00Z">
              <w:r>
                <w:rPr>
                  <w:b/>
                </w:rPr>
                <w:t>3.5 (NOTE)</w:t>
              </w:r>
            </w:ins>
          </w:p>
        </w:tc>
      </w:tr>
      <w:tr w:rsidR="00732B56" w:rsidRPr="00E11EA5" w14:paraId="4B9D73DB" w14:textId="77777777" w:rsidTr="004D58EA">
        <w:trPr>
          <w:cantSplit/>
          <w:jc w:val="center"/>
          <w:ins w:id="1610" w:author="R4-2115636" w:date="2021-08-31T18:11:00Z"/>
        </w:trPr>
        <w:tc>
          <w:tcPr>
            <w:tcW w:w="9549" w:type="dxa"/>
            <w:gridSpan w:val="4"/>
            <w:noWrap/>
          </w:tcPr>
          <w:p w14:paraId="7A092355" w14:textId="4F249D3D" w:rsidR="00732B56" w:rsidRPr="00E11EA5" w:rsidRDefault="00732B56" w:rsidP="00732B56">
            <w:pPr>
              <w:pStyle w:val="TAN"/>
              <w:rPr>
                <w:ins w:id="1611" w:author="R4-2115636" w:date="2021-08-31T18:11:00Z"/>
                <w:b/>
              </w:rPr>
            </w:pPr>
            <w:ins w:id="1612" w:author="R4-2115636" w:date="2021-08-31T18:12: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613" w:name="_Toc32332089"/>
      <w:bookmarkStart w:id="1614" w:name="_Toc37430005"/>
      <w:bookmarkStart w:id="1615" w:name="_Toc43739078"/>
      <w:bookmarkStart w:id="1616"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617" w:name="_Toc53165778"/>
      <w:bookmarkStart w:id="1618" w:name="_Toc53166473"/>
      <w:bookmarkStart w:id="1619" w:name="_Toc53167167"/>
      <w:bookmarkStart w:id="1620" w:name="_Toc61130399"/>
      <w:bookmarkStart w:id="1621" w:name="_Toc61131125"/>
      <w:bookmarkStart w:id="1622" w:name="_Toc61187967"/>
      <w:r w:rsidRPr="00E11EA5">
        <w:t>9.3.5</w:t>
      </w:r>
      <w:r>
        <w:tab/>
      </w:r>
      <w:r w:rsidRPr="00E11EA5">
        <w:t>Test Tolerance for EIRP accuracy, Extreme test conditions</w:t>
      </w:r>
      <w:bookmarkEnd w:id="1613"/>
      <w:bookmarkEnd w:id="1614"/>
      <w:bookmarkEnd w:id="1615"/>
      <w:bookmarkEnd w:id="1616"/>
      <w:bookmarkEnd w:id="1617"/>
      <w:bookmarkEnd w:id="1618"/>
      <w:bookmarkEnd w:id="1619"/>
      <w:bookmarkEnd w:id="1620"/>
      <w:bookmarkEnd w:id="1621"/>
      <w:bookmarkEnd w:id="162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3A7B88" w:rsidRPr="00E11EA5" w14:paraId="773ECF92" w14:textId="5BC559AF" w:rsidTr="0040604B">
        <w:trPr>
          <w:cantSplit/>
          <w:jc w:val="center"/>
        </w:trPr>
        <w:tc>
          <w:tcPr>
            <w:tcW w:w="1727" w:type="dxa"/>
            <w:shd w:val="clear" w:color="auto" w:fill="auto"/>
            <w:noWrap/>
            <w:hideMark/>
          </w:tcPr>
          <w:p w14:paraId="1815AA1F" w14:textId="77777777" w:rsidR="003A7B88" w:rsidRPr="00E11EA5" w:rsidRDefault="003A7B88" w:rsidP="003A7B88">
            <w:pPr>
              <w:spacing w:after="0"/>
              <w:rPr>
                <w:rFonts w:ascii="Arial" w:hAnsi="Arial" w:cs="Arial"/>
                <w:sz w:val="18"/>
                <w:szCs w:val="18"/>
              </w:rPr>
            </w:pPr>
          </w:p>
        </w:tc>
        <w:tc>
          <w:tcPr>
            <w:tcW w:w="1617" w:type="dxa"/>
            <w:shd w:val="clear" w:color="auto" w:fill="auto"/>
            <w:hideMark/>
          </w:tcPr>
          <w:p w14:paraId="122C278E" w14:textId="220D1FC3" w:rsidR="003A7B88" w:rsidRPr="00E11EA5" w:rsidRDefault="003A7B88" w:rsidP="003A7B88">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071D4D2D" w:rsidR="003A7B88" w:rsidRPr="00E11EA5" w:rsidRDefault="003A7B88" w:rsidP="003A7B88">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del w:id="1623" w:author="Michal Szydelko" w:date="2021-08-06T15:31:00Z">
              <w:r w:rsidRPr="00E11EA5" w:rsidDel="00D06BB9">
                <w:rPr>
                  <w:rFonts w:hint="eastAsia"/>
                </w:rPr>
                <w:delText>40</w:delText>
              </w:r>
              <w:r w:rsidDel="00D06BB9">
                <w:delText> </w:delText>
              </w:r>
              <w:r w:rsidRPr="00E11EA5" w:rsidDel="00D06BB9">
                <w:rPr>
                  <w:rFonts w:hint="eastAsia"/>
                </w:rPr>
                <w:delText>GHz</w:delText>
              </w:r>
            </w:del>
            <w:ins w:id="1624" w:author="Michal Szydelko" w:date="2021-08-06T15:31:00Z">
              <w:r>
                <w:rPr>
                  <w:rFonts w:hint="eastAsia"/>
                </w:rPr>
                <w:t>43.5 GHz</w:t>
              </w:r>
            </w:ins>
          </w:p>
        </w:tc>
        <w:tc>
          <w:tcPr>
            <w:tcW w:w="1857" w:type="dxa"/>
          </w:tcPr>
          <w:p w14:paraId="3D0E7EAB" w14:textId="6A4A590E" w:rsidR="003A7B88" w:rsidRPr="00E11EA5" w:rsidRDefault="003A7B88" w:rsidP="003A7B88">
            <w:pPr>
              <w:pStyle w:val="TAH"/>
            </w:pPr>
            <w:ins w:id="1625" w:author="R4-2115636" w:date="2021-08-31T18: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A7B88" w:rsidRPr="00E11EA5" w14:paraId="6D2EF901" w14:textId="701E35C4" w:rsidTr="0040604B">
        <w:trPr>
          <w:cantSplit/>
          <w:jc w:val="center"/>
        </w:trPr>
        <w:tc>
          <w:tcPr>
            <w:tcW w:w="1727" w:type="dxa"/>
            <w:shd w:val="clear" w:color="auto" w:fill="auto"/>
            <w:noWrap/>
            <w:hideMark/>
          </w:tcPr>
          <w:p w14:paraId="3FADFBF7" w14:textId="77777777" w:rsidR="003A7B88" w:rsidRPr="00E11EA5" w:rsidRDefault="003A7B88" w:rsidP="003A7B88">
            <w:pPr>
              <w:pStyle w:val="TAC"/>
            </w:pPr>
            <w:r w:rsidRPr="00E11EA5">
              <w:t>Test Tolerance (dB)</w:t>
            </w:r>
          </w:p>
        </w:tc>
        <w:tc>
          <w:tcPr>
            <w:tcW w:w="1617" w:type="dxa"/>
            <w:shd w:val="clear" w:color="auto" w:fill="auto"/>
            <w:noWrap/>
          </w:tcPr>
          <w:p w14:paraId="10A80A2D" w14:textId="77777777" w:rsidR="003A7B88" w:rsidRPr="00E11EA5" w:rsidRDefault="003A7B88" w:rsidP="003A7B88">
            <w:pPr>
              <w:pStyle w:val="TAC"/>
              <w:rPr>
                <w:b/>
              </w:rPr>
            </w:pPr>
            <w:r w:rsidRPr="00E11EA5">
              <w:rPr>
                <w:b/>
              </w:rPr>
              <w:t>3.1</w:t>
            </w:r>
          </w:p>
        </w:tc>
        <w:tc>
          <w:tcPr>
            <w:tcW w:w="1857" w:type="dxa"/>
            <w:shd w:val="clear" w:color="auto" w:fill="auto"/>
            <w:noWrap/>
          </w:tcPr>
          <w:p w14:paraId="199B12DA" w14:textId="77777777" w:rsidR="003A7B88" w:rsidRPr="00E11EA5" w:rsidRDefault="003A7B88" w:rsidP="003A7B88">
            <w:pPr>
              <w:pStyle w:val="TAC"/>
              <w:rPr>
                <w:b/>
              </w:rPr>
            </w:pPr>
            <w:r w:rsidRPr="00E11EA5">
              <w:rPr>
                <w:rFonts w:hint="eastAsia"/>
                <w:b/>
              </w:rPr>
              <w:t>3.3</w:t>
            </w:r>
          </w:p>
        </w:tc>
        <w:tc>
          <w:tcPr>
            <w:tcW w:w="1857" w:type="dxa"/>
          </w:tcPr>
          <w:p w14:paraId="5201A3A0" w14:textId="41476B5E" w:rsidR="003A7B88" w:rsidRPr="00E11EA5" w:rsidRDefault="003A7B88" w:rsidP="003A7B88">
            <w:pPr>
              <w:pStyle w:val="TAC"/>
              <w:rPr>
                <w:b/>
              </w:rPr>
            </w:pPr>
            <w:ins w:id="1626" w:author="R4-2115636" w:date="2021-08-31T18:12:00Z">
              <w:r w:rsidRPr="00A30BCF">
                <w:rPr>
                  <w:rFonts w:cs="Arial"/>
                  <w:b/>
                </w:rPr>
                <w:t>3,5</w:t>
              </w:r>
            </w:ins>
          </w:p>
        </w:tc>
      </w:tr>
    </w:tbl>
    <w:p w14:paraId="3E1383F7" w14:textId="77777777" w:rsidR="00C57672" w:rsidRPr="00E11EA5" w:rsidRDefault="00C57672" w:rsidP="00C57672">
      <w:pPr>
        <w:pStyle w:val="TH"/>
        <w:rPr>
          <w:lang w:eastAsia="ko-KR"/>
        </w:rPr>
      </w:pPr>
      <w:bookmarkStart w:id="1627" w:name="_Toc32332090"/>
      <w:bookmarkStart w:id="1628" w:name="_Toc37430006"/>
      <w:bookmarkStart w:id="1629" w:name="_Toc43739079"/>
      <w:bookmarkStart w:id="163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31" w:name="_Toc53165779"/>
      <w:bookmarkStart w:id="1632" w:name="_Toc53166474"/>
      <w:bookmarkStart w:id="1633" w:name="_Toc53167168"/>
      <w:bookmarkStart w:id="1634" w:name="_Toc61130400"/>
      <w:bookmarkStart w:id="1635" w:name="_Toc61131126"/>
      <w:bookmarkStart w:id="1636" w:name="_Toc61187968"/>
      <w:r w:rsidRPr="00753FEA">
        <w:rPr>
          <w:lang w:val="sv-FI"/>
        </w:rPr>
        <w:t>9.4</w:t>
      </w:r>
      <w:r w:rsidRPr="00753FEA">
        <w:rPr>
          <w:lang w:val="sv-FI"/>
        </w:rPr>
        <w:tab/>
        <w:t>OTA E-UTRA DL RS power</w:t>
      </w:r>
      <w:bookmarkEnd w:id="1437"/>
      <w:bookmarkEnd w:id="1438"/>
      <w:bookmarkEnd w:id="1627"/>
      <w:bookmarkEnd w:id="1628"/>
      <w:bookmarkEnd w:id="1629"/>
      <w:bookmarkEnd w:id="1630"/>
      <w:bookmarkEnd w:id="1631"/>
      <w:bookmarkEnd w:id="1632"/>
      <w:bookmarkEnd w:id="1633"/>
      <w:bookmarkEnd w:id="1634"/>
      <w:bookmarkEnd w:id="1635"/>
      <w:bookmarkEnd w:id="1636"/>
    </w:p>
    <w:p w14:paraId="53B4DD8F" w14:textId="77777777" w:rsidR="00C57672" w:rsidRPr="00E11EA5" w:rsidRDefault="00C57672" w:rsidP="00C57672">
      <w:pPr>
        <w:pStyle w:val="Heading3"/>
      </w:pPr>
      <w:bookmarkStart w:id="1637" w:name="_Toc21086255"/>
      <w:bookmarkStart w:id="1638" w:name="_Toc29768692"/>
      <w:bookmarkStart w:id="1639" w:name="_Toc32332091"/>
      <w:bookmarkStart w:id="1640" w:name="_Toc37430007"/>
      <w:bookmarkStart w:id="1641" w:name="_Toc43739080"/>
      <w:bookmarkStart w:id="1642" w:name="_Toc46346841"/>
      <w:bookmarkStart w:id="1643" w:name="_Toc53165780"/>
      <w:bookmarkStart w:id="1644" w:name="_Toc53166475"/>
      <w:bookmarkStart w:id="1645" w:name="_Toc53167169"/>
      <w:bookmarkStart w:id="1646" w:name="_Toc61130401"/>
      <w:bookmarkStart w:id="1647" w:name="_Toc61131127"/>
      <w:bookmarkStart w:id="1648" w:name="_Toc61187969"/>
      <w:r w:rsidRPr="00E11EA5">
        <w:t>9.4.1</w:t>
      </w:r>
      <w:r w:rsidRPr="00E11EA5">
        <w:tab/>
        <w:t>General</w:t>
      </w:r>
      <w:bookmarkEnd w:id="1637"/>
      <w:bookmarkEnd w:id="1638"/>
      <w:bookmarkEnd w:id="1639"/>
      <w:bookmarkEnd w:id="1640"/>
      <w:bookmarkEnd w:id="1641"/>
      <w:bookmarkEnd w:id="1642"/>
      <w:bookmarkEnd w:id="1643"/>
      <w:bookmarkEnd w:id="1644"/>
      <w:bookmarkEnd w:id="1645"/>
      <w:bookmarkEnd w:id="1646"/>
      <w:bookmarkEnd w:id="1647"/>
      <w:bookmarkEnd w:id="164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49" w:name="_Toc21086256"/>
      <w:bookmarkStart w:id="1650" w:name="_Toc29768693"/>
      <w:bookmarkStart w:id="1651" w:name="_Toc32332092"/>
      <w:bookmarkStart w:id="1652" w:name="_Toc37430008"/>
      <w:bookmarkStart w:id="1653" w:name="_Toc43739081"/>
      <w:bookmarkStart w:id="1654" w:name="_Toc46346842"/>
      <w:bookmarkStart w:id="1655" w:name="_Toc53165781"/>
      <w:bookmarkStart w:id="1656" w:name="_Toc53166476"/>
      <w:bookmarkStart w:id="1657" w:name="_Toc53167170"/>
      <w:bookmarkStart w:id="1658" w:name="_Toc61130402"/>
      <w:bookmarkStart w:id="1659" w:name="_Toc61131128"/>
      <w:bookmarkStart w:id="1660" w:name="_Toc61187970"/>
      <w:r w:rsidRPr="00E11EA5">
        <w:t>9.4.2</w:t>
      </w:r>
      <w:r>
        <w:tab/>
      </w:r>
      <w:r w:rsidRPr="00E11EA5">
        <w:t>Indoor Anechoic Chamber</w:t>
      </w:r>
      <w:bookmarkEnd w:id="1649"/>
      <w:bookmarkEnd w:id="1650"/>
      <w:bookmarkEnd w:id="1651"/>
      <w:bookmarkEnd w:id="1652"/>
      <w:bookmarkEnd w:id="1653"/>
      <w:bookmarkEnd w:id="1654"/>
      <w:bookmarkEnd w:id="1655"/>
      <w:bookmarkEnd w:id="1656"/>
      <w:bookmarkEnd w:id="1657"/>
      <w:bookmarkEnd w:id="1658"/>
      <w:bookmarkEnd w:id="1659"/>
      <w:bookmarkEnd w:id="1660"/>
    </w:p>
    <w:p w14:paraId="76DF1E69" w14:textId="77777777" w:rsidR="00C57672" w:rsidRPr="00E11EA5" w:rsidRDefault="00C57672" w:rsidP="00C57672">
      <w:pPr>
        <w:pStyle w:val="Heading4"/>
        <w:rPr>
          <w:lang w:eastAsia="sv-SE"/>
        </w:rPr>
      </w:pPr>
      <w:bookmarkStart w:id="1661" w:name="_Toc32332093"/>
      <w:bookmarkStart w:id="1662" w:name="_Toc37430009"/>
      <w:bookmarkStart w:id="1663" w:name="_Toc43739082"/>
      <w:bookmarkStart w:id="1664" w:name="_Toc46346843"/>
      <w:bookmarkStart w:id="1665" w:name="_Toc53165782"/>
      <w:bookmarkStart w:id="1666" w:name="_Toc53166477"/>
      <w:bookmarkStart w:id="1667" w:name="_Toc53167171"/>
      <w:bookmarkStart w:id="1668" w:name="_Toc61130403"/>
      <w:bookmarkStart w:id="1669" w:name="_Toc61131129"/>
      <w:bookmarkStart w:id="1670" w:name="_Toc61187971"/>
      <w:r w:rsidRPr="00E11EA5">
        <w:rPr>
          <w:lang w:eastAsia="sv-SE"/>
        </w:rPr>
        <w:t>9.4.</w:t>
      </w:r>
      <w:r w:rsidRPr="00E11EA5">
        <w:t>2</w:t>
      </w:r>
      <w:r w:rsidRPr="00E11EA5">
        <w:rPr>
          <w:lang w:eastAsia="sv-SE"/>
        </w:rPr>
        <w:t>.1</w:t>
      </w:r>
      <w:r w:rsidRPr="00E11EA5">
        <w:rPr>
          <w:lang w:eastAsia="sv-SE"/>
        </w:rPr>
        <w:tab/>
        <w:t>Measurement system description</w:t>
      </w:r>
      <w:bookmarkEnd w:id="1661"/>
      <w:bookmarkEnd w:id="1662"/>
      <w:bookmarkEnd w:id="1663"/>
      <w:bookmarkEnd w:id="1664"/>
      <w:bookmarkEnd w:id="1665"/>
      <w:bookmarkEnd w:id="1666"/>
      <w:bookmarkEnd w:id="1667"/>
      <w:bookmarkEnd w:id="1668"/>
      <w:bookmarkEnd w:id="1669"/>
      <w:bookmarkEnd w:id="167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71" w:name="_Toc32332094"/>
      <w:bookmarkStart w:id="1672" w:name="_Toc37430010"/>
      <w:bookmarkStart w:id="1673" w:name="_Toc43739083"/>
      <w:bookmarkStart w:id="1674" w:name="_Toc46346844"/>
      <w:bookmarkStart w:id="1675" w:name="_Toc53165783"/>
      <w:bookmarkStart w:id="1676" w:name="_Toc53166478"/>
      <w:bookmarkStart w:id="1677" w:name="_Toc53167172"/>
      <w:bookmarkStart w:id="1678" w:name="_Toc61130404"/>
      <w:bookmarkStart w:id="1679" w:name="_Toc61131130"/>
      <w:bookmarkStart w:id="1680" w:name="_Toc61187972"/>
      <w:bookmarkStart w:id="1681" w:name="_Toc21086257"/>
      <w:bookmarkStart w:id="168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71"/>
      <w:bookmarkEnd w:id="1672"/>
      <w:bookmarkEnd w:id="1673"/>
      <w:bookmarkEnd w:id="1674"/>
      <w:bookmarkEnd w:id="1675"/>
      <w:bookmarkEnd w:id="1676"/>
      <w:bookmarkEnd w:id="1677"/>
      <w:bookmarkEnd w:id="1678"/>
      <w:bookmarkEnd w:id="1679"/>
      <w:bookmarkEnd w:id="1680"/>
    </w:p>
    <w:p w14:paraId="7B9A8007" w14:textId="77777777" w:rsidR="00C57672" w:rsidRPr="00E11EA5" w:rsidRDefault="00C57672" w:rsidP="00C57672">
      <w:pPr>
        <w:pStyle w:val="Heading5"/>
      </w:pPr>
      <w:bookmarkStart w:id="1683" w:name="_Toc32332095"/>
      <w:bookmarkStart w:id="1684" w:name="_Toc37430011"/>
      <w:bookmarkStart w:id="1685" w:name="_Toc43739084"/>
      <w:bookmarkStart w:id="1686" w:name="_Toc46346845"/>
      <w:bookmarkStart w:id="1687" w:name="_Toc53165784"/>
      <w:bookmarkStart w:id="1688" w:name="_Toc53166479"/>
      <w:bookmarkStart w:id="1689" w:name="_Toc53167173"/>
      <w:bookmarkStart w:id="1690" w:name="_Toc61130405"/>
      <w:bookmarkStart w:id="1691" w:name="_Toc61131131"/>
      <w:bookmarkStart w:id="1692"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83"/>
      <w:bookmarkEnd w:id="1684"/>
      <w:bookmarkEnd w:id="1685"/>
      <w:bookmarkEnd w:id="1686"/>
      <w:bookmarkEnd w:id="1687"/>
      <w:bookmarkEnd w:id="1688"/>
      <w:bookmarkEnd w:id="1689"/>
      <w:bookmarkEnd w:id="1690"/>
      <w:bookmarkEnd w:id="1691"/>
      <w:bookmarkEnd w:id="169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93" w:name="_Toc32332096"/>
      <w:bookmarkStart w:id="1694" w:name="_Toc37430012"/>
      <w:bookmarkStart w:id="1695" w:name="_Toc43739085"/>
      <w:bookmarkStart w:id="1696" w:name="_Toc46346846"/>
      <w:bookmarkStart w:id="1697" w:name="_Toc53165785"/>
      <w:bookmarkStart w:id="1698" w:name="_Toc53166480"/>
      <w:bookmarkStart w:id="1699" w:name="_Toc53167174"/>
      <w:bookmarkStart w:id="1700" w:name="_Toc61130406"/>
      <w:bookmarkStart w:id="1701" w:name="_Toc61131132"/>
      <w:bookmarkStart w:id="1702" w:name="_Toc61187974"/>
      <w:bookmarkStart w:id="1703" w:name="_Toc21086259"/>
      <w:bookmarkStart w:id="1704" w:name="_Toc29768696"/>
      <w:bookmarkEnd w:id="1681"/>
      <w:bookmarkEnd w:id="1682"/>
      <w:r w:rsidRPr="00E11EA5">
        <w:rPr>
          <w:lang w:eastAsia="sv-SE"/>
        </w:rPr>
        <w:t>9.4.</w:t>
      </w:r>
      <w:r w:rsidRPr="00E11EA5">
        <w:t>2</w:t>
      </w:r>
      <w:r w:rsidRPr="00E11EA5">
        <w:rPr>
          <w:lang w:eastAsia="sv-SE"/>
        </w:rPr>
        <w:t>.2.2</w:t>
      </w:r>
      <w:r w:rsidRPr="00E11EA5">
        <w:rPr>
          <w:lang w:eastAsia="en-CA"/>
        </w:rPr>
        <w:tab/>
      </w:r>
      <w:r w:rsidRPr="00E11EA5">
        <w:t>Stage 2: BS measurement</w:t>
      </w:r>
      <w:bookmarkEnd w:id="1693"/>
      <w:bookmarkEnd w:id="1694"/>
      <w:bookmarkEnd w:id="1695"/>
      <w:bookmarkEnd w:id="1696"/>
      <w:bookmarkEnd w:id="1697"/>
      <w:bookmarkEnd w:id="1698"/>
      <w:bookmarkEnd w:id="1699"/>
      <w:bookmarkEnd w:id="1700"/>
      <w:bookmarkEnd w:id="1701"/>
      <w:bookmarkEnd w:id="170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703"/>
      <w:bookmarkEnd w:id="170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proofErr w:type="gramStart"/>
      <w:r w:rsidRPr="00E11EA5">
        <w:t>and</w:t>
      </w:r>
      <w:proofErr w:type="gramEnd"/>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proofErr w:type="gramStart"/>
      <w:r w:rsidRPr="00E11EA5">
        <w:t>where</w:t>
      </w:r>
      <w:proofErr w:type="gramEnd"/>
      <w:r w:rsidRPr="00E11EA5">
        <w:t xml:space="preserv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705" w:name="_Toc32332097"/>
      <w:bookmarkStart w:id="1706" w:name="_Toc21086261"/>
      <w:bookmarkStart w:id="1707" w:name="_Toc29768698"/>
      <w:bookmarkStart w:id="1708" w:name="_Toc37430013"/>
      <w:bookmarkStart w:id="1709" w:name="_Toc43739086"/>
      <w:bookmarkStart w:id="1710" w:name="_Toc46346847"/>
      <w:bookmarkStart w:id="1711" w:name="_Toc53165786"/>
      <w:bookmarkStart w:id="1712" w:name="_Toc53166481"/>
      <w:bookmarkStart w:id="1713" w:name="_Toc53167175"/>
      <w:bookmarkStart w:id="1714" w:name="_Toc61130407"/>
      <w:bookmarkStart w:id="1715" w:name="_Toc61131133"/>
      <w:bookmarkStart w:id="1716" w:name="_Toc61187975"/>
      <w:r w:rsidRPr="00E11EA5">
        <w:t>9.4.2.3</w:t>
      </w:r>
      <w:r w:rsidRPr="00E11EA5">
        <w:tab/>
        <w:t xml:space="preserve">MU </w:t>
      </w:r>
      <w:r w:rsidRPr="00E11EA5">
        <w:rPr>
          <w:lang w:eastAsia="sv-SE"/>
        </w:rPr>
        <w:t>value derivation</w:t>
      </w:r>
      <w:bookmarkEnd w:id="1705"/>
      <w:r w:rsidRPr="00E11EA5">
        <w:rPr>
          <w:lang w:eastAsia="sv-SE"/>
        </w:rPr>
        <w:t>, FR1</w:t>
      </w:r>
      <w:bookmarkEnd w:id="1706"/>
      <w:bookmarkEnd w:id="1707"/>
      <w:bookmarkEnd w:id="1708"/>
      <w:bookmarkEnd w:id="1709"/>
      <w:bookmarkEnd w:id="1710"/>
      <w:bookmarkEnd w:id="1711"/>
      <w:bookmarkEnd w:id="1712"/>
      <w:bookmarkEnd w:id="1713"/>
      <w:bookmarkEnd w:id="1714"/>
      <w:bookmarkEnd w:id="1715"/>
      <w:bookmarkEnd w:id="171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717" w:name="_Toc32332098"/>
      <w:bookmarkStart w:id="1718" w:name="_Toc37430014"/>
      <w:bookmarkStart w:id="1719" w:name="_Toc43739087"/>
      <w:bookmarkStart w:id="1720" w:name="_Toc46346848"/>
      <w:bookmarkStart w:id="1721" w:name="_Toc53165787"/>
      <w:bookmarkStart w:id="1722" w:name="_Toc53166482"/>
      <w:bookmarkStart w:id="1723" w:name="_Toc53167176"/>
      <w:bookmarkStart w:id="1724" w:name="_Toc21086263"/>
      <w:bookmarkStart w:id="1725" w:name="_Toc29768700"/>
      <w:bookmarkStart w:id="1726" w:name="_Toc61130408"/>
      <w:bookmarkStart w:id="1727" w:name="_Toc61131134"/>
      <w:bookmarkStart w:id="1728" w:name="_Toc61187976"/>
      <w:r w:rsidRPr="00E11EA5">
        <w:t>9.4.3</w:t>
      </w:r>
      <w:r>
        <w:tab/>
      </w:r>
      <w:r w:rsidRPr="00E11EA5">
        <w:t>Compact Antenna Test Range</w:t>
      </w:r>
      <w:bookmarkStart w:id="1729" w:name="_Toc32332099"/>
      <w:bookmarkStart w:id="1730" w:name="_Toc37430015"/>
      <w:bookmarkStart w:id="1731" w:name="_Toc43739088"/>
      <w:bookmarkStart w:id="1732" w:name="_Toc46346849"/>
      <w:bookmarkStart w:id="1733" w:name="_Toc53165788"/>
      <w:bookmarkStart w:id="1734" w:name="_Toc53166483"/>
      <w:bookmarkStart w:id="1735" w:name="_Toc53167177"/>
      <w:bookmarkStart w:id="1736" w:name="_Toc21086264"/>
      <w:bookmarkStart w:id="1737" w:name="_Toc29768701"/>
      <w:bookmarkEnd w:id="1717"/>
      <w:bookmarkEnd w:id="1718"/>
      <w:bookmarkEnd w:id="1719"/>
      <w:bookmarkEnd w:id="1720"/>
      <w:bookmarkEnd w:id="1721"/>
      <w:bookmarkEnd w:id="1722"/>
      <w:bookmarkEnd w:id="1723"/>
      <w:bookmarkEnd w:id="1724"/>
      <w:bookmarkEnd w:id="1725"/>
      <w:bookmarkEnd w:id="1726"/>
      <w:bookmarkEnd w:id="1727"/>
      <w:bookmarkEnd w:id="1728"/>
    </w:p>
    <w:p w14:paraId="01FC4263" w14:textId="77777777" w:rsidR="00C57672" w:rsidRPr="00E11EA5" w:rsidRDefault="00C57672" w:rsidP="00C57672">
      <w:pPr>
        <w:pStyle w:val="Heading4"/>
        <w:rPr>
          <w:lang w:eastAsia="sv-SE"/>
        </w:rPr>
      </w:pPr>
      <w:bookmarkStart w:id="1738" w:name="_Toc61130409"/>
      <w:bookmarkStart w:id="1739" w:name="_Toc61131135"/>
      <w:bookmarkStart w:id="1740" w:name="_Toc61187977"/>
      <w:r w:rsidRPr="00E11EA5">
        <w:rPr>
          <w:lang w:eastAsia="sv-SE"/>
        </w:rPr>
        <w:t>9.4.3.1</w:t>
      </w:r>
      <w:r w:rsidRPr="00E11EA5">
        <w:rPr>
          <w:lang w:eastAsia="sv-SE"/>
        </w:rPr>
        <w:tab/>
        <w:t>Measurement system description</w:t>
      </w:r>
      <w:bookmarkEnd w:id="1729"/>
      <w:bookmarkEnd w:id="1730"/>
      <w:bookmarkEnd w:id="1731"/>
      <w:bookmarkEnd w:id="1732"/>
      <w:bookmarkEnd w:id="1733"/>
      <w:bookmarkEnd w:id="1734"/>
      <w:bookmarkEnd w:id="1735"/>
      <w:bookmarkEnd w:id="1738"/>
      <w:bookmarkEnd w:id="1739"/>
      <w:bookmarkEnd w:id="174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41" w:name="_Toc32332100"/>
      <w:bookmarkStart w:id="1742" w:name="_Toc37430016"/>
      <w:bookmarkStart w:id="1743" w:name="_Toc43739089"/>
      <w:bookmarkStart w:id="1744" w:name="_Toc46346850"/>
      <w:bookmarkStart w:id="1745" w:name="_Toc53165789"/>
      <w:bookmarkStart w:id="1746" w:name="_Toc53166484"/>
      <w:bookmarkStart w:id="1747" w:name="_Toc53167178"/>
    </w:p>
    <w:p w14:paraId="15B9C6A8" w14:textId="77777777" w:rsidR="00C57672" w:rsidRPr="00E11EA5" w:rsidRDefault="00C57672" w:rsidP="00C57672">
      <w:pPr>
        <w:pStyle w:val="Heading4"/>
        <w:rPr>
          <w:lang w:eastAsia="sv-SE"/>
        </w:rPr>
      </w:pPr>
      <w:bookmarkStart w:id="1748" w:name="_Toc61130410"/>
      <w:bookmarkStart w:id="1749" w:name="_Toc61131136"/>
      <w:bookmarkStart w:id="1750" w:name="_Toc61187978"/>
      <w:r w:rsidRPr="00E11EA5">
        <w:rPr>
          <w:lang w:eastAsia="sv-SE"/>
        </w:rPr>
        <w:t>9.4.3.2</w:t>
      </w:r>
      <w:r>
        <w:rPr>
          <w:lang w:eastAsia="sv-SE"/>
        </w:rPr>
        <w:tab/>
      </w:r>
      <w:r w:rsidRPr="00E11EA5">
        <w:rPr>
          <w:lang w:eastAsia="sv-SE"/>
        </w:rPr>
        <w:t>Test procedure</w:t>
      </w:r>
      <w:bookmarkEnd w:id="1741"/>
      <w:bookmarkEnd w:id="1742"/>
      <w:bookmarkEnd w:id="1743"/>
      <w:bookmarkEnd w:id="1744"/>
      <w:bookmarkEnd w:id="1745"/>
      <w:bookmarkEnd w:id="1746"/>
      <w:bookmarkEnd w:id="1747"/>
      <w:bookmarkEnd w:id="1748"/>
      <w:bookmarkEnd w:id="1749"/>
      <w:bookmarkEnd w:id="1750"/>
    </w:p>
    <w:p w14:paraId="1306DE2C" w14:textId="77777777" w:rsidR="00C57672" w:rsidRPr="00E11EA5" w:rsidRDefault="00C57672" w:rsidP="00C57672">
      <w:pPr>
        <w:pStyle w:val="Heading5"/>
      </w:pPr>
      <w:bookmarkStart w:id="1751" w:name="_Toc32332101"/>
      <w:bookmarkStart w:id="1752" w:name="_Toc37430017"/>
      <w:bookmarkStart w:id="1753" w:name="_Toc43739090"/>
      <w:bookmarkStart w:id="1754" w:name="_Toc46346851"/>
      <w:bookmarkStart w:id="1755" w:name="_Toc53165790"/>
      <w:bookmarkStart w:id="1756" w:name="_Toc53166485"/>
      <w:bookmarkStart w:id="1757" w:name="_Toc53167179"/>
      <w:bookmarkStart w:id="1758" w:name="_Toc61130411"/>
      <w:bookmarkStart w:id="1759" w:name="_Toc61131137"/>
      <w:bookmarkStart w:id="1760" w:name="_Toc61187979"/>
      <w:r w:rsidRPr="00E11EA5">
        <w:rPr>
          <w:lang w:eastAsia="sv-SE"/>
        </w:rPr>
        <w:t>9.4.3.2.1</w:t>
      </w:r>
      <w:r w:rsidRPr="00E11EA5">
        <w:rPr>
          <w:lang w:eastAsia="sv-SE"/>
        </w:rPr>
        <w:tab/>
      </w:r>
      <w:r w:rsidRPr="00E11EA5">
        <w:t>Stage 1: Calibration</w:t>
      </w:r>
      <w:bookmarkEnd w:id="1751"/>
      <w:bookmarkEnd w:id="1752"/>
      <w:bookmarkEnd w:id="1753"/>
      <w:bookmarkEnd w:id="1754"/>
      <w:bookmarkEnd w:id="1755"/>
      <w:bookmarkEnd w:id="1756"/>
      <w:bookmarkEnd w:id="1757"/>
      <w:bookmarkEnd w:id="1758"/>
      <w:bookmarkEnd w:id="1759"/>
      <w:bookmarkEnd w:id="176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36"/>
      <w:bookmarkEnd w:id="1737"/>
    </w:p>
    <w:p w14:paraId="711D1E17" w14:textId="77777777" w:rsidR="00C57672" w:rsidRPr="00E11EA5" w:rsidRDefault="00C57672" w:rsidP="00C57672">
      <w:pPr>
        <w:pStyle w:val="Heading5"/>
      </w:pPr>
      <w:bookmarkStart w:id="1761" w:name="_Toc32332102"/>
      <w:bookmarkStart w:id="1762" w:name="_Toc37430018"/>
      <w:bookmarkStart w:id="1763" w:name="_Toc43739091"/>
      <w:bookmarkStart w:id="1764" w:name="_Toc46346852"/>
      <w:bookmarkStart w:id="1765" w:name="_Toc53165791"/>
      <w:bookmarkStart w:id="1766" w:name="_Toc53166486"/>
      <w:bookmarkStart w:id="1767" w:name="_Toc53167180"/>
      <w:bookmarkStart w:id="1768" w:name="_Toc61130412"/>
      <w:bookmarkStart w:id="1769" w:name="_Toc61131138"/>
      <w:bookmarkStart w:id="1770" w:name="_Toc61187980"/>
      <w:bookmarkStart w:id="1771" w:name="_Toc21086266"/>
      <w:bookmarkStart w:id="1772" w:name="_Toc29768703"/>
      <w:r w:rsidRPr="00E11EA5">
        <w:t>9.4.3.2.2</w:t>
      </w:r>
      <w:r w:rsidRPr="00E11EA5">
        <w:tab/>
        <w:t xml:space="preserve">Stage 2: BS </w:t>
      </w:r>
      <w:r w:rsidRPr="00E11EA5">
        <w:rPr>
          <w:lang w:eastAsia="sv-SE"/>
        </w:rPr>
        <w:t>measurement</w:t>
      </w:r>
      <w:bookmarkEnd w:id="1761"/>
      <w:bookmarkEnd w:id="1762"/>
      <w:bookmarkEnd w:id="1763"/>
      <w:bookmarkEnd w:id="1764"/>
      <w:bookmarkEnd w:id="1765"/>
      <w:bookmarkEnd w:id="1766"/>
      <w:bookmarkEnd w:id="1767"/>
      <w:bookmarkEnd w:id="1768"/>
      <w:bookmarkEnd w:id="1769"/>
      <w:bookmarkEnd w:id="177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71"/>
      <w:bookmarkEnd w:id="177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73" w:name="_Toc32332103"/>
      <w:bookmarkStart w:id="1774" w:name="_Toc37430019"/>
      <w:bookmarkStart w:id="1775" w:name="_Toc43739092"/>
      <w:bookmarkStart w:id="1776" w:name="_Toc46346853"/>
      <w:bookmarkStart w:id="1777" w:name="_Toc53165792"/>
      <w:bookmarkStart w:id="1778" w:name="_Toc53166487"/>
      <w:bookmarkStart w:id="1779" w:name="_Toc53167181"/>
      <w:bookmarkStart w:id="1780" w:name="_Toc21086268"/>
      <w:bookmarkStart w:id="1781" w:name="_Toc29768705"/>
      <w:bookmarkStart w:id="1782" w:name="_Toc61130413"/>
      <w:bookmarkStart w:id="1783" w:name="_Toc61131139"/>
      <w:bookmarkStart w:id="1784" w:name="_Toc61187981"/>
      <w:r w:rsidRPr="00E11EA5">
        <w:t>9.4.3.3</w:t>
      </w:r>
      <w:r w:rsidRPr="00E11EA5">
        <w:tab/>
        <w:t>MU value derivation, FR1</w:t>
      </w:r>
      <w:bookmarkEnd w:id="1773"/>
      <w:bookmarkEnd w:id="1774"/>
      <w:bookmarkEnd w:id="1775"/>
      <w:bookmarkEnd w:id="1776"/>
      <w:bookmarkEnd w:id="1777"/>
      <w:bookmarkEnd w:id="1778"/>
      <w:bookmarkEnd w:id="1779"/>
      <w:bookmarkEnd w:id="1780"/>
      <w:bookmarkEnd w:id="1781"/>
      <w:bookmarkEnd w:id="1782"/>
      <w:bookmarkEnd w:id="1783"/>
      <w:bookmarkEnd w:id="178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85" w:name="_Toc21086270"/>
      <w:bookmarkStart w:id="1786" w:name="_Toc29768707"/>
      <w:bookmarkStart w:id="1787" w:name="_Toc32332104"/>
      <w:bookmarkStart w:id="1788" w:name="_Toc37430020"/>
      <w:bookmarkStart w:id="1789" w:name="_Toc43739093"/>
      <w:bookmarkStart w:id="1790" w:name="_Toc46346854"/>
      <w:bookmarkStart w:id="1791" w:name="_Toc53165793"/>
      <w:bookmarkStart w:id="1792" w:name="_Toc53166488"/>
      <w:bookmarkStart w:id="1793" w:name="_Toc53167182"/>
      <w:bookmarkStart w:id="1794" w:name="_Toc61130414"/>
      <w:bookmarkStart w:id="1795" w:name="_Toc61131140"/>
      <w:bookmarkStart w:id="1796" w:name="_Toc61187982"/>
      <w:r w:rsidRPr="00E11EA5">
        <w:rPr>
          <w:lang w:eastAsia="en-CA"/>
        </w:rPr>
        <w:t>9.4.4</w:t>
      </w:r>
      <w:r>
        <w:rPr>
          <w:lang w:eastAsia="en-CA"/>
        </w:rPr>
        <w:tab/>
      </w:r>
      <w:proofErr w:type="gramStart"/>
      <w:r w:rsidRPr="00E11EA5">
        <w:rPr>
          <w:lang w:eastAsia="en-CA"/>
        </w:rPr>
        <w:t>Near</w:t>
      </w:r>
      <w:proofErr w:type="gramEnd"/>
      <w:r w:rsidRPr="00E11EA5">
        <w:rPr>
          <w:lang w:eastAsia="en-CA"/>
        </w:rPr>
        <w:t xml:space="preserve"> Field</w:t>
      </w:r>
      <w:bookmarkEnd w:id="1785"/>
      <w:bookmarkEnd w:id="1786"/>
      <w:r w:rsidRPr="00E11EA5">
        <w:rPr>
          <w:noProof/>
          <w:lang w:eastAsia="sv-SE"/>
        </w:rPr>
        <w:t xml:space="preserve"> Test </w:t>
      </w:r>
      <w:r w:rsidRPr="00E11EA5">
        <w:rPr>
          <w:lang w:eastAsia="sv-SE"/>
        </w:rPr>
        <w:t>Range</w:t>
      </w:r>
      <w:bookmarkEnd w:id="1787"/>
      <w:bookmarkEnd w:id="1788"/>
      <w:bookmarkEnd w:id="1789"/>
      <w:bookmarkEnd w:id="1790"/>
      <w:bookmarkEnd w:id="1791"/>
      <w:bookmarkEnd w:id="1792"/>
      <w:bookmarkEnd w:id="1793"/>
      <w:bookmarkEnd w:id="1794"/>
      <w:bookmarkEnd w:id="1795"/>
      <w:bookmarkEnd w:id="1796"/>
    </w:p>
    <w:p w14:paraId="34627D0D" w14:textId="77777777" w:rsidR="00C57672" w:rsidRPr="00E11EA5" w:rsidRDefault="00C57672" w:rsidP="00C57672">
      <w:pPr>
        <w:pStyle w:val="Heading4"/>
        <w:rPr>
          <w:lang w:eastAsia="sv-SE"/>
        </w:rPr>
      </w:pPr>
      <w:bookmarkStart w:id="1797" w:name="_Toc32332105"/>
      <w:bookmarkStart w:id="1798" w:name="_Toc37430021"/>
      <w:bookmarkStart w:id="1799" w:name="_Toc43739094"/>
      <w:bookmarkStart w:id="1800" w:name="_Toc46346855"/>
      <w:bookmarkStart w:id="1801" w:name="_Toc53165794"/>
      <w:bookmarkStart w:id="1802" w:name="_Toc53166489"/>
      <w:bookmarkStart w:id="1803" w:name="_Toc53167183"/>
      <w:bookmarkStart w:id="1804" w:name="_Toc61130415"/>
      <w:bookmarkStart w:id="1805" w:name="_Toc61131141"/>
      <w:bookmarkStart w:id="1806" w:name="_Toc61187983"/>
      <w:r w:rsidRPr="00E11EA5">
        <w:rPr>
          <w:lang w:eastAsia="sv-SE"/>
        </w:rPr>
        <w:t>9.4.4.1</w:t>
      </w:r>
      <w:r w:rsidRPr="00E11EA5">
        <w:rPr>
          <w:lang w:eastAsia="sv-SE"/>
        </w:rPr>
        <w:tab/>
        <w:t>Measurement system description</w:t>
      </w:r>
      <w:bookmarkEnd w:id="1797"/>
      <w:bookmarkEnd w:id="1798"/>
      <w:bookmarkEnd w:id="1799"/>
      <w:bookmarkEnd w:id="1800"/>
      <w:bookmarkEnd w:id="1801"/>
      <w:bookmarkEnd w:id="1802"/>
      <w:bookmarkEnd w:id="1803"/>
      <w:bookmarkEnd w:id="1804"/>
      <w:bookmarkEnd w:id="1805"/>
      <w:bookmarkEnd w:id="1806"/>
    </w:p>
    <w:p w14:paraId="416422E8" w14:textId="3E4EB650" w:rsidR="00C57672" w:rsidRPr="00E11EA5" w:rsidRDefault="00C57672" w:rsidP="00C57672">
      <w:bookmarkStart w:id="1807" w:name="_Toc21086271"/>
      <w:bookmarkStart w:id="1808" w:name="_Toc29768708"/>
      <w:r w:rsidRPr="00E11EA5">
        <w:t>Measurement system description is captured in clause</w:t>
      </w:r>
      <w:r>
        <w:t> </w:t>
      </w:r>
      <w:r w:rsidR="009C163B">
        <w:t>7.5.1</w:t>
      </w:r>
      <w:r w:rsidRPr="00E11EA5">
        <w:t>.</w:t>
      </w:r>
      <w:bookmarkStart w:id="1809" w:name="_Toc32332106"/>
      <w:bookmarkStart w:id="1810" w:name="_Toc37430022"/>
      <w:bookmarkStart w:id="1811" w:name="_Toc43739095"/>
      <w:bookmarkStart w:id="1812" w:name="_Toc46346856"/>
      <w:bookmarkStart w:id="1813" w:name="_Toc53165795"/>
      <w:bookmarkStart w:id="1814" w:name="_Toc53166490"/>
      <w:bookmarkStart w:id="1815" w:name="_Toc53167184"/>
    </w:p>
    <w:p w14:paraId="399BE730" w14:textId="77777777" w:rsidR="00C57672" w:rsidRPr="00E11EA5" w:rsidRDefault="00C57672" w:rsidP="00C57672">
      <w:pPr>
        <w:pStyle w:val="Heading4"/>
        <w:rPr>
          <w:lang w:eastAsia="sv-SE"/>
        </w:rPr>
      </w:pPr>
      <w:bookmarkStart w:id="1816" w:name="_Toc61130416"/>
      <w:bookmarkStart w:id="1817" w:name="_Toc61131142"/>
      <w:bookmarkStart w:id="1818" w:name="_Toc61187984"/>
      <w:r w:rsidRPr="00E11EA5">
        <w:rPr>
          <w:lang w:eastAsia="sv-SE"/>
        </w:rPr>
        <w:t>9.4.4.2</w:t>
      </w:r>
      <w:r w:rsidRPr="00E11EA5">
        <w:rPr>
          <w:lang w:eastAsia="sv-SE"/>
        </w:rPr>
        <w:tab/>
        <w:t>Test procedure</w:t>
      </w:r>
      <w:bookmarkEnd w:id="1809"/>
      <w:bookmarkEnd w:id="1810"/>
      <w:bookmarkEnd w:id="1811"/>
      <w:bookmarkEnd w:id="1812"/>
      <w:bookmarkEnd w:id="1813"/>
      <w:bookmarkEnd w:id="1814"/>
      <w:bookmarkEnd w:id="1815"/>
      <w:bookmarkEnd w:id="1816"/>
      <w:bookmarkEnd w:id="1817"/>
      <w:bookmarkEnd w:id="1818"/>
    </w:p>
    <w:p w14:paraId="2D00EC2A" w14:textId="77777777" w:rsidR="00C57672" w:rsidRPr="00501E48" w:rsidRDefault="00C57672" w:rsidP="00C57672">
      <w:pPr>
        <w:pStyle w:val="Heading5"/>
      </w:pPr>
      <w:bookmarkStart w:id="1819" w:name="_Toc32332107"/>
      <w:bookmarkStart w:id="1820" w:name="_Toc37430023"/>
      <w:bookmarkStart w:id="1821" w:name="_Toc43739096"/>
      <w:bookmarkStart w:id="1822" w:name="_Toc46346857"/>
      <w:bookmarkStart w:id="1823" w:name="_Toc53165796"/>
      <w:bookmarkStart w:id="1824" w:name="_Toc53166491"/>
      <w:bookmarkStart w:id="1825" w:name="_Toc53167185"/>
      <w:bookmarkStart w:id="1826" w:name="_Toc61130417"/>
      <w:bookmarkStart w:id="1827" w:name="_Toc61131143"/>
      <w:bookmarkStart w:id="1828" w:name="_Toc61187985"/>
      <w:r w:rsidRPr="00E11EA5">
        <w:rPr>
          <w:lang w:eastAsia="sv-SE"/>
        </w:rPr>
        <w:t>9.4.4.2.1</w:t>
      </w:r>
      <w:r w:rsidRPr="00E11EA5">
        <w:rPr>
          <w:lang w:eastAsia="sv-SE"/>
        </w:rPr>
        <w:tab/>
      </w:r>
      <w:r w:rsidRPr="00E11EA5">
        <w:t xml:space="preserve">Stage 1: </w:t>
      </w:r>
      <w:r w:rsidRPr="00E11EA5">
        <w:rPr>
          <w:lang w:eastAsia="sv-SE"/>
        </w:rPr>
        <w:t>Calibration</w:t>
      </w:r>
      <w:bookmarkEnd w:id="1819"/>
      <w:bookmarkEnd w:id="1820"/>
      <w:bookmarkEnd w:id="1821"/>
      <w:bookmarkEnd w:id="1822"/>
      <w:bookmarkEnd w:id="1823"/>
      <w:bookmarkEnd w:id="1824"/>
      <w:bookmarkEnd w:id="1825"/>
      <w:bookmarkEnd w:id="1826"/>
      <w:bookmarkEnd w:id="1827"/>
      <w:bookmarkEnd w:id="182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807"/>
      <w:bookmarkEnd w:id="1808"/>
    </w:p>
    <w:p w14:paraId="5C3F7E61" w14:textId="77777777" w:rsidR="00C57672" w:rsidRPr="00E11EA5" w:rsidRDefault="00C57672" w:rsidP="00C57672">
      <w:pPr>
        <w:pStyle w:val="Heading5"/>
      </w:pPr>
      <w:bookmarkStart w:id="1829" w:name="_Toc32332108"/>
      <w:bookmarkStart w:id="1830" w:name="_Toc37430024"/>
      <w:bookmarkStart w:id="1831" w:name="_Toc43739097"/>
      <w:bookmarkStart w:id="1832" w:name="_Toc46346858"/>
      <w:bookmarkStart w:id="1833" w:name="_Toc53165797"/>
      <w:bookmarkStart w:id="1834" w:name="_Toc53166492"/>
      <w:bookmarkStart w:id="1835" w:name="_Toc53167186"/>
      <w:bookmarkStart w:id="1836" w:name="_Toc21086273"/>
      <w:bookmarkStart w:id="1837" w:name="_Toc29768710"/>
      <w:bookmarkStart w:id="1838" w:name="_Toc61130418"/>
      <w:bookmarkStart w:id="1839" w:name="_Toc61131144"/>
      <w:bookmarkStart w:id="1840" w:name="_Toc61187986"/>
      <w:r w:rsidRPr="00E11EA5">
        <w:rPr>
          <w:lang w:eastAsia="sv-SE"/>
        </w:rPr>
        <w:t>9.4.4.2.2</w:t>
      </w:r>
      <w:r w:rsidRPr="00E11EA5">
        <w:tab/>
        <w:t>Stage 2: BS measurement</w:t>
      </w:r>
      <w:bookmarkEnd w:id="1829"/>
      <w:bookmarkEnd w:id="1830"/>
      <w:bookmarkEnd w:id="1831"/>
      <w:bookmarkEnd w:id="1832"/>
      <w:bookmarkEnd w:id="1833"/>
      <w:bookmarkEnd w:id="1834"/>
      <w:bookmarkEnd w:id="1835"/>
      <w:bookmarkEnd w:id="1836"/>
      <w:bookmarkEnd w:id="1837"/>
      <w:bookmarkEnd w:id="1838"/>
      <w:bookmarkEnd w:id="1839"/>
      <w:bookmarkEnd w:id="1840"/>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41" w:name="_Toc21086276"/>
      <w:bookmarkStart w:id="1842" w:name="_Toc29768713"/>
      <w:bookmarkStart w:id="1843" w:name="_Toc32332109"/>
      <w:bookmarkStart w:id="1844" w:name="_Toc37430025"/>
      <w:bookmarkStart w:id="1845" w:name="_Toc43739098"/>
      <w:bookmarkStart w:id="1846" w:name="_Toc46346859"/>
      <w:bookmarkStart w:id="1847" w:name="_Toc53165798"/>
      <w:bookmarkStart w:id="1848" w:name="_Toc53166493"/>
      <w:bookmarkStart w:id="1849" w:name="_Toc53167187"/>
      <w:bookmarkStart w:id="1850" w:name="_Toc61130419"/>
      <w:bookmarkStart w:id="1851" w:name="_Toc61131145"/>
      <w:bookmarkStart w:id="1852" w:name="_Toc61187987"/>
      <w:r w:rsidRPr="00E11EA5">
        <w:t>9.4.4.3</w:t>
      </w:r>
      <w:r w:rsidRPr="00E11EA5">
        <w:tab/>
        <w:t>MU value</w:t>
      </w:r>
      <w:bookmarkEnd w:id="1841"/>
      <w:bookmarkEnd w:id="1842"/>
      <w:r w:rsidRPr="00E11EA5">
        <w:t xml:space="preserve"> derivation</w:t>
      </w:r>
      <w:bookmarkEnd w:id="1843"/>
      <w:r w:rsidRPr="00E11EA5">
        <w:t>, FR1</w:t>
      </w:r>
      <w:bookmarkEnd w:id="1844"/>
      <w:bookmarkEnd w:id="1845"/>
      <w:bookmarkEnd w:id="1846"/>
      <w:bookmarkEnd w:id="1847"/>
      <w:bookmarkEnd w:id="1848"/>
      <w:bookmarkEnd w:id="1849"/>
      <w:bookmarkEnd w:id="1850"/>
      <w:bookmarkEnd w:id="1851"/>
      <w:bookmarkEnd w:id="185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53" w:name="_Toc34696772"/>
      <w:bookmarkStart w:id="1854" w:name="_Toc43739099"/>
      <w:bookmarkStart w:id="1855" w:name="_Toc46346860"/>
      <w:bookmarkStart w:id="1856" w:name="_Toc53165799"/>
      <w:bookmarkStart w:id="1857" w:name="_Toc53166494"/>
      <w:bookmarkStart w:id="1858" w:name="_Toc53167188"/>
      <w:bookmarkStart w:id="1859" w:name="_Toc61130420"/>
      <w:bookmarkStart w:id="1860" w:name="_Toc61131146"/>
      <w:bookmarkStart w:id="1861" w:name="_Toc61187988"/>
      <w:r w:rsidRPr="00E11EA5">
        <w:t>9.4.5</w:t>
      </w:r>
      <w:r>
        <w:tab/>
      </w:r>
      <w:bookmarkEnd w:id="1853"/>
      <w:r w:rsidRPr="00E11EA5">
        <w:t>Plane Wave Synthesizer</w:t>
      </w:r>
      <w:bookmarkStart w:id="1862" w:name="_Toc34696773"/>
      <w:bookmarkStart w:id="1863" w:name="_Toc43739100"/>
      <w:bookmarkStart w:id="1864" w:name="_Toc46346861"/>
      <w:bookmarkStart w:id="1865" w:name="_Toc53165800"/>
      <w:bookmarkStart w:id="1866" w:name="_Toc53166495"/>
      <w:bookmarkStart w:id="1867" w:name="_Toc53167189"/>
      <w:bookmarkEnd w:id="1854"/>
      <w:bookmarkEnd w:id="1855"/>
      <w:bookmarkEnd w:id="1856"/>
      <w:bookmarkEnd w:id="1857"/>
      <w:bookmarkEnd w:id="1858"/>
      <w:bookmarkEnd w:id="1859"/>
      <w:bookmarkEnd w:id="1860"/>
      <w:bookmarkEnd w:id="1861"/>
    </w:p>
    <w:p w14:paraId="6227CDB0" w14:textId="77777777" w:rsidR="00C57672" w:rsidRPr="00E11EA5" w:rsidRDefault="00C57672" w:rsidP="00C57672">
      <w:pPr>
        <w:pStyle w:val="Heading4"/>
        <w:rPr>
          <w:lang w:eastAsia="sv-SE"/>
        </w:rPr>
      </w:pPr>
      <w:bookmarkStart w:id="1868" w:name="_Toc61130421"/>
      <w:bookmarkStart w:id="1869" w:name="_Toc61131147"/>
      <w:bookmarkStart w:id="1870" w:name="_Toc61187989"/>
      <w:r w:rsidRPr="00E11EA5">
        <w:rPr>
          <w:lang w:eastAsia="sv-SE"/>
        </w:rPr>
        <w:t>9.4.5.1</w:t>
      </w:r>
      <w:r w:rsidRPr="00E11EA5">
        <w:rPr>
          <w:lang w:eastAsia="sv-SE"/>
        </w:rPr>
        <w:tab/>
        <w:t>Measurement system description</w:t>
      </w:r>
      <w:bookmarkEnd w:id="1862"/>
      <w:bookmarkEnd w:id="1863"/>
      <w:bookmarkEnd w:id="1864"/>
      <w:bookmarkEnd w:id="1865"/>
      <w:bookmarkEnd w:id="1866"/>
      <w:bookmarkEnd w:id="1867"/>
      <w:bookmarkEnd w:id="1868"/>
      <w:bookmarkEnd w:id="1869"/>
      <w:bookmarkEnd w:id="187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71" w:name="_Toc34696774"/>
      <w:bookmarkStart w:id="1872" w:name="_Toc43739101"/>
      <w:bookmarkStart w:id="1873" w:name="_Toc46346862"/>
      <w:bookmarkStart w:id="1874" w:name="_Toc53165801"/>
      <w:bookmarkStart w:id="1875" w:name="_Toc53166496"/>
      <w:bookmarkStart w:id="1876" w:name="_Toc53167190"/>
    </w:p>
    <w:p w14:paraId="365E9594" w14:textId="77777777" w:rsidR="00C57672" w:rsidRPr="00E11EA5" w:rsidRDefault="00C57672" w:rsidP="00C57672">
      <w:pPr>
        <w:pStyle w:val="Heading4"/>
        <w:rPr>
          <w:lang w:eastAsia="sv-SE"/>
        </w:rPr>
      </w:pPr>
      <w:bookmarkStart w:id="1877" w:name="_Toc61130422"/>
      <w:bookmarkStart w:id="1878" w:name="_Toc61131148"/>
      <w:bookmarkStart w:id="1879" w:name="_Toc61187990"/>
      <w:r w:rsidRPr="00E11EA5">
        <w:rPr>
          <w:lang w:eastAsia="sv-SE"/>
        </w:rPr>
        <w:t>9.4.5.2</w:t>
      </w:r>
      <w:r>
        <w:rPr>
          <w:lang w:eastAsia="sv-SE"/>
        </w:rPr>
        <w:tab/>
      </w:r>
      <w:r w:rsidRPr="00E11EA5">
        <w:rPr>
          <w:lang w:eastAsia="sv-SE"/>
        </w:rPr>
        <w:t>Test procedure</w:t>
      </w:r>
      <w:bookmarkEnd w:id="1871"/>
      <w:bookmarkEnd w:id="1872"/>
      <w:bookmarkEnd w:id="1873"/>
      <w:bookmarkEnd w:id="1874"/>
      <w:bookmarkEnd w:id="1875"/>
      <w:bookmarkEnd w:id="1876"/>
      <w:bookmarkEnd w:id="1877"/>
      <w:bookmarkEnd w:id="1878"/>
      <w:bookmarkEnd w:id="1879"/>
    </w:p>
    <w:p w14:paraId="659D2E72" w14:textId="77777777" w:rsidR="00C57672" w:rsidRPr="00E11EA5" w:rsidRDefault="00C57672" w:rsidP="00C57672">
      <w:pPr>
        <w:pStyle w:val="Heading5"/>
      </w:pPr>
      <w:bookmarkStart w:id="1880" w:name="_Toc34696775"/>
      <w:bookmarkStart w:id="1881" w:name="_Toc43739102"/>
      <w:bookmarkStart w:id="1882" w:name="_Toc46346863"/>
      <w:bookmarkStart w:id="1883" w:name="_Toc53165802"/>
      <w:bookmarkStart w:id="1884" w:name="_Toc53166497"/>
      <w:bookmarkStart w:id="1885" w:name="_Toc53167191"/>
      <w:bookmarkStart w:id="1886" w:name="_Toc61130423"/>
      <w:bookmarkStart w:id="1887" w:name="_Toc61131149"/>
      <w:bookmarkStart w:id="1888" w:name="_Toc61187991"/>
      <w:r w:rsidRPr="00E11EA5">
        <w:rPr>
          <w:lang w:eastAsia="sv-SE"/>
        </w:rPr>
        <w:t>9.4.5.2.1</w:t>
      </w:r>
      <w:r w:rsidRPr="00E11EA5">
        <w:rPr>
          <w:lang w:eastAsia="sv-SE"/>
        </w:rPr>
        <w:tab/>
      </w:r>
      <w:r w:rsidRPr="00E11EA5">
        <w:t>Stage 1: Calibration</w:t>
      </w:r>
      <w:bookmarkEnd w:id="1880"/>
      <w:bookmarkEnd w:id="1881"/>
      <w:bookmarkEnd w:id="1882"/>
      <w:bookmarkEnd w:id="1883"/>
      <w:bookmarkEnd w:id="1884"/>
      <w:bookmarkEnd w:id="1885"/>
      <w:bookmarkEnd w:id="1886"/>
      <w:bookmarkEnd w:id="1887"/>
      <w:bookmarkEnd w:id="188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89" w:name="_Toc34696776"/>
      <w:bookmarkStart w:id="1890" w:name="_Toc43739103"/>
      <w:bookmarkStart w:id="1891" w:name="_Toc46346864"/>
      <w:bookmarkStart w:id="1892" w:name="_Toc53165803"/>
      <w:bookmarkStart w:id="1893" w:name="_Toc53166498"/>
      <w:bookmarkStart w:id="1894" w:name="_Toc53167192"/>
      <w:bookmarkStart w:id="1895" w:name="_Toc61130424"/>
      <w:bookmarkStart w:id="1896" w:name="_Toc61131150"/>
      <w:bookmarkStart w:id="1897" w:name="_Toc61187992"/>
      <w:r w:rsidRPr="00E11EA5">
        <w:t>9.4.5.2.2</w:t>
      </w:r>
      <w:r w:rsidRPr="00E11EA5">
        <w:tab/>
        <w:t xml:space="preserve">Stage 2: BS </w:t>
      </w:r>
      <w:r w:rsidRPr="00E11EA5">
        <w:rPr>
          <w:lang w:eastAsia="sv-SE"/>
        </w:rPr>
        <w:t>measurement</w:t>
      </w:r>
      <w:bookmarkEnd w:id="1889"/>
      <w:bookmarkEnd w:id="1890"/>
      <w:bookmarkEnd w:id="1891"/>
      <w:bookmarkEnd w:id="1892"/>
      <w:bookmarkEnd w:id="1893"/>
      <w:bookmarkEnd w:id="1894"/>
      <w:bookmarkEnd w:id="1895"/>
      <w:bookmarkEnd w:id="1896"/>
      <w:bookmarkEnd w:id="189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98" w:name="_Toc34696777"/>
      <w:bookmarkStart w:id="1899" w:name="_Toc43739104"/>
      <w:bookmarkStart w:id="1900" w:name="_Toc46346865"/>
      <w:bookmarkStart w:id="1901" w:name="_Toc53165804"/>
      <w:bookmarkStart w:id="1902" w:name="_Toc53166499"/>
      <w:bookmarkStart w:id="1903" w:name="_Toc53167193"/>
      <w:bookmarkStart w:id="1904" w:name="_Toc61130425"/>
      <w:bookmarkStart w:id="1905" w:name="_Toc61131151"/>
      <w:bookmarkStart w:id="1906" w:name="_Toc61187993"/>
      <w:r w:rsidRPr="00E11EA5">
        <w:t>9.4.5.3</w:t>
      </w:r>
      <w:r w:rsidRPr="00E11EA5">
        <w:tab/>
        <w:t>MU value derivation, FR1</w:t>
      </w:r>
      <w:bookmarkEnd w:id="1898"/>
      <w:bookmarkEnd w:id="1899"/>
      <w:bookmarkEnd w:id="1900"/>
      <w:bookmarkEnd w:id="1901"/>
      <w:bookmarkEnd w:id="1902"/>
      <w:bookmarkEnd w:id="1903"/>
      <w:bookmarkEnd w:id="1904"/>
      <w:bookmarkEnd w:id="1905"/>
      <w:bookmarkEnd w:id="190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907" w:name="_Toc32332110"/>
      <w:bookmarkStart w:id="1908" w:name="_Toc37430026"/>
      <w:bookmarkStart w:id="1909" w:name="_Toc43739105"/>
      <w:bookmarkStart w:id="1910" w:name="_Toc46346866"/>
      <w:bookmarkStart w:id="1911" w:name="_Toc53165805"/>
      <w:bookmarkStart w:id="1912" w:name="_Toc53166500"/>
      <w:bookmarkStart w:id="1913" w:name="_Toc53167194"/>
      <w:bookmarkStart w:id="1914" w:name="_Toc21086277"/>
      <w:bookmarkStart w:id="1915" w:name="_Toc29768714"/>
      <w:bookmarkStart w:id="1916" w:name="_Toc61130426"/>
      <w:bookmarkStart w:id="1917" w:name="_Toc61131152"/>
      <w:bookmarkStart w:id="1918" w:name="_Toc61187994"/>
      <w:r w:rsidRPr="00E11EA5">
        <w:t>9.4.6</w:t>
      </w:r>
      <w:r>
        <w:tab/>
      </w:r>
      <w:r w:rsidRPr="00E11EA5">
        <w:t>Maximum accepted test system uncertainty</w:t>
      </w:r>
      <w:bookmarkEnd w:id="1907"/>
      <w:bookmarkEnd w:id="1908"/>
      <w:bookmarkEnd w:id="1909"/>
      <w:bookmarkEnd w:id="1910"/>
      <w:bookmarkEnd w:id="1911"/>
      <w:bookmarkEnd w:id="1912"/>
      <w:bookmarkEnd w:id="1913"/>
      <w:bookmarkEnd w:id="1914"/>
      <w:bookmarkEnd w:id="1915"/>
      <w:bookmarkEnd w:id="1916"/>
      <w:bookmarkEnd w:id="1917"/>
      <w:bookmarkEnd w:id="191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919" w:name="_Toc37430027"/>
      <w:bookmarkStart w:id="1920" w:name="_Toc43739106"/>
      <w:bookmarkStart w:id="1921" w:name="_Toc46346867"/>
      <w:bookmarkStart w:id="1922" w:name="_Toc53165806"/>
      <w:bookmarkStart w:id="1923" w:name="_Toc53166501"/>
      <w:bookmarkStart w:id="1924" w:name="_Toc53167195"/>
      <w:bookmarkStart w:id="1925" w:name="_Toc61130427"/>
      <w:bookmarkStart w:id="1926" w:name="_Toc61131153"/>
      <w:bookmarkStart w:id="1927" w:name="_Toc61187995"/>
      <w:r w:rsidRPr="00E11EA5">
        <w:t>9.4.7</w:t>
      </w:r>
      <w:r>
        <w:tab/>
      </w:r>
      <w:r w:rsidRPr="00E11EA5">
        <w:t>Test Tolerance for OTA E-UTRA DL RS power</w:t>
      </w:r>
      <w:bookmarkEnd w:id="1919"/>
      <w:bookmarkEnd w:id="1920"/>
      <w:bookmarkEnd w:id="1921"/>
      <w:bookmarkEnd w:id="1922"/>
      <w:bookmarkEnd w:id="1923"/>
      <w:bookmarkEnd w:id="1924"/>
      <w:bookmarkEnd w:id="1925"/>
      <w:bookmarkEnd w:id="1926"/>
      <w:bookmarkEnd w:id="192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928" w:name="_Toc21086278"/>
      <w:bookmarkStart w:id="1929" w:name="_Toc29768715"/>
      <w:bookmarkStart w:id="1930" w:name="_Toc32332111"/>
      <w:bookmarkStart w:id="1931" w:name="_Toc37430028"/>
      <w:bookmarkStart w:id="1932" w:name="_Toc43739107"/>
      <w:bookmarkStart w:id="1933" w:name="_Toc46346868"/>
      <w:bookmarkStart w:id="1934" w:name="_Toc53165807"/>
      <w:bookmarkStart w:id="1935" w:name="_Toc53166502"/>
      <w:bookmarkStart w:id="1936" w:name="_Toc53167196"/>
      <w:bookmarkStart w:id="1937" w:name="_Toc61130428"/>
      <w:bookmarkStart w:id="1938" w:name="_Toc61131154"/>
      <w:bookmarkStart w:id="1939" w:name="_Toc61187996"/>
      <w:r w:rsidRPr="00501E48">
        <w:t>9.5</w:t>
      </w:r>
      <w:r w:rsidRPr="00501E48">
        <w:tab/>
        <w:t>OTA output power dynamics</w:t>
      </w:r>
      <w:bookmarkEnd w:id="1928"/>
      <w:bookmarkEnd w:id="1929"/>
      <w:bookmarkEnd w:id="1930"/>
      <w:bookmarkEnd w:id="1931"/>
      <w:bookmarkEnd w:id="1932"/>
      <w:bookmarkEnd w:id="1933"/>
      <w:bookmarkEnd w:id="1934"/>
      <w:bookmarkEnd w:id="1935"/>
      <w:bookmarkEnd w:id="1936"/>
      <w:bookmarkEnd w:id="1937"/>
      <w:bookmarkEnd w:id="1938"/>
      <w:bookmarkEnd w:id="1939"/>
    </w:p>
    <w:p w14:paraId="3B6101BF" w14:textId="77777777" w:rsidR="00C57672" w:rsidRPr="00E11EA5" w:rsidRDefault="00C57672" w:rsidP="00C57672">
      <w:pPr>
        <w:pStyle w:val="Heading3"/>
      </w:pPr>
      <w:bookmarkStart w:id="1940" w:name="_Toc21086279"/>
      <w:bookmarkStart w:id="1941" w:name="_Toc29768716"/>
      <w:bookmarkStart w:id="1942" w:name="_Toc32332112"/>
      <w:bookmarkStart w:id="1943" w:name="_Toc37430029"/>
      <w:bookmarkStart w:id="1944" w:name="_Toc43739108"/>
      <w:bookmarkStart w:id="1945" w:name="_Toc46346869"/>
      <w:bookmarkStart w:id="1946" w:name="_Toc53165808"/>
      <w:bookmarkStart w:id="1947" w:name="_Toc53166503"/>
      <w:bookmarkStart w:id="1948" w:name="_Toc53167197"/>
      <w:bookmarkStart w:id="1949" w:name="_Toc61130429"/>
      <w:bookmarkStart w:id="1950" w:name="_Toc61131155"/>
      <w:bookmarkStart w:id="1951" w:name="_Toc61187997"/>
      <w:r w:rsidRPr="00E11EA5">
        <w:t>9.5.1</w:t>
      </w:r>
      <w:r>
        <w:tab/>
      </w:r>
      <w:r w:rsidRPr="00E11EA5">
        <w:t>General</w:t>
      </w:r>
      <w:bookmarkEnd w:id="1940"/>
      <w:bookmarkEnd w:id="1941"/>
      <w:bookmarkEnd w:id="1942"/>
      <w:bookmarkEnd w:id="1943"/>
      <w:bookmarkEnd w:id="1944"/>
      <w:bookmarkEnd w:id="1945"/>
      <w:bookmarkEnd w:id="1946"/>
      <w:bookmarkEnd w:id="1947"/>
      <w:bookmarkEnd w:id="1948"/>
      <w:bookmarkEnd w:id="1949"/>
      <w:bookmarkEnd w:id="1950"/>
      <w:bookmarkEnd w:id="195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52" w:name="_Toc32332113"/>
      <w:bookmarkStart w:id="1953" w:name="_Toc37430030"/>
      <w:bookmarkStart w:id="1954" w:name="_Toc43739109"/>
      <w:bookmarkStart w:id="1955" w:name="_Toc46346870"/>
      <w:bookmarkStart w:id="1956" w:name="_Toc53165809"/>
      <w:bookmarkStart w:id="1957" w:name="_Toc53166504"/>
      <w:bookmarkStart w:id="1958" w:name="_Toc53167198"/>
      <w:bookmarkStart w:id="1959" w:name="_Toc21086280"/>
      <w:bookmarkStart w:id="1960" w:name="_Toc29768717"/>
      <w:bookmarkStart w:id="1961" w:name="_Toc61130430"/>
      <w:bookmarkStart w:id="1962" w:name="_Toc61131156"/>
      <w:bookmarkStart w:id="1963" w:name="_Toc61187998"/>
      <w:r w:rsidRPr="00E11EA5">
        <w:t>9.5.2</w:t>
      </w:r>
      <w:r>
        <w:tab/>
      </w:r>
      <w:r w:rsidRPr="00E11EA5">
        <w:rPr>
          <w:lang w:eastAsia="sv-SE"/>
        </w:rPr>
        <w:t>Indoor Anechoic Chamber</w:t>
      </w:r>
      <w:bookmarkStart w:id="1964" w:name="_Toc32332114"/>
      <w:bookmarkStart w:id="1965" w:name="_Toc37430031"/>
      <w:bookmarkStart w:id="1966" w:name="_Toc43739110"/>
      <w:bookmarkStart w:id="1967" w:name="_Toc46346871"/>
      <w:bookmarkStart w:id="1968" w:name="_Toc53165810"/>
      <w:bookmarkStart w:id="1969" w:name="_Toc53166505"/>
      <w:bookmarkStart w:id="1970" w:name="_Toc53167199"/>
      <w:bookmarkStart w:id="1971" w:name="_Toc21086281"/>
      <w:bookmarkStart w:id="1972" w:name="_Toc29768718"/>
      <w:bookmarkEnd w:id="1952"/>
      <w:bookmarkEnd w:id="1953"/>
      <w:bookmarkEnd w:id="1954"/>
      <w:bookmarkEnd w:id="1955"/>
      <w:bookmarkEnd w:id="1956"/>
      <w:bookmarkEnd w:id="1957"/>
      <w:bookmarkEnd w:id="1958"/>
      <w:bookmarkEnd w:id="1959"/>
      <w:bookmarkEnd w:id="1960"/>
      <w:bookmarkEnd w:id="1961"/>
      <w:bookmarkEnd w:id="1962"/>
      <w:bookmarkEnd w:id="1963"/>
    </w:p>
    <w:p w14:paraId="31748F16" w14:textId="77777777" w:rsidR="00C57672" w:rsidRPr="00E11EA5" w:rsidRDefault="00C57672" w:rsidP="00C57672">
      <w:pPr>
        <w:pStyle w:val="Heading4"/>
        <w:rPr>
          <w:lang w:eastAsia="sv-SE"/>
        </w:rPr>
      </w:pPr>
      <w:bookmarkStart w:id="1973" w:name="_Toc61130431"/>
      <w:bookmarkStart w:id="1974" w:name="_Toc61131157"/>
      <w:bookmarkStart w:id="1975" w:name="_Toc61187999"/>
      <w:r w:rsidRPr="00E11EA5">
        <w:rPr>
          <w:lang w:eastAsia="sv-SE"/>
        </w:rPr>
        <w:t>9.5.</w:t>
      </w:r>
      <w:r w:rsidRPr="00E11EA5">
        <w:t>2</w:t>
      </w:r>
      <w:r w:rsidRPr="00E11EA5">
        <w:rPr>
          <w:lang w:eastAsia="sv-SE"/>
        </w:rPr>
        <w:t>.1</w:t>
      </w:r>
      <w:r w:rsidRPr="00E11EA5">
        <w:rPr>
          <w:lang w:eastAsia="sv-SE"/>
        </w:rPr>
        <w:tab/>
        <w:t>Measurement system description</w:t>
      </w:r>
      <w:bookmarkEnd w:id="1964"/>
      <w:bookmarkEnd w:id="1965"/>
      <w:bookmarkEnd w:id="1966"/>
      <w:bookmarkEnd w:id="1967"/>
      <w:bookmarkEnd w:id="1968"/>
      <w:bookmarkEnd w:id="1969"/>
      <w:bookmarkEnd w:id="1970"/>
      <w:bookmarkEnd w:id="1973"/>
      <w:bookmarkEnd w:id="1974"/>
      <w:bookmarkEnd w:id="197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76" w:name="_Toc32332115"/>
      <w:bookmarkStart w:id="1977" w:name="_Toc37430032"/>
      <w:bookmarkStart w:id="1978" w:name="_Toc43739111"/>
      <w:bookmarkStart w:id="1979" w:name="_Toc46346872"/>
      <w:bookmarkStart w:id="1980" w:name="_Toc53165811"/>
      <w:bookmarkStart w:id="1981" w:name="_Toc53166506"/>
      <w:bookmarkStart w:id="1982" w:name="_Toc53167200"/>
    </w:p>
    <w:p w14:paraId="69462D8C" w14:textId="77777777" w:rsidR="00C57672" w:rsidRPr="00E11EA5" w:rsidRDefault="00C57672" w:rsidP="00C57672">
      <w:pPr>
        <w:pStyle w:val="Heading4"/>
        <w:rPr>
          <w:lang w:eastAsia="sv-SE"/>
        </w:rPr>
      </w:pPr>
      <w:bookmarkStart w:id="1983" w:name="_Toc61130432"/>
      <w:bookmarkStart w:id="1984" w:name="_Toc61131158"/>
      <w:bookmarkStart w:id="1985"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76"/>
      <w:bookmarkEnd w:id="1977"/>
      <w:bookmarkEnd w:id="1978"/>
      <w:bookmarkEnd w:id="1979"/>
      <w:bookmarkEnd w:id="1980"/>
      <w:bookmarkEnd w:id="1981"/>
      <w:bookmarkEnd w:id="1982"/>
      <w:bookmarkEnd w:id="1983"/>
      <w:bookmarkEnd w:id="1984"/>
      <w:bookmarkEnd w:id="1985"/>
    </w:p>
    <w:p w14:paraId="444E4AC5" w14:textId="77777777" w:rsidR="00C57672" w:rsidRPr="00E11EA5" w:rsidRDefault="00C57672" w:rsidP="00C57672">
      <w:pPr>
        <w:pStyle w:val="Heading5"/>
      </w:pPr>
      <w:bookmarkStart w:id="1986" w:name="_Toc32332116"/>
      <w:bookmarkStart w:id="1987" w:name="_Toc37430033"/>
      <w:bookmarkStart w:id="1988" w:name="_Toc43739112"/>
      <w:bookmarkStart w:id="1989" w:name="_Toc46346873"/>
      <w:bookmarkStart w:id="1990" w:name="_Toc53165812"/>
      <w:bookmarkStart w:id="1991" w:name="_Toc53166507"/>
      <w:bookmarkStart w:id="1992" w:name="_Toc53167201"/>
      <w:bookmarkStart w:id="1993" w:name="_Toc61130433"/>
      <w:bookmarkStart w:id="1994" w:name="_Toc61131159"/>
      <w:bookmarkStart w:id="1995"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86"/>
      <w:bookmarkEnd w:id="1987"/>
      <w:bookmarkEnd w:id="1988"/>
      <w:bookmarkEnd w:id="1989"/>
      <w:bookmarkEnd w:id="1990"/>
      <w:bookmarkEnd w:id="1991"/>
      <w:bookmarkEnd w:id="1992"/>
      <w:bookmarkEnd w:id="1993"/>
      <w:bookmarkEnd w:id="1994"/>
      <w:bookmarkEnd w:id="199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96" w:name="_Toc32332117"/>
      <w:bookmarkStart w:id="1997" w:name="_Toc37430034"/>
      <w:bookmarkStart w:id="1998" w:name="_Toc43739113"/>
      <w:bookmarkStart w:id="1999" w:name="_Toc46346874"/>
      <w:bookmarkStart w:id="2000" w:name="_Toc53165813"/>
      <w:bookmarkStart w:id="2001" w:name="_Toc53166508"/>
      <w:bookmarkStart w:id="2002" w:name="_Toc53167202"/>
      <w:bookmarkStart w:id="2003" w:name="_Toc61130434"/>
      <w:bookmarkStart w:id="2004" w:name="_Toc61131160"/>
      <w:bookmarkStart w:id="2005"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96"/>
      <w:bookmarkEnd w:id="1997"/>
      <w:bookmarkEnd w:id="1998"/>
      <w:bookmarkEnd w:id="1999"/>
      <w:bookmarkEnd w:id="2000"/>
      <w:bookmarkEnd w:id="2001"/>
      <w:bookmarkEnd w:id="2002"/>
      <w:bookmarkEnd w:id="2003"/>
      <w:bookmarkEnd w:id="2004"/>
      <w:bookmarkEnd w:id="2005"/>
    </w:p>
    <w:bookmarkEnd w:id="1971"/>
    <w:bookmarkEnd w:id="197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proofErr w:type="gramStart"/>
      <w:r w:rsidRPr="00E11EA5">
        <w:t>and</w:t>
      </w:r>
      <w:proofErr w:type="gramEnd"/>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proofErr w:type="gramStart"/>
      <w:r w:rsidRPr="00E11EA5">
        <w:t>where</w:t>
      </w:r>
      <w:proofErr w:type="gramEnd"/>
      <w:r w:rsidRPr="00E11EA5">
        <w:t xml:space="preserv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w:t>
      </w:r>
      <w:proofErr w:type="gramStart"/>
      <w:r w:rsidRPr="00E11EA5">
        <w:rPr>
          <w:vertAlign w:val="subscript"/>
        </w:rPr>
        <w:t>,c,EIRP</w:t>
      </w:r>
      <w:proofErr w:type="gramEnd"/>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006" w:name="_Toc32332118"/>
      <w:bookmarkStart w:id="2007" w:name="_Toc21086285"/>
      <w:bookmarkStart w:id="2008" w:name="_Toc29768722"/>
      <w:bookmarkStart w:id="2009" w:name="_Toc37430035"/>
      <w:bookmarkStart w:id="2010" w:name="_Toc43739114"/>
      <w:bookmarkStart w:id="2011" w:name="_Toc46346875"/>
      <w:bookmarkStart w:id="2012" w:name="_Toc53165814"/>
      <w:bookmarkStart w:id="2013" w:name="_Toc53166509"/>
      <w:bookmarkStart w:id="2014" w:name="_Toc53167203"/>
      <w:bookmarkStart w:id="2015" w:name="_Toc61130435"/>
      <w:bookmarkStart w:id="2016" w:name="_Toc61131161"/>
      <w:bookmarkStart w:id="2017" w:name="_Toc61188003"/>
      <w:r w:rsidRPr="00E11EA5">
        <w:t>9.5.2.3</w:t>
      </w:r>
      <w:r w:rsidRPr="00E11EA5">
        <w:tab/>
        <w:t xml:space="preserve">MU </w:t>
      </w:r>
      <w:r w:rsidRPr="00E11EA5">
        <w:rPr>
          <w:lang w:eastAsia="sv-SE"/>
        </w:rPr>
        <w:t>value derivation</w:t>
      </w:r>
      <w:bookmarkEnd w:id="2006"/>
      <w:r w:rsidRPr="00E11EA5">
        <w:rPr>
          <w:lang w:eastAsia="sv-SE"/>
        </w:rPr>
        <w:t>, FR1</w:t>
      </w:r>
      <w:bookmarkEnd w:id="2007"/>
      <w:bookmarkEnd w:id="2008"/>
      <w:bookmarkEnd w:id="2009"/>
      <w:bookmarkEnd w:id="2010"/>
      <w:bookmarkEnd w:id="2011"/>
      <w:bookmarkEnd w:id="2012"/>
      <w:bookmarkEnd w:id="2013"/>
      <w:bookmarkEnd w:id="2014"/>
      <w:bookmarkEnd w:id="2015"/>
      <w:bookmarkEnd w:id="2016"/>
      <w:bookmarkEnd w:id="201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018" w:name="_Toc32332119"/>
      <w:bookmarkStart w:id="2019" w:name="_Toc37430036"/>
      <w:bookmarkStart w:id="2020" w:name="_Toc43739115"/>
      <w:bookmarkStart w:id="2021" w:name="_Toc46346876"/>
      <w:bookmarkStart w:id="2022" w:name="_Toc53165815"/>
      <w:bookmarkStart w:id="2023" w:name="_Toc53166510"/>
      <w:bookmarkStart w:id="2024" w:name="_Toc53167204"/>
      <w:bookmarkStart w:id="2025" w:name="_Toc61130436"/>
      <w:bookmarkStart w:id="2026" w:name="_Toc61131162"/>
      <w:bookmarkStart w:id="2027" w:name="_Toc61188004"/>
      <w:bookmarkStart w:id="2028" w:name="_Toc21086287"/>
      <w:bookmarkStart w:id="2029" w:name="_Toc29768724"/>
      <w:r w:rsidRPr="00E11EA5">
        <w:t>9.5.3</w:t>
      </w:r>
      <w:r>
        <w:tab/>
      </w:r>
      <w:r w:rsidRPr="00E11EA5">
        <w:t>Compact Antenna Test Range</w:t>
      </w:r>
      <w:bookmarkStart w:id="2030" w:name="_Toc32332120"/>
      <w:bookmarkStart w:id="2031" w:name="_Toc37430037"/>
      <w:bookmarkStart w:id="2032" w:name="_Toc43739116"/>
      <w:bookmarkStart w:id="2033" w:name="_Toc46346877"/>
      <w:bookmarkStart w:id="2034" w:name="_Toc53165816"/>
      <w:bookmarkStart w:id="2035" w:name="_Toc53166511"/>
      <w:bookmarkStart w:id="2036" w:name="_Toc53167205"/>
      <w:bookmarkEnd w:id="2018"/>
      <w:bookmarkEnd w:id="2019"/>
      <w:bookmarkEnd w:id="2020"/>
      <w:bookmarkEnd w:id="2021"/>
      <w:bookmarkEnd w:id="2022"/>
      <w:bookmarkEnd w:id="2023"/>
      <w:bookmarkEnd w:id="2024"/>
      <w:bookmarkEnd w:id="2025"/>
      <w:bookmarkEnd w:id="2026"/>
      <w:bookmarkEnd w:id="2027"/>
    </w:p>
    <w:p w14:paraId="5FEAC14C" w14:textId="77777777" w:rsidR="00C57672" w:rsidRPr="00E11EA5" w:rsidRDefault="00C57672" w:rsidP="00C57672">
      <w:pPr>
        <w:pStyle w:val="Heading4"/>
        <w:rPr>
          <w:lang w:eastAsia="sv-SE"/>
        </w:rPr>
      </w:pPr>
      <w:bookmarkStart w:id="2037" w:name="_Toc61130437"/>
      <w:bookmarkStart w:id="2038" w:name="_Toc61131163"/>
      <w:bookmarkStart w:id="2039" w:name="_Toc61188005"/>
      <w:r w:rsidRPr="00E11EA5">
        <w:rPr>
          <w:lang w:eastAsia="sv-SE"/>
        </w:rPr>
        <w:t>9.5.3.1</w:t>
      </w:r>
      <w:r w:rsidRPr="00E11EA5">
        <w:rPr>
          <w:lang w:eastAsia="sv-SE"/>
        </w:rPr>
        <w:tab/>
        <w:t>Measurement system description</w:t>
      </w:r>
      <w:bookmarkEnd w:id="2030"/>
      <w:bookmarkEnd w:id="2031"/>
      <w:bookmarkEnd w:id="2032"/>
      <w:bookmarkEnd w:id="2033"/>
      <w:bookmarkEnd w:id="2034"/>
      <w:bookmarkEnd w:id="2035"/>
      <w:bookmarkEnd w:id="2036"/>
      <w:bookmarkEnd w:id="2037"/>
      <w:bookmarkEnd w:id="2038"/>
      <w:bookmarkEnd w:id="203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40" w:name="_Toc32332121"/>
      <w:bookmarkStart w:id="2041" w:name="_Toc37430038"/>
      <w:bookmarkStart w:id="2042" w:name="_Toc43739117"/>
      <w:bookmarkStart w:id="2043" w:name="_Toc46346878"/>
      <w:bookmarkStart w:id="2044" w:name="_Toc53165817"/>
      <w:bookmarkStart w:id="2045" w:name="_Toc53166512"/>
      <w:bookmarkStart w:id="2046" w:name="_Toc53167206"/>
    </w:p>
    <w:p w14:paraId="2F382C5E" w14:textId="77777777" w:rsidR="00C57672" w:rsidRPr="00E11EA5" w:rsidRDefault="00C57672" w:rsidP="00C57672">
      <w:pPr>
        <w:pStyle w:val="Heading4"/>
        <w:rPr>
          <w:lang w:eastAsia="sv-SE"/>
        </w:rPr>
      </w:pPr>
      <w:bookmarkStart w:id="2047" w:name="_Toc61130438"/>
      <w:bookmarkStart w:id="2048" w:name="_Toc61131164"/>
      <w:bookmarkStart w:id="2049" w:name="_Toc61188006"/>
      <w:r w:rsidRPr="00E11EA5">
        <w:rPr>
          <w:lang w:eastAsia="sv-SE"/>
        </w:rPr>
        <w:t>9.5.3.2</w:t>
      </w:r>
      <w:r w:rsidRPr="00E11EA5">
        <w:rPr>
          <w:lang w:eastAsia="sv-SE"/>
        </w:rPr>
        <w:tab/>
        <w:t xml:space="preserve">Test </w:t>
      </w:r>
      <w:r w:rsidRPr="00E11EA5">
        <w:t>procedure</w:t>
      </w:r>
      <w:bookmarkEnd w:id="2040"/>
      <w:bookmarkEnd w:id="2041"/>
      <w:bookmarkEnd w:id="2042"/>
      <w:bookmarkEnd w:id="2043"/>
      <w:bookmarkEnd w:id="2044"/>
      <w:bookmarkEnd w:id="2045"/>
      <w:bookmarkEnd w:id="2046"/>
      <w:bookmarkEnd w:id="2047"/>
      <w:bookmarkEnd w:id="2048"/>
      <w:bookmarkEnd w:id="2049"/>
    </w:p>
    <w:p w14:paraId="190ADAFB" w14:textId="77777777" w:rsidR="00C57672" w:rsidRPr="00E11EA5" w:rsidRDefault="00C57672" w:rsidP="00C57672">
      <w:pPr>
        <w:pStyle w:val="Heading5"/>
        <w:rPr>
          <w:lang w:eastAsia="sv-SE"/>
        </w:rPr>
      </w:pPr>
      <w:bookmarkStart w:id="2050" w:name="_Toc32332122"/>
      <w:bookmarkStart w:id="2051" w:name="_Toc37430039"/>
      <w:bookmarkStart w:id="2052" w:name="_Toc43739118"/>
      <w:bookmarkStart w:id="2053" w:name="_Toc46346879"/>
      <w:bookmarkStart w:id="2054" w:name="_Toc53165818"/>
      <w:bookmarkStart w:id="2055" w:name="_Toc53166513"/>
      <w:bookmarkStart w:id="2056" w:name="_Toc53167207"/>
      <w:bookmarkStart w:id="2057" w:name="_Toc61130439"/>
      <w:bookmarkStart w:id="2058" w:name="_Toc61131165"/>
      <w:bookmarkStart w:id="2059"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50"/>
      <w:bookmarkEnd w:id="2051"/>
      <w:bookmarkEnd w:id="2052"/>
      <w:bookmarkEnd w:id="2053"/>
      <w:bookmarkEnd w:id="2054"/>
      <w:bookmarkEnd w:id="2055"/>
      <w:bookmarkEnd w:id="2056"/>
      <w:bookmarkEnd w:id="2057"/>
      <w:bookmarkEnd w:id="2058"/>
      <w:bookmarkEnd w:id="205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60" w:name="_Toc32332123"/>
      <w:bookmarkStart w:id="2061" w:name="_Toc37430040"/>
      <w:bookmarkStart w:id="2062" w:name="_Toc43739119"/>
      <w:bookmarkStart w:id="2063" w:name="_Toc46346880"/>
      <w:bookmarkStart w:id="2064" w:name="_Toc53165819"/>
      <w:bookmarkStart w:id="2065" w:name="_Toc53166514"/>
      <w:bookmarkStart w:id="2066" w:name="_Toc53167208"/>
      <w:bookmarkStart w:id="2067" w:name="_Toc61130440"/>
      <w:bookmarkStart w:id="2068" w:name="_Toc61131166"/>
      <w:bookmarkStart w:id="2069"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2028"/>
      <w:bookmarkEnd w:id="2029"/>
      <w:bookmarkEnd w:id="2060"/>
      <w:bookmarkEnd w:id="2061"/>
      <w:bookmarkEnd w:id="2062"/>
      <w:bookmarkEnd w:id="2063"/>
      <w:bookmarkEnd w:id="2064"/>
      <w:bookmarkEnd w:id="2065"/>
      <w:bookmarkEnd w:id="2066"/>
      <w:bookmarkEnd w:id="2067"/>
      <w:bookmarkEnd w:id="2068"/>
      <w:bookmarkEnd w:id="206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proofErr w:type="gramStart"/>
      <w:r w:rsidRPr="00E11EA5">
        <w:t>and</w:t>
      </w:r>
      <w:proofErr w:type="gramEnd"/>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proofErr w:type="gramStart"/>
      <w:r w:rsidRPr="00E11EA5">
        <w:t>where</w:t>
      </w:r>
      <w:proofErr w:type="gramEnd"/>
      <w:r w:rsidRPr="00E11EA5">
        <w:t xml:space="preserv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70" w:name="_Toc32332124"/>
      <w:bookmarkStart w:id="2071" w:name="_Toc37430041"/>
      <w:bookmarkStart w:id="2072" w:name="_Toc43739120"/>
      <w:bookmarkStart w:id="2073" w:name="_Toc46346881"/>
      <w:bookmarkStart w:id="2074" w:name="_Toc53165820"/>
      <w:bookmarkStart w:id="2075" w:name="_Toc53166515"/>
      <w:bookmarkStart w:id="2076" w:name="_Toc53167209"/>
      <w:bookmarkStart w:id="2077" w:name="_Toc21086292"/>
      <w:bookmarkStart w:id="2078" w:name="_Toc29768729"/>
      <w:bookmarkStart w:id="2079" w:name="_Toc61130441"/>
      <w:bookmarkStart w:id="2080" w:name="_Toc61131167"/>
      <w:bookmarkStart w:id="2081" w:name="_Toc61188009"/>
      <w:r w:rsidRPr="00E11EA5">
        <w:t>9.5.3.3</w:t>
      </w:r>
      <w:r w:rsidRPr="00E11EA5">
        <w:tab/>
        <w:t>MU value derivation</w:t>
      </w:r>
      <w:bookmarkEnd w:id="2070"/>
      <w:r w:rsidRPr="00E11EA5">
        <w:rPr>
          <w:lang w:eastAsia="sv-SE"/>
        </w:rPr>
        <w:t>, FR1</w:t>
      </w:r>
      <w:bookmarkEnd w:id="2071"/>
      <w:bookmarkEnd w:id="2072"/>
      <w:bookmarkEnd w:id="2073"/>
      <w:bookmarkEnd w:id="2074"/>
      <w:bookmarkEnd w:id="2075"/>
      <w:bookmarkEnd w:id="2076"/>
      <w:bookmarkEnd w:id="2077"/>
      <w:bookmarkEnd w:id="2078"/>
      <w:bookmarkEnd w:id="2079"/>
      <w:bookmarkEnd w:id="2080"/>
      <w:bookmarkEnd w:id="208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82" w:name="_Toc21086294"/>
      <w:bookmarkStart w:id="2083" w:name="_Toc29768731"/>
      <w:bookmarkStart w:id="2084" w:name="_Toc32332125"/>
      <w:bookmarkStart w:id="2085" w:name="_Toc37430042"/>
      <w:bookmarkStart w:id="2086" w:name="_Toc43739121"/>
      <w:bookmarkStart w:id="2087" w:name="_Toc46346882"/>
      <w:bookmarkStart w:id="2088" w:name="_Toc53165821"/>
      <w:bookmarkStart w:id="2089" w:name="_Toc53166516"/>
      <w:bookmarkStart w:id="2090" w:name="_Toc53167210"/>
      <w:bookmarkStart w:id="2091" w:name="_Toc61130442"/>
      <w:bookmarkStart w:id="2092" w:name="_Toc61131168"/>
      <w:bookmarkStart w:id="2093" w:name="_Toc61188010"/>
      <w:r w:rsidRPr="00E11EA5">
        <w:t>9.5.4</w:t>
      </w:r>
      <w:r>
        <w:tab/>
      </w:r>
      <w:proofErr w:type="gramStart"/>
      <w:r w:rsidRPr="00E11EA5">
        <w:t>Near</w:t>
      </w:r>
      <w:proofErr w:type="gramEnd"/>
      <w:r w:rsidRPr="00E11EA5">
        <w:t xml:space="preserve"> Field Test Range</w:t>
      </w:r>
      <w:bookmarkEnd w:id="2082"/>
      <w:bookmarkEnd w:id="2083"/>
      <w:bookmarkEnd w:id="2084"/>
      <w:bookmarkEnd w:id="2085"/>
      <w:bookmarkEnd w:id="2086"/>
      <w:bookmarkEnd w:id="2087"/>
      <w:bookmarkEnd w:id="2088"/>
      <w:bookmarkEnd w:id="2089"/>
      <w:bookmarkEnd w:id="2090"/>
      <w:bookmarkEnd w:id="2091"/>
      <w:bookmarkEnd w:id="2092"/>
      <w:bookmarkEnd w:id="2093"/>
    </w:p>
    <w:p w14:paraId="0873C9A0" w14:textId="77777777" w:rsidR="00C57672" w:rsidRPr="00E11EA5" w:rsidRDefault="00C57672" w:rsidP="00C57672">
      <w:pPr>
        <w:pStyle w:val="Heading4"/>
        <w:rPr>
          <w:lang w:eastAsia="sv-SE"/>
        </w:rPr>
      </w:pPr>
      <w:bookmarkStart w:id="2094" w:name="_Toc32332126"/>
      <w:bookmarkStart w:id="2095" w:name="_Toc37430043"/>
      <w:bookmarkStart w:id="2096" w:name="_Toc43739122"/>
      <w:bookmarkStart w:id="2097" w:name="_Toc46346883"/>
      <w:bookmarkStart w:id="2098" w:name="_Toc53165822"/>
      <w:bookmarkStart w:id="2099" w:name="_Toc53166517"/>
      <w:bookmarkStart w:id="2100" w:name="_Toc53167211"/>
      <w:bookmarkStart w:id="2101" w:name="_Toc61130443"/>
      <w:bookmarkStart w:id="2102" w:name="_Toc61131169"/>
      <w:bookmarkStart w:id="2103" w:name="_Toc61188011"/>
      <w:r w:rsidRPr="00E11EA5">
        <w:rPr>
          <w:lang w:eastAsia="sv-SE"/>
        </w:rPr>
        <w:t>9.5.</w:t>
      </w:r>
      <w:r w:rsidRPr="00E11EA5">
        <w:t>4</w:t>
      </w:r>
      <w:r w:rsidRPr="00E11EA5">
        <w:rPr>
          <w:lang w:eastAsia="sv-SE"/>
        </w:rPr>
        <w:t>.1</w:t>
      </w:r>
      <w:r w:rsidRPr="00E11EA5">
        <w:rPr>
          <w:lang w:eastAsia="sv-SE"/>
        </w:rPr>
        <w:tab/>
        <w:t>Measurement system description</w:t>
      </w:r>
      <w:bookmarkEnd w:id="2094"/>
      <w:bookmarkEnd w:id="2095"/>
      <w:bookmarkEnd w:id="2096"/>
      <w:bookmarkEnd w:id="2097"/>
      <w:bookmarkEnd w:id="2098"/>
      <w:bookmarkEnd w:id="2099"/>
      <w:bookmarkEnd w:id="2100"/>
      <w:bookmarkEnd w:id="2101"/>
      <w:bookmarkEnd w:id="2102"/>
      <w:bookmarkEnd w:id="210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104" w:name="_Toc32332127"/>
      <w:bookmarkStart w:id="2105" w:name="_Toc37430044"/>
      <w:bookmarkStart w:id="2106" w:name="_Toc43739123"/>
      <w:bookmarkStart w:id="2107" w:name="_Toc46346884"/>
      <w:bookmarkStart w:id="2108" w:name="_Toc53165823"/>
      <w:bookmarkStart w:id="2109" w:name="_Toc53166518"/>
      <w:bookmarkStart w:id="2110" w:name="_Toc53167212"/>
    </w:p>
    <w:p w14:paraId="7D953992" w14:textId="77777777" w:rsidR="00C57672" w:rsidRPr="00E11EA5" w:rsidRDefault="00C57672" w:rsidP="00C57672">
      <w:pPr>
        <w:pStyle w:val="Heading4"/>
        <w:rPr>
          <w:lang w:eastAsia="sv-SE"/>
        </w:rPr>
      </w:pPr>
      <w:bookmarkStart w:id="2111" w:name="_Toc61130444"/>
      <w:bookmarkStart w:id="2112" w:name="_Toc61131170"/>
      <w:bookmarkStart w:id="2113"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104"/>
      <w:bookmarkEnd w:id="2105"/>
      <w:bookmarkEnd w:id="2106"/>
      <w:bookmarkEnd w:id="2107"/>
      <w:bookmarkEnd w:id="2108"/>
      <w:bookmarkEnd w:id="2109"/>
      <w:bookmarkEnd w:id="2110"/>
      <w:bookmarkEnd w:id="2111"/>
      <w:bookmarkEnd w:id="2112"/>
      <w:bookmarkEnd w:id="2113"/>
    </w:p>
    <w:p w14:paraId="60CEA035" w14:textId="77777777" w:rsidR="00C57672" w:rsidRPr="00E11EA5" w:rsidRDefault="00C57672" w:rsidP="00C57672">
      <w:pPr>
        <w:pStyle w:val="Heading5"/>
      </w:pPr>
      <w:bookmarkStart w:id="2114" w:name="_Toc32332128"/>
      <w:bookmarkStart w:id="2115" w:name="_Toc37430045"/>
      <w:bookmarkStart w:id="2116" w:name="_Toc43739124"/>
      <w:bookmarkStart w:id="2117" w:name="_Toc46346885"/>
      <w:bookmarkStart w:id="2118" w:name="_Toc53165824"/>
      <w:bookmarkStart w:id="2119" w:name="_Toc53166519"/>
      <w:bookmarkStart w:id="2120" w:name="_Toc53167213"/>
      <w:bookmarkStart w:id="2121" w:name="_Toc61130445"/>
      <w:bookmarkStart w:id="2122" w:name="_Toc61131171"/>
      <w:bookmarkStart w:id="2123"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114"/>
      <w:bookmarkEnd w:id="2115"/>
      <w:bookmarkEnd w:id="2116"/>
      <w:bookmarkEnd w:id="2117"/>
      <w:bookmarkEnd w:id="2118"/>
      <w:bookmarkEnd w:id="2119"/>
      <w:bookmarkEnd w:id="2120"/>
      <w:bookmarkEnd w:id="2121"/>
      <w:bookmarkEnd w:id="2122"/>
      <w:bookmarkEnd w:id="212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124" w:name="_Toc32332129"/>
      <w:bookmarkStart w:id="2125" w:name="_Toc37430046"/>
      <w:bookmarkStart w:id="2126" w:name="_Toc43739125"/>
      <w:bookmarkStart w:id="2127" w:name="_Toc46346886"/>
      <w:bookmarkStart w:id="2128" w:name="_Toc53165825"/>
      <w:bookmarkStart w:id="2129" w:name="_Toc53166520"/>
      <w:bookmarkStart w:id="2130" w:name="_Toc53167214"/>
      <w:bookmarkStart w:id="2131" w:name="_Toc61130446"/>
      <w:bookmarkStart w:id="2132" w:name="_Toc61131172"/>
      <w:bookmarkStart w:id="2133"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124"/>
      <w:bookmarkEnd w:id="2125"/>
      <w:bookmarkEnd w:id="2126"/>
      <w:bookmarkEnd w:id="2127"/>
      <w:bookmarkEnd w:id="2128"/>
      <w:bookmarkEnd w:id="2129"/>
      <w:bookmarkEnd w:id="2130"/>
      <w:bookmarkEnd w:id="2131"/>
      <w:bookmarkEnd w:id="2132"/>
      <w:bookmarkEnd w:id="213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34" w:name="_Toc32332130"/>
      <w:bookmarkStart w:id="2135" w:name="_Toc37430047"/>
      <w:bookmarkStart w:id="2136" w:name="_Toc43739126"/>
      <w:bookmarkStart w:id="2137" w:name="_Toc46346887"/>
      <w:bookmarkStart w:id="2138" w:name="_Toc53165826"/>
      <w:bookmarkStart w:id="2139" w:name="_Toc53166521"/>
      <w:bookmarkStart w:id="2140" w:name="_Toc53167215"/>
      <w:bookmarkStart w:id="2141" w:name="_Toc21086299"/>
      <w:bookmarkStart w:id="2142" w:name="_Toc29768736"/>
      <w:bookmarkStart w:id="2143" w:name="_Toc61130447"/>
      <w:bookmarkStart w:id="2144" w:name="_Toc61131173"/>
      <w:bookmarkStart w:id="2145" w:name="_Toc61188015"/>
      <w:r w:rsidRPr="00E11EA5">
        <w:t>9.5.4.3</w:t>
      </w:r>
      <w:r w:rsidRPr="00E11EA5">
        <w:tab/>
        <w:t>MU value derivation</w:t>
      </w:r>
      <w:bookmarkEnd w:id="2134"/>
      <w:r w:rsidRPr="00E11EA5">
        <w:rPr>
          <w:lang w:eastAsia="sv-SE"/>
        </w:rPr>
        <w:t>, FR1</w:t>
      </w:r>
      <w:bookmarkEnd w:id="2135"/>
      <w:bookmarkEnd w:id="2136"/>
      <w:bookmarkEnd w:id="2137"/>
      <w:bookmarkEnd w:id="2138"/>
      <w:bookmarkEnd w:id="2139"/>
      <w:bookmarkEnd w:id="2140"/>
      <w:bookmarkEnd w:id="2141"/>
      <w:bookmarkEnd w:id="2142"/>
      <w:bookmarkEnd w:id="2143"/>
      <w:bookmarkEnd w:id="2144"/>
      <w:bookmarkEnd w:id="214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46" w:name="_Toc34696794"/>
      <w:bookmarkStart w:id="2147" w:name="_Toc43739127"/>
      <w:bookmarkStart w:id="2148" w:name="_Toc46346888"/>
      <w:bookmarkStart w:id="2149" w:name="_Toc53165827"/>
      <w:bookmarkStart w:id="2150" w:name="_Toc53166522"/>
      <w:bookmarkStart w:id="2151" w:name="_Toc53167216"/>
      <w:bookmarkStart w:id="2152" w:name="_Toc61130448"/>
      <w:bookmarkStart w:id="2153" w:name="_Toc61131174"/>
      <w:bookmarkStart w:id="2154" w:name="_Toc61188016"/>
      <w:r w:rsidRPr="00E11EA5">
        <w:t>9.5.5</w:t>
      </w:r>
      <w:r>
        <w:tab/>
      </w:r>
      <w:bookmarkEnd w:id="2146"/>
      <w:r w:rsidRPr="00E11EA5">
        <w:t>Plane Wave Synthesizer</w:t>
      </w:r>
      <w:bookmarkStart w:id="2155" w:name="_Toc34696795"/>
      <w:bookmarkStart w:id="2156" w:name="_Toc43739128"/>
      <w:bookmarkStart w:id="2157" w:name="_Toc46346889"/>
      <w:bookmarkStart w:id="2158" w:name="_Toc53165828"/>
      <w:bookmarkStart w:id="2159" w:name="_Toc53166523"/>
      <w:bookmarkStart w:id="2160" w:name="_Toc53167217"/>
      <w:bookmarkEnd w:id="2147"/>
      <w:bookmarkEnd w:id="2148"/>
      <w:bookmarkEnd w:id="2149"/>
      <w:bookmarkEnd w:id="2150"/>
      <w:bookmarkEnd w:id="2151"/>
      <w:bookmarkEnd w:id="2152"/>
      <w:bookmarkEnd w:id="2153"/>
      <w:bookmarkEnd w:id="2154"/>
    </w:p>
    <w:p w14:paraId="7F9E3FA0" w14:textId="77777777" w:rsidR="00C57672" w:rsidRPr="00E11EA5" w:rsidRDefault="00C57672" w:rsidP="00C57672">
      <w:pPr>
        <w:pStyle w:val="Heading4"/>
        <w:rPr>
          <w:lang w:eastAsia="sv-SE"/>
        </w:rPr>
      </w:pPr>
      <w:bookmarkStart w:id="2161" w:name="_Toc61130449"/>
      <w:bookmarkStart w:id="2162" w:name="_Toc61131175"/>
      <w:bookmarkStart w:id="2163" w:name="_Toc61188017"/>
      <w:r w:rsidRPr="00E11EA5">
        <w:rPr>
          <w:lang w:eastAsia="sv-SE"/>
        </w:rPr>
        <w:t>9.5.5.1</w:t>
      </w:r>
      <w:r w:rsidRPr="00E11EA5">
        <w:rPr>
          <w:lang w:eastAsia="sv-SE"/>
        </w:rPr>
        <w:tab/>
        <w:t>Measurement system description</w:t>
      </w:r>
      <w:bookmarkEnd w:id="2155"/>
      <w:bookmarkEnd w:id="2156"/>
      <w:bookmarkEnd w:id="2157"/>
      <w:bookmarkEnd w:id="2158"/>
      <w:bookmarkEnd w:id="2159"/>
      <w:bookmarkEnd w:id="2160"/>
      <w:bookmarkEnd w:id="2161"/>
      <w:bookmarkEnd w:id="2162"/>
      <w:bookmarkEnd w:id="216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64" w:name="_Toc34696796"/>
      <w:bookmarkStart w:id="2165" w:name="_Toc43739129"/>
      <w:bookmarkStart w:id="2166" w:name="_Toc46346890"/>
      <w:bookmarkStart w:id="2167" w:name="_Toc53165829"/>
      <w:bookmarkStart w:id="2168" w:name="_Toc53166524"/>
      <w:bookmarkStart w:id="2169" w:name="_Toc53167218"/>
    </w:p>
    <w:p w14:paraId="7DE24BC6" w14:textId="77777777" w:rsidR="00C57672" w:rsidRPr="00E11EA5" w:rsidRDefault="00C57672" w:rsidP="00C57672">
      <w:pPr>
        <w:pStyle w:val="Heading4"/>
        <w:rPr>
          <w:lang w:eastAsia="sv-SE"/>
        </w:rPr>
      </w:pPr>
      <w:bookmarkStart w:id="2170" w:name="_Toc61130450"/>
      <w:bookmarkStart w:id="2171" w:name="_Toc61131176"/>
      <w:bookmarkStart w:id="2172" w:name="_Toc61188018"/>
      <w:r w:rsidRPr="00E11EA5">
        <w:rPr>
          <w:lang w:eastAsia="sv-SE"/>
        </w:rPr>
        <w:t>9.5.5.2</w:t>
      </w:r>
      <w:r w:rsidRPr="00E11EA5">
        <w:rPr>
          <w:lang w:eastAsia="sv-SE"/>
        </w:rPr>
        <w:tab/>
        <w:t xml:space="preserve">Test </w:t>
      </w:r>
      <w:r w:rsidRPr="00E11EA5">
        <w:t>procedure</w:t>
      </w:r>
      <w:bookmarkEnd w:id="2164"/>
      <w:bookmarkEnd w:id="2165"/>
      <w:bookmarkEnd w:id="2166"/>
      <w:bookmarkEnd w:id="2167"/>
      <w:bookmarkEnd w:id="2168"/>
      <w:bookmarkEnd w:id="2169"/>
      <w:bookmarkEnd w:id="2170"/>
      <w:bookmarkEnd w:id="2171"/>
      <w:bookmarkEnd w:id="2172"/>
    </w:p>
    <w:p w14:paraId="6D81E0F0" w14:textId="77777777" w:rsidR="00C57672" w:rsidRPr="00E11EA5" w:rsidRDefault="00C57672" w:rsidP="00C57672">
      <w:pPr>
        <w:pStyle w:val="Heading5"/>
        <w:rPr>
          <w:lang w:eastAsia="sv-SE"/>
        </w:rPr>
      </w:pPr>
      <w:bookmarkStart w:id="2173" w:name="_Toc34696797"/>
      <w:bookmarkStart w:id="2174" w:name="_Toc43739130"/>
      <w:bookmarkStart w:id="2175" w:name="_Toc46346891"/>
      <w:bookmarkStart w:id="2176" w:name="_Toc53165830"/>
      <w:bookmarkStart w:id="2177" w:name="_Toc53166525"/>
      <w:bookmarkStart w:id="2178" w:name="_Toc53167219"/>
      <w:bookmarkStart w:id="2179" w:name="_Toc61130451"/>
      <w:bookmarkStart w:id="2180" w:name="_Toc61131177"/>
      <w:bookmarkStart w:id="2181"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73"/>
      <w:bookmarkEnd w:id="2174"/>
      <w:bookmarkEnd w:id="2175"/>
      <w:bookmarkEnd w:id="2176"/>
      <w:bookmarkEnd w:id="2177"/>
      <w:bookmarkEnd w:id="2178"/>
      <w:bookmarkEnd w:id="2179"/>
      <w:bookmarkEnd w:id="2180"/>
      <w:bookmarkEnd w:id="218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82" w:name="_Toc34696798"/>
      <w:bookmarkStart w:id="2183" w:name="_Toc43739131"/>
      <w:bookmarkStart w:id="2184" w:name="_Toc46346892"/>
      <w:bookmarkStart w:id="2185" w:name="_Toc53165831"/>
      <w:bookmarkStart w:id="2186" w:name="_Toc53166526"/>
      <w:bookmarkStart w:id="2187" w:name="_Toc53167220"/>
      <w:bookmarkStart w:id="2188" w:name="_Toc61130452"/>
      <w:bookmarkStart w:id="2189" w:name="_Toc61131178"/>
      <w:bookmarkStart w:id="2190" w:name="_Toc61188020"/>
      <w:r w:rsidRPr="00E11EA5">
        <w:rPr>
          <w:lang w:eastAsia="sv-SE"/>
        </w:rPr>
        <w:t>9.5.5.2.2</w:t>
      </w:r>
      <w:r w:rsidRPr="00E11EA5">
        <w:rPr>
          <w:lang w:eastAsia="sv-SE"/>
        </w:rPr>
        <w:tab/>
      </w:r>
      <w:r w:rsidRPr="00E11EA5">
        <w:t xml:space="preserve">Stage 2: BS </w:t>
      </w:r>
      <w:r w:rsidRPr="00E11EA5">
        <w:rPr>
          <w:lang w:eastAsia="sv-SE"/>
        </w:rPr>
        <w:t>measurement</w:t>
      </w:r>
      <w:bookmarkEnd w:id="2182"/>
      <w:bookmarkEnd w:id="2183"/>
      <w:bookmarkEnd w:id="2184"/>
      <w:bookmarkEnd w:id="2185"/>
      <w:bookmarkEnd w:id="2186"/>
      <w:bookmarkEnd w:id="2187"/>
      <w:bookmarkEnd w:id="2188"/>
      <w:bookmarkEnd w:id="2189"/>
      <w:bookmarkEnd w:id="219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proofErr w:type="gramStart"/>
      <w:r w:rsidRPr="00E11EA5">
        <w:t>and</w:t>
      </w:r>
      <w:proofErr w:type="gramEnd"/>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proofErr w:type="gramStart"/>
      <w:r w:rsidRPr="00E11EA5">
        <w:t>where</w:t>
      </w:r>
      <w:proofErr w:type="gramEnd"/>
      <w:r w:rsidRPr="00E11EA5">
        <w:t xml:space="preserv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91" w:name="_Toc34696805"/>
      <w:bookmarkStart w:id="2192" w:name="_Toc43739132"/>
      <w:bookmarkStart w:id="2193" w:name="_Toc46346893"/>
      <w:bookmarkStart w:id="2194" w:name="_Toc53165832"/>
      <w:bookmarkStart w:id="2195" w:name="_Toc53166527"/>
      <w:bookmarkStart w:id="2196" w:name="_Toc53167221"/>
      <w:bookmarkStart w:id="2197" w:name="_Toc61130453"/>
      <w:bookmarkStart w:id="2198" w:name="_Toc61131179"/>
      <w:bookmarkStart w:id="2199" w:name="_Toc61188021"/>
      <w:r w:rsidRPr="00E11EA5">
        <w:t>9.5.5.3</w:t>
      </w:r>
      <w:r w:rsidRPr="00E11EA5">
        <w:tab/>
        <w:t>MU value derivation</w:t>
      </w:r>
      <w:r w:rsidRPr="00E11EA5">
        <w:rPr>
          <w:lang w:eastAsia="sv-SE"/>
        </w:rPr>
        <w:t>, FR1</w:t>
      </w:r>
      <w:bookmarkEnd w:id="2191"/>
      <w:bookmarkEnd w:id="2192"/>
      <w:bookmarkEnd w:id="2193"/>
      <w:bookmarkEnd w:id="2194"/>
      <w:bookmarkEnd w:id="2195"/>
      <w:bookmarkEnd w:id="2196"/>
      <w:bookmarkEnd w:id="2197"/>
      <w:bookmarkEnd w:id="2198"/>
      <w:bookmarkEnd w:id="219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200" w:name="_Toc32332131"/>
      <w:bookmarkStart w:id="2201" w:name="_Toc37430048"/>
      <w:bookmarkStart w:id="2202" w:name="_Toc43739133"/>
      <w:bookmarkStart w:id="2203" w:name="_Toc46346894"/>
      <w:bookmarkStart w:id="2204" w:name="_Toc53165833"/>
      <w:bookmarkStart w:id="2205" w:name="_Toc53166528"/>
      <w:bookmarkStart w:id="2206" w:name="_Toc53167222"/>
      <w:bookmarkStart w:id="2207" w:name="_Toc61130454"/>
      <w:bookmarkStart w:id="2208" w:name="_Toc61131180"/>
      <w:bookmarkStart w:id="2209" w:name="_Toc61188022"/>
      <w:bookmarkStart w:id="2210" w:name="_Toc21086301"/>
      <w:bookmarkStart w:id="2211" w:name="_Toc29768738"/>
      <w:r w:rsidRPr="00E11EA5">
        <w:t>9.5.6</w:t>
      </w:r>
      <w:r>
        <w:tab/>
      </w:r>
      <w:r w:rsidRPr="00E11EA5">
        <w:t>Maximum accepted test system uncertainty</w:t>
      </w:r>
      <w:bookmarkEnd w:id="2200"/>
      <w:bookmarkEnd w:id="2201"/>
      <w:bookmarkEnd w:id="2202"/>
      <w:bookmarkEnd w:id="2203"/>
      <w:bookmarkEnd w:id="2204"/>
      <w:bookmarkEnd w:id="2205"/>
      <w:bookmarkEnd w:id="2206"/>
      <w:bookmarkEnd w:id="2207"/>
      <w:bookmarkEnd w:id="2208"/>
      <w:bookmarkEnd w:id="220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 xml:space="preserve">According to the methodology referred above, the common maximum accepted test system uncertainty values for the OTA output power dynamics tests can be derived from values captured in </w:t>
      </w:r>
      <w:proofErr w:type="gramStart"/>
      <w:r w:rsidRPr="00E11EA5">
        <w:t>tables</w:t>
      </w:r>
      <w:proofErr w:type="gramEnd"/>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210"/>
      <w:bookmarkEnd w:id="221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212" w:name="_Toc32332132"/>
      <w:bookmarkStart w:id="2213" w:name="_Toc37430049"/>
      <w:bookmarkStart w:id="2214" w:name="_Toc43739134"/>
      <w:bookmarkStart w:id="221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216" w:name="_Toc53165834"/>
      <w:bookmarkStart w:id="2217" w:name="_Toc53166529"/>
      <w:bookmarkStart w:id="2218" w:name="_Toc53167223"/>
      <w:bookmarkStart w:id="2219" w:name="_Toc61130455"/>
      <w:bookmarkStart w:id="2220" w:name="_Toc61131181"/>
      <w:bookmarkStart w:id="2221" w:name="_Toc61188023"/>
      <w:bookmarkStart w:id="2222" w:name="_Toc21086302"/>
      <w:bookmarkStart w:id="2223" w:name="_Toc29768739"/>
      <w:bookmarkStart w:id="2224" w:name="_Toc32332133"/>
      <w:bookmarkStart w:id="2225" w:name="_Toc37430050"/>
      <w:bookmarkStart w:id="2226" w:name="_Toc43739135"/>
      <w:bookmarkStart w:id="2227" w:name="_Toc46346896"/>
      <w:bookmarkEnd w:id="2212"/>
      <w:bookmarkEnd w:id="2213"/>
      <w:bookmarkEnd w:id="2214"/>
      <w:bookmarkEnd w:id="2215"/>
      <w:r w:rsidRPr="00E11EA5">
        <w:t>9.5.7</w:t>
      </w:r>
      <w:r>
        <w:tab/>
      </w:r>
      <w:r w:rsidRPr="00E11EA5">
        <w:t>Test Tolerance for OTA output power dynamics</w:t>
      </w:r>
      <w:bookmarkEnd w:id="2216"/>
      <w:bookmarkEnd w:id="2217"/>
      <w:bookmarkEnd w:id="2218"/>
      <w:bookmarkEnd w:id="2219"/>
      <w:bookmarkEnd w:id="2220"/>
      <w:bookmarkEnd w:id="222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3A7B88" w:rsidRPr="00E11EA5" w14:paraId="136742A5" w14:textId="641A3C6A" w:rsidTr="007E5BB1">
        <w:trPr>
          <w:cantSplit/>
          <w:jc w:val="center"/>
        </w:trPr>
        <w:tc>
          <w:tcPr>
            <w:tcW w:w="1727" w:type="dxa"/>
            <w:shd w:val="clear" w:color="auto" w:fill="auto"/>
            <w:noWrap/>
            <w:hideMark/>
          </w:tcPr>
          <w:p w14:paraId="763ED83E" w14:textId="77777777" w:rsidR="003A7B88" w:rsidRPr="00E11EA5" w:rsidRDefault="003A7B88" w:rsidP="003A7B88">
            <w:pPr>
              <w:spacing w:after="0"/>
              <w:rPr>
                <w:rFonts w:ascii="Arial" w:hAnsi="Arial" w:cs="Arial"/>
                <w:sz w:val="18"/>
                <w:szCs w:val="18"/>
              </w:rPr>
            </w:pPr>
          </w:p>
        </w:tc>
        <w:tc>
          <w:tcPr>
            <w:tcW w:w="952" w:type="dxa"/>
            <w:shd w:val="clear" w:color="auto" w:fill="auto"/>
            <w:hideMark/>
          </w:tcPr>
          <w:p w14:paraId="63FAC6D8" w14:textId="032A5E63" w:rsidR="003A7B88" w:rsidRPr="00E11EA5" w:rsidRDefault="003A7B88" w:rsidP="003A7B88">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ins w:id="2228" w:author="R4-2115636" w:date="2021-08-31T18:13:00Z">
              <w:r>
                <w:rPr>
                  <w:rFonts w:cs="Arial"/>
                  <w:lang w:val="en-US" w:eastAsia="zh-CN"/>
                </w:rPr>
                <w:t xml:space="preserve"> </w:t>
              </w:r>
            </w:ins>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0B73BE21" w:rsidR="003A7B88" w:rsidRPr="00E11EA5" w:rsidRDefault="003A7B88" w:rsidP="003A7B88">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ins w:id="2229" w:author="R4-2115636" w:date="2021-08-31T18:13:00Z">
              <w:r>
                <w:rPr>
                  <w:rFonts w:cs="Arial"/>
                  <w:lang w:val="en-US" w:eastAsia="zh-CN"/>
                </w:rPr>
                <w:t xml:space="preserve"> </w:t>
              </w:r>
            </w:ins>
            <w:del w:id="2230" w:author="Michal Szydelko" w:date="2021-08-06T15:31:00Z">
              <w:r w:rsidRPr="00E11EA5" w:rsidDel="00D06BB9">
                <w:rPr>
                  <w:rFonts w:cs="Arial"/>
                  <w:lang w:val="en-US" w:eastAsia="zh-CN"/>
                </w:rPr>
                <w:delText>40</w:delText>
              </w:r>
              <w:r w:rsidDel="00D06BB9">
                <w:rPr>
                  <w:rFonts w:cs="Arial"/>
                  <w:lang w:val="en-US" w:eastAsia="zh-CN"/>
                </w:rPr>
                <w:delText> </w:delText>
              </w:r>
              <w:r w:rsidRPr="00E11EA5" w:rsidDel="00D06BB9">
                <w:rPr>
                  <w:rFonts w:cs="Arial"/>
                  <w:lang w:val="en-US" w:eastAsia="zh-CN"/>
                </w:rPr>
                <w:delText>GHz</w:delText>
              </w:r>
            </w:del>
            <w:ins w:id="2231" w:author="Michal Szydelko" w:date="2021-08-06T15:31:00Z">
              <w:r>
                <w:rPr>
                  <w:rFonts w:cs="Arial"/>
                  <w:lang w:val="en-US" w:eastAsia="zh-CN"/>
                </w:rPr>
                <w:t>43.5 GHz</w:t>
              </w:r>
            </w:ins>
          </w:p>
        </w:tc>
        <w:tc>
          <w:tcPr>
            <w:tcW w:w="852" w:type="dxa"/>
          </w:tcPr>
          <w:p w14:paraId="5D8C983B" w14:textId="79BD2C71" w:rsidR="003A7B88" w:rsidRPr="00E11EA5" w:rsidRDefault="003A7B88" w:rsidP="003A7B88">
            <w:pPr>
              <w:pStyle w:val="TAH"/>
              <w:rPr>
                <w:rFonts w:cs="Arial"/>
                <w:lang w:val="en-US" w:eastAsia="zh-CN"/>
              </w:rPr>
            </w:pPr>
            <w:ins w:id="2232" w:author="R4-2115636" w:date="2021-08-31T18: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A7B88" w:rsidRPr="00E11EA5" w14:paraId="126AFAB9" w14:textId="75B8F495" w:rsidTr="007E5BB1">
        <w:trPr>
          <w:cantSplit/>
          <w:jc w:val="center"/>
        </w:trPr>
        <w:tc>
          <w:tcPr>
            <w:tcW w:w="1727" w:type="dxa"/>
            <w:shd w:val="clear" w:color="auto" w:fill="auto"/>
            <w:noWrap/>
            <w:hideMark/>
          </w:tcPr>
          <w:p w14:paraId="7B74682A" w14:textId="77777777" w:rsidR="003A7B88" w:rsidRPr="00E11EA5" w:rsidRDefault="003A7B88" w:rsidP="003A7B88">
            <w:pPr>
              <w:pStyle w:val="TAC"/>
            </w:pPr>
            <w:r w:rsidRPr="00E11EA5">
              <w:t>Test Tolerance (dB)</w:t>
            </w:r>
          </w:p>
        </w:tc>
        <w:tc>
          <w:tcPr>
            <w:tcW w:w="952" w:type="dxa"/>
            <w:shd w:val="clear" w:color="auto" w:fill="auto"/>
            <w:noWrap/>
          </w:tcPr>
          <w:p w14:paraId="3BCD0440" w14:textId="77777777" w:rsidR="003A7B88" w:rsidRPr="00E11EA5" w:rsidRDefault="003A7B88" w:rsidP="003A7B88">
            <w:pPr>
              <w:pStyle w:val="TAC"/>
              <w:rPr>
                <w:rFonts w:cs="Arial"/>
              </w:rPr>
            </w:pPr>
            <w:r w:rsidRPr="00E11EA5">
              <w:rPr>
                <w:rFonts w:cs="Arial"/>
              </w:rPr>
              <w:t>0.4</w:t>
            </w:r>
          </w:p>
        </w:tc>
        <w:tc>
          <w:tcPr>
            <w:tcW w:w="852" w:type="dxa"/>
            <w:shd w:val="clear" w:color="auto" w:fill="auto"/>
            <w:noWrap/>
          </w:tcPr>
          <w:p w14:paraId="4328E1CB" w14:textId="77777777" w:rsidR="003A7B88" w:rsidRPr="00E11EA5" w:rsidRDefault="003A7B88" w:rsidP="003A7B88">
            <w:pPr>
              <w:pStyle w:val="TAC"/>
              <w:rPr>
                <w:rFonts w:cs="Arial"/>
              </w:rPr>
            </w:pPr>
            <w:r w:rsidRPr="00E11EA5">
              <w:rPr>
                <w:rFonts w:cs="Arial"/>
              </w:rPr>
              <w:t>0.4</w:t>
            </w:r>
          </w:p>
        </w:tc>
        <w:tc>
          <w:tcPr>
            <w:tcW w:w="852" w:type="dxa"/>
          </w:tcPr>
          <w:p w14:paraId="538C0093" w14:textId="695ED513" w:rsidR="003A7B88" w:rsidRPr="00E11EA5" w:rsidRDefault="003A7B88" w:rsidP="003A7B88">
            <w:pPr>
              <w:pStyle w:val="TAC"/>
              <w:rPr>
                <w:rFonts w:cs="Arial"/>
              </w:rPr>
            </w:pPr>
            <w:ins w:id="2233" w:author="R4-2115636" w:date="2021-08-31T18:13:00Z">
              <w:r>
                <w:rPr>
                  <w:rFonts w:cs="Arial"/>
                </w:rPr>
                <w:t>0.4</w:t>
              </w:r>
            </w:ins>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34" w:name="_Toc53165835"/>
      <w:bookmarkStart w:id="2235" w:name="_Toc53166530"/>
      <w:bookmarkStart w:id="2236" w:name="_Toc53167224"/>
      <w:bookmarkStart w:id="2237" w:name="_Toc61130456"/>
      <w:bookmarkStart w:id="2238" w:name="_Toc61131182"/>
      <w:bookmarkStart w:id="2239" w:name="_Toc61188024"/>
      <w:r w:rsidRPr="00501E48">
        <w:t>9.6</w:t>
      </w:r>
      <w:r w:rsidRPr="00501E48">
        <w:tab/>
        <w:t xml:space="preserve">OTA transmitted signal quality: </w:t>
      </w:r>
      <w:r w:rsidRPr="00501E48">
        <w:rPr>
          <w:rFonts w:hint="eastAsia"/>
        </w:rPr>
        <w:t>Frequency</w:t>
      </w:r>
      <w:r w:rsidRPr="00501E48">
        <w:t xml:space="preserve"> error</w:t>
      </w:r>
      <w:bookmarkEnd w:id="2222"/>
      <w:bookmarkEnd w:id="2223"/>
      <w:bookmarkEnd w:id="2224"/>
      <w:bookmarkEnd w:id="2225"/>
      <w:bookmarkEnd w:id="2226"/>
      <w:bookmarkEnd w:id="2227"/>
      <w:bookmarkEnd w:id="2234"/>
      <w:bookmarkEnd w:id="2235"/>
      <w:bookmarkEnd w:id="2236"/>
      <w:bookmarkEnd w:id="2237"/>
      <w:bookmarkEnd w:id="2238"/>
      <w:bookmarkEnd w:id="2239"/>
    </w:p>
    <w:p w14:paraId="4E07F60F" w14:textId="77777777" w:rsidR="00C57672" w:rsidRPr="00E11EA5" w:rsidRDefault="00C57672" w:rsidP="00C57672">
      <w:pPr>
        <w:pStyle w:val="Heading3"/>
      </w:pPr>
      <w:bookmarkStart w:id="2240" w:name="_Toc21086303"/>
      <w:bookmarkStart w:id="2241" w:name="_Toc29768740"/>
      <w:bookmarkStart w:id="2242" w:name="_Toc32332134"/>
      <w:bookmarkStart w:id="2243" w:name="_Toc37430051"/>
      <w:bookmarkStart w:id="2244" w:name="_Toc43739136"/>
      <w:bookmarkStart w:id="2245" w:name="_Toc46346897"/>
      <w:bookmarkStart w:id="2246" w:name="_Toc53165836"/>
      <w:bookmarkStart w:id="2247" w:name="_Toc53166531"/>
      <w:bookmarkStart w:id="2248" w:name="_Toc53167225"/>
      <w:bookmarkStart w:id="2249" w:name="_Toc61130457"/>
      <w:bookmarkStart w:id="2250" w:name="_Toc61131183"/>
      <w:bookmarkStart w:id="2251" w:name="_Toc61188025"/>
      <w:r w:rsidRPr="00E11EA5">
        <w:t>9.6.1</w:t>
      </w:r>
      <w:r>
        <w:tab/>
      </w:r>
      <w:r w:rsidRPr="00E11EA5">
        <w:t>General</w:t>
      </w:r>
      <w:bookmarkEnd w:id="2240"/>
      <w:bookmarkEnd w:id="2241"/>
      <w:bookmarkEnd w:id="2242"/>
      <w:bookmarkEnd w:id="2243"/>
      <w:bookmarkEnd w:id="2244"/>
      <w:bookmarkEnd w:id="2245"/>
      <w:bookmarkEnd w:id="2246"/>
      <w:bookmarkEnd w:id="2247"/>
      <w:bookmarkEnd w:id="2248"/>
      <w:bookmarkEnd w:id="2249"/>
      <w:bookmarkEnd w:id="2250"/>
      <w:bookmarkEnd w:id="2251"/>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52" w:name="_Toc32332135"/>
      <w:bookmarkStart w:id="2253" w:name="_Toc37430052"/>
      <w:bookmarkStart w:id="2254" w:name="_Toc43739137"/>
      <w:bookmarkStart w:id="2255" w:name="_Toc46346898"/>
      <w:bookmarkStart w:id="2256" w:name="_Toc53165837"/>
      <w:bookmarkStart w:id="2257" w:name="_Toc53166532"/>
      <w:bookmarkStart w:id="2258" w:name="_Toc53167226"/>
      <w:bookmarkStart w:id="2259" w:name="_Toc61130458"/>
      <w:bookmarkStart w:id="2260" w:name="_Toc61131184"/>
      <w:bookmarkStart w:id="2261" w:name="_Toc61188026"/>
      <w:bookmarkStart w:id="2262" w:name="_Toc21086304"/>
      <w:bookmarkStart w:id="2263" w:name="_Toc29768741"/>
      <w:r w:rsidRPr="00E11EA5">
        <w:t>9.6.2</w:t>
      </w:r>
      <w:r>
        <w:tab/>
      </w:r>
      <w:r w:rsidRPr="00E11EA5">
        <w:rPr>
          <w:lang w:eastAsia="sv-SE"/>
        </w:rPr>
        <w:t>Indoor Anechoic Chamber</w:t>
      </w:r>
      <w:bookmarkStart w:id="2264" w:name="_Toc32332136"/>
      <w:bookmarkStart w:id="2265" w:name="_Toc37430053"/>
      <w:bookmarkStart w:id="2266" w:name="_Toc43739138"/>
      <w:bookmarkStart w:id="2267" w:name="_Toc46346899"/>
      <w:bookmarkStart w:id="2268" w:name="_Toc53165838"/>
      <w:bookmarkStart w:id="2269" w:name="_Toc53166533"/>
      <w:bookmarkStart w:id="2270" w:name="_Toc53167227"/>
      <w:bookmarkEnd w:id="2252"/>
      <w:bookmarkEnd w:id="2253"/>
      <w:bookmarkEnd w:id="2254"/>
      <w:bookmarkEnd w:id="2255"/>
      <w:bookmarkEnd w:id="2256"/>
      <w:bookmarkEnd w:id="2257"/>
      <w:bookmarkEnd w:id="2258"/>
      <w:bookmarkEnd w:id="2259"/>
      <w:bookmarkEnd w:id="2260"/>
      <w:bookmarkEnd w:id="2261"/>
    </w:p>
    <w:p w14:paraId="237ECD45" w14:textId="77777777" w:rsidR="00C57672" w:rsidRPr="00E11EA5" w:rsidRDefault="00C57672" w:rsidP="00C57672">
      <w:pPr>
        <w:pStyle w:val="Heading4"/>
        <w:rPr>
          <w:lang w:eastAsia="sv-SE"/>
        </w:rPr>
      </w:pPr>
      <w:bookmarkStart w:id="2271" w:name="_Toc61130459"/>
      <w:bookmarkStart w:id="2272" w:name="_Toc61131185"/>
      <w:bookmarkStart w:id="2273" w:name="_Toc61188027"/>
      <w:r w:rsidRPr="00E11EA5">
        <w:rPr>
          <w:lang w:eastAsia="sv-SE"/>
        </w:rPr>
        <w:t>9.6.</w:t>
      </w:r>
      <w:r w:rsidRPr="00E11EA5">
        <w:t>2</w:t>
      </w:r>
      <w:r w:rsidRPr="00E11EA5">
        <w:rPr>
          <w:lang w:eastAsia="sv-SE"/>
        </w:rPr>
        <w:t>.1</w:t>
      </w:r>
      <w:r w:rsidRPr="00E11EA5">
        <w:rPr>
          <w:lang w:eastAsia="sv-SE"/>
        </w:rPr>
        <w:tab/>
        <w:t>Measurement system description</w:t>
      </w:r>
      <w:bookmarkEnd w:id="2264"/>
      <w:bookmarkEnd w:id="2265"/>
      <w:bookmarkEnd w:id="2266"/>
      <w:bookmarkEnd w:id="2267"/>
      <w:bookmarkEnd w:id="2268"/>
      <w:bookmarkEnd w:id="2269"/>
      <w:bookmarkEnd w:id="2270"/>
      <w:bookmarkEnd w:id="2271"/>
      <w:bookmarkEnd w:id="2272"/>
      <w:bookmarkEnd w:id="2273"/>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74" w:name="_Toc32332137"/>
      <w:bookmarkStart w:id="2275" w:name="_Toc37430054"/>
      <w:bookmarkStart w:id="2276" w:name="_Toc43739139"/>
      <w:bookmarkStart w:id="2277" w:name="_Toc46346900"/>
      <w:bookmarkStart w:id="2278" w:name="_Toc53165839"/>
      <w:bookmarkStart w:id="2279" w:name="_Toc53166534"/>
      <w:bookmarkStart w:id="2280" w:name="_Toc53167228"/>
    </w:p>
    <w:p w14:paraId="4D76D692" w14:textId="77777777" w:rsidR="00C57672" w:rsidRPr="00E11EA5" w:rsidRDefault="00C57672" w:rsidP="00C57672">
      <w:pPr>
        <w:pStyle w:val="Heading4"/>
        <w:rPr>
          <w:lang w:eastAsia="sv-SE"/>
        </w:rPr>
      </w:pPr>
      <w:bookmarkStart w:id="2281" w:name="_Toc61130460"/>
      <w:bookmarkStart w:id="2282" w:name="_Toc61131186"/>
      <w:bookmarkStart w:id="2283"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74"/>
      <w:bookmarkEnd w:id="2275"/>
      <w:bookmarkEnd w:id="2276"/>
      <w:bookmarkEnd w:id="2277"/>
      <w:bookmarkEnd w:id="2278"/>
      <w:bookmarkEnd w:id="2279"/>
      <w:bookmarkEnd w:id="2280"/>
      <w:bookmarkEnd w:id="2281"/>
      <w:bookmarkEnd w:id="2282"/>
      <w:bookmarkEnd w:id="2283"/>
    </w:p>
    <w:p w14:paraId="63128C6F" w14:textId="77777777" w:rsidR="00C57672" w:rsidRPr="00E11EA5" w:rsidRDefault="00C57672" w:rsidP="00C57672">
      <w:pPr>
        <w:pStyle w:val="Heading5"/>
      </w:pPr>
      <w:bookmarkStart w:id="2284" w:name="_Toc32332138"/>
      <w:bookmarkStart w:id="2285" w:name="_Toc37430055"/>
      <w:bookmarkStart w:id="2286" w:name="_Toc43739140"/>
      <w:bookmarkStart w:id="2287" w:name="_Toc46346901"/>
      <w:bookmarkStart w:id="2288" w:name="_Toc53165840"/>
      <w:bookmarkStart w:id="2289" w:name="_Toc53166535"/>
      <w:bookmarkStart w:id="2290" w:name="_Toc53167229"/>
      <w:bookmarkStart w:id="2291" w:name="_Toc61130461"/>
      <w:bookmarkStart w:id="2292" w:name="_Toc61131187"/>
      <w:bookmarkStart w:id="2293"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84"/>
      <w:bookmarkEnd w:id="2285"/>
      <w:bookmarkEnd w:id="2286"/>
      <w:bookmarkEnd w:id="2287"/>
      <w:bookmarkEnd w:id="2288"/>
      <w:bookmarkEnd w:id="2289"/>
      <w:bookmarkEnd w:id="2290"/>
      <w:bookmarkEnd w:id="2291"/>
      <w:bookmarkEnd w:id="2292"/>
      <w:bookmarkEnd w:id="229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94" w:name="_Toc32332139"/>
      <w:bookmarkStart w:id="2295" w:name="_Toc37430056"/>
      <w:bookmarkStart w:id="2296" w:name="_Toc43739141"/>
      <w:bookmarkStart w:id="2297" w:name="_Toc46346902"/>
      <w:bookmarkStart w:id="2298" w:name="_Toc53165841"/>
      <w:bookmarkStart w:id="2299" w:name="_Toc53166536"/>
      <w:bookmarkStart w:id="2300" w:name="_Toc53167230"/>
      <w:bookmarkStart w:id="2301" w:name="_Toc61130462"/>
      <w:bookmarkStart w:id="2302" w:name="_Toc61131188"/>
      <w:bookmarkStart w:id="2303"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94"/>
      <w:bookmarkEnd w:id="2295"/>
      <w:bookmarkEnd w:id="2296"/>
      <w:bookmarkEnd w:id="2297"/>
      <w:bookmarkEnd w:id="2298"/>
      <w:bookmarkEnd w:id="2299"/>
      <w:bookmarkEnd w:id="2300"/>
      <w:bookmarkEnd w:id="2301"/>
      <w:bookmarkEnd w:id="2302"/>
      <w:bookmarkEnd w:id="2303"/>
    </w:p>
    <w:bookmarkEnd w:id="2262"/>
    <w:bookmarkEnd w:id="2263"/>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304" w:name="_Toc21086308"/>
      <w:bookmarkStart w:id="2305" w:name="_Toc29768745"/>
      <w:bookmarkStart w:id="2306" w:name="_Toc32332140"/>
      <w:bookmarkStart w:id="2307" w:name="_Toc37430057"/>
      <w:bookmarkStart w:id="2308" w:name="_Toc43739142"/>
      <w:bookmarkStart w:id="2309" w:name="_Toc46346903"/>
      <w:bookmarkStart w:id="2310" w:name="_Toc53165842"/>
      <w:bookmarkStart w:id="2311" w:name="_Toc53166537"/>
      <w:bookmarkStart w:id="2312" w:name="_Toc53167231"/>
      <w:bookmarkStart w:id="2313" w:name="_Toc61130463"/>
      <w:bookmarkStart w:id="2314" w:name="_Toc61131189"/>
      <w:bookmarkStart w:id="2315" w:name="_Toc61188031"/>
      <w:r w:rsidRPr="00E11EA5">
        <w:t>9.6.2.3</w:t>
      </w:r>
      <w:r w:rsidRPr="00E11EA5">
        <w:tab/>
        <w:t xml:space="preserve">MU </w:t>
      </w:r>
      <w:r w:rsidRPr="00E11EA5">
        <w:rPr>
          <w:lang w:eastAsia="sv-SE"/>
        </w:rPr>
        <w:t>value derivation</w:t>
      </w:r>
      <w:bookmarkEnd w:id="2304"/>
      <w:bookmarkEnd w:id="2305"/>
      <w:bookmarkEnd w:id="2306"/>
      <w:bookmarkEnd w:id="2307"/>
      <w:bookmarkEnd w:id="2308"/>
      <w:bookmarkEnd w:id="2309"/>
      <w:bookmarkEnd w:id="2310"/>
      <w:bookmarkEnd w:id="2311"/>
      <w:bookmarkEnd w:id="2312"/>
      <w:bookmarkEnd w:id="2313"/>
      <w:bookmarkEnd w:id="2314"/>
      <w:bookmarkEnd w:id="2315"/>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316" w:name="_Toc32332141"/>
      <w:bookmarkStart w:id="2317" w:name="_Toc37430058"/>
      <w:bookmarkStart w:id="2318" w:name="_Toc43739143"/>
      <w:bookmarkStart w:id="2319" w:name="_Toc46346904"/>
      <w:bookmarkStart w:id="2320" w:name="_Toc53165843"/>
      <w:bookmarkStart w:id="2321" w:name="_Toc53166538"/>
      <w:bookmarkStart w:id="2322" w:name="_Toc53167232"/>
      <w:bookmarkStart w:id="2323" w:name="_Toc21086309"/>
      <w:bookmarkStart w:id="2324" w:name="_Toc29768746"/>
      <w:bookmarkStart w:id="2325" w:name="_Toc61130464"/>
      <w:bookmarkStart w:id="2326" w:name="_Toc61131190"/>
      <w:bookmarkStart w:id="2327" w:name="_Toc61188032"/>
      <w:r w:rsidRPr="00E11EA5">
        <w:t>9.6.3</w:t>
      </w:r>
      <w:r>
        <w:tab/>
      </w:r>
      <w:r w:rsidRPr="00E11EA5">
        <w:t>Compact Antenna Test Range</w:t>
      </w:r>
      <w:bookmarkStart w:id="2328" w:name="_Toc32332142"/>
      <w:bookmarkStart w:id="2329" w:name="_Toc37430059"/>
      <w:bookmarkStart w:id="2330" w:name="_Toc43739144"/>
      <w:bookmarkStart w:id="2331" w:name="_Toc46346905"/>
      <w:bookmarkStart w:id="2332" w:name="_Toc53165844"/>
      <w:bookmarkStart w:id="2333" w:name="_Toc53166539"/>
      <w:bookmarkStart w:id="2334" w:name="_Toc53167233"/>
      <w:bookmarkStart w:id="2335" w:name="_Toc21086310"/>
      <w:bookmarkStart w:id="2336" w:name="_Toc29768747"/>
      <w:bookmarkEnd w:id="2316"/>
      <w:bookmarkEnd w:id="2317"/>
      <w:bookmarkEnd w:id="2318"/>
      <w:bookmarkEnd w:id="2319"/>
      <w:bookmarkEnd w:id="2320"/>
      <w:bookmarkEnd w:id="2321"/>
      <w:bookmarkEnd w:id="2322"/>
      <w:bookmarkEnd w:id="2323"/>
      <w:bookmarkEnd w:id="2324"/>
      <w:bookmarkEnd w:id="2325"/>
      <w:bookmarkEnd w:id="2326"/>
      <w:bookmarkEnd w:id="2327"/>
    </w:p>
    <w:p w14:paraId="086E4A7F" w14:textId="77777777" w:rsidR="00C57672" w:rsidRPr="00E11EA5" w:rsidRDefault="00C57672" w:rsidP="00C57672">
      <w:pPr>
        <w:pStyle w:val="Heading4"/>
        <w:rPr>
          <w:lang w:eastAsia="sv-SE"/>
        </w:rPr>
      </w:pPr>
      <w:bookmarkStart w:id="2337" w:name="_Toc61130465"/>
      <w:bookmarkStart w:id="2338" w:name="_Toc61131191"/>
      <w:bookmarkStart w:id="2339" w:name="_Toc61188033"/>
      <w:r w:rsidRPr="00E11EA5">
        <w:rPr>
          <w:lang w:eastAsia="sv-SE"/>
        </w:rPr>
        <w:t>9.6.3.1</w:t>
      </w:r>
      <w:r w:rsidRPr="00E11EA5">
        <w:rPr>
          <w:lang w:eastAsia="sv-SE"/>
        </w:rPr>
        <w:tab/>
        <w:t>Measurement system description</w:t>
      </w:r>
      <w:bookmarkEnd w:id="2328"/>
      <w:bookmarkEnd w:id="2329"/>
      <w:bookmarkEnd w:id="2330"/>
      <w:bookmarkEnd w:id="2331"/>
      <w:bookmarkEnd w:id="2332"/>
      <w:bookmarkEnd w:id="2333"/>
      <w:bookmarkEnd w:id="2334"/>
      <w:bookmarkEnd w:id="2337"/>
      <w:bookmarkEnd w:id="2338"/>
      <w:bookmarkEnd w:id="2339"/>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40" w:name="_Toc32332143"/>
      <w:bookmarkStart w:id="2341" w:name="_Toc37430060"/>
      <w:bookmarkStart w:id="2342" w:name="_Toc43739145"/>
      <w:bookmarkStart w:id="2343" w:name="_Toc46346906"/>
      <w:bookmarkStart w:id="2344" w:name="_Toc53165845"/>
      <w:bookmarkStart w:id="2345" w:name="_Toc53166540"/>
      <w:bookmarkStart w:id="2346" w:name="_Toc53167234"/>
    </w:p>
    <w:p w14:paraId="6C3466E1" w14:textId="77777777" w:rsidR="00C57672" w:rsidRPr="00E11EA5" w:rsidRDefault="00C57672" w:rsidP="00C57672">
      <w:pPr>
        <w:pStyle w:val="Heading4"/>
        <w:rPr>
          <w:lang w:eastAsia="sv-SE"/>
        </w:rPr>
      </w:pPr>
      <w:bookmarkStart w:id="2347" w:name="_Toc61130466"/>
      <w:bookmarkStart w:id="2348" w:name="_Toc61131192"/>
      <w:bookmarkStart w:id="2349" w:name="_Toc61188034"/>
      <w:r w:rsidRPr="00E11EA5">
        <w:rPr>
          <w:lang w:eastAsia="sv-SE"/>
        </w:rPr>
        <w:t>9.6.3.2</w:t>
      </w:r>
      <w:r>
        <w:rPr>
          <w:lang w:eastAsia="sv-SE"/>
        </w:rPr>
        <w:tab/>
      </w:r>
      <w:r w:rsidRPr="00E11EA5">
        <w:rPr>
          <w:lang w:eastAsia="sv-SE"/>
        </w:rPr>
        <w:t>Test procedure</w:t>
      </w:r>
      <w:bookmarkEnd w:id="2340"/>
      <w:bookmarkEnd w:id="2341"/>
      <w:bookmarkEnd w:id="2342"/>
      <w:bookmarkEnd w:id="2343"/>
      <w:bookmarkEnd w:id="2344"/>
      <w:bookmarkEnd w:id="2345"/>
      <w:bookmarkEnd w:id="2346"/>
      <w:bookmarkEnd w:id="2347"/>
      <w:bookmarkEnd w:id="2348"/>
      <w:bookmarkEnd w:id="2349"/>
    </w:p>
    <w:p w14:paraId="315BAA85" w14:textId="77777777" w:rsidR="00C57672" w:rsidRPr="00E11EA5" w:rsidRDefault="00C57672" w:rsidP="00C57672">
      <w:pPr>
        <w:pStyle w:val="Heading5"/>
      </w:pPr>
      <w:bookmarkStart w:id="2350" w:name="_Toc32332144"/>
      <w:bookmarkStart w:id="2351" w:name="_Toc37430061"/>
      <w:bookmarkStart w:id="2352" w:name="_Toc43739146"/>
      <w:bookmarkStart w:id="2353" w:name="_Toc46346907"/>
      <w:bookmarkStart w:id="2354" w:name="_Toc53165846"/>
      <w:bookmarkStart w:id="2355" w:name="_Toc53166541"/>
      <w:bookmarkStart w:id="2356" w:name="_Toc53167235"/>
      <w:bookmarkStart w:id="2357" w:name="_Toc61130467"/>
      <w:bookmarkStart w:id="2358" w:name="_Toc61131193"/>
      <w:bookmarkStart w:id="2359" w:name="_Toc61188035"/>
      <w:r w:rsidRPr="00E11EA5">
        <w:rPr>
          <w:lang w:eastAsia="sv-SE"/>
        </w:rPr>
        <w:t>9.6.3.2.1</w:t>
      </w:r>
      <w:r w:rsidRPr="00E11EA5">
        <w:rPr>
          <w:lang w:eastAsia="sv-SE"/>
        </w:rPr>
        <w:tab/>
      </w:r>
      <w:r w:rsidRPr="00E11EA5">
        <w:t>Stage 1: Calibration</w:t>
      </w:r>
      <w:bookmarkEnd w:id="2350"/>
      <w:bookmarkEnd w:id="2351"/>
      <w:bookmarkEnd w:id="2352"/>
      <w:bookmarkEnd w:id="2353"/>
      <w:bookmarkEnd w:id="2354"/>
      <w:bookmarkEnd w:id="2355"/>
      <w:bookmarkEnd w:id="2356"/>
      <w:bookmarkEnd w:id="2357"/>
      <w:bookmarkEnd w:id="2358"/>
      <w:bookmarkEnd w:id="2359"/>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60" w:name="_Toc32332145"/>
      <w:bookmarkStart w:id="2361" w:name="_Toc37430062"/>
      <w:bookmarkStart w:id="2362" w:name="_Toc43739147"/>
      <w:bookmarkStart w:id="2363" w:name="_Toc46346908"/>
      <w:bookmarkStart w:id="2364" w:name="_Toc53165847"/>
      <w:bookmarkStart w:id="2365" w:name="_Toc53166542"/>
      <w:bookmarkStart w:id="2366" w:name="_Toc53167236"/>
      <w:bookmarkStart w:id="2367" w:name="_Toc61130468"/>
      <w:bookmarkStart w:id="2368" w:name="_Toc61131194"/>
      <w:bookmarkStart w:id="2369" w:name="_Toc61188036"/>
      <w:r w:rsidRPr="00E11EA5">
        <w:t>9.6.3.2.2</w:t>
      </w:r>
      <w:r w:rsidRPr="00E11EA5">
        <w:tab/>
        <w:t xml:space="preserve">Stage 2: BS </w:t>
      </w:r>
      <w:r w:rsidRPr="00E11EA5">
        <w:rPr>
          <w:lang w:eastAsia="sv-SE"/>
        </w:rPr>
        <w:t>measurement</w:t>
      </w:r>
      <w:bookmarkEnd w:id="2335"/>
      <w:bookmarkEnd w:id="2336"/>
      <w:bookmarkEnd w:id="2360"/>
      <w:bookmarkEnd w:id="2361"/>
      <w:bookmarkEnd w:id="2362"/>
      <w:bookmarkEnd w:id="2363"/>
      <w:bookmarkEnd w:id="2364"/>
      <w:bookmarkEnd w:id="2365"/>
      <w:bookmarkEnd w:id="2366"/>
      <w:bookmarkEnd w:id="2367"/>
      <w:bookmarkEnd w:id="2368"/>
      <w:bookmarkEnd w:id="2369"/>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 xml:space="preserve">All the discussions above are based on the measurement pre-condition of reference clock synchronized between measurement </w:t>
      </w:r>
      <w:proofErr w:type="gramStart"/>
      <w:r w:rsidRPr="00E11EA5">
        <w:t>system</w:t>
      </w:r>
      <w:proofErr w:type="gramEnd"/>
      <w:r w:rsidRPr="00E11EA5">
        <w:t xml:space="preserve"> with RF frequency signal.</w:t>
      </w:r>
    </w:p>
    <w:p w14:paraId="1EBB89A8" w14:textId="77777777" w:rsidR="00C57672" w:rsidRPr="00E11EA5" w:rsidRDefault="00C57672" w:rsidP="00C57672">
      <w:pPr>
        <w:pStyle w:val="Heading4"/>
      </w:pPr>
      <w:bookmarkStart w:id="2370" w:name="_Toc21086313"/>
      <w:bookmarkStart w:id="2371" w:name="_Toc29768750"/>
      <w:bookmarkStart w:id="2372" w:name="_Toc32332146"/>
      <w:bookmarkStart w:id="2373" w:name="_Toc37430063"/>
      <w:bookmarkStart w:id="2374" w:name="_Toc43739148"/>
      <w:bookmarkStart w:id="2375" w:name="_Toc46346909"/>
      <w:bookmarkStart w:id="2376" w:name="_Toc53165848"/>
      <w:bookmarkStart w:id="2377" w:name="_Toc53166543"/>
      <w:bookmarkStart w:id="2378" w:name="_Toc53167237"/>
      <w:bookmarkStart w:id="2379" w:name="_Toc61130469"/>
      <w:bookmarkStart w:id="2380" w:name="_Toc61131195"/>
      <w:bookmarkStart w:id="2381" w:name="_Toc61188037"/>
      <w:r w:rsidRPr="00E11EA5">
        <w:t>9.6.3.3</w:t>
      </w:r>
      <w:r w:rsidRPr="00E11EA5">
        <w:tab/>
        <w:t xml:space="preserve">MU </w:t>
      </w:r>
      <w:bookmarkEnd w:id="2370"/>
      <w:bookmarkEnd w:id="2371"/>
      <w:r w:rsidRPr="00E11EA5">
        <w:t>value derivation</w:t>
      </w:r>
      <w:bookmarkEnd w:id="2372"/>
      <w:bookmarkEnd w:id="2373"/>
      <w:bookmarkEnd w:id="2374"/>
      <w:bookmarkEnd w:id="2375"/>
      <w:bookmarkEnd w:id="2376"/>
      <w:bookmarkEnd w:id="2377"/>
      <w:bookmarkEnd w:id="2378"/>
      <w:bookmarkEnd w:id="2379"/>
      <w:bookmarkEnd w:id="2380"/>
      <w:bookmarkEnd w:id="2381"/>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82" w:name="_Toc21086314"/>
      <w:bookmarkStart w:id="2383" w:name="_Toc29768751"/>
      <w:bookmarkStart w:id="2384" w:name="_Toc32332147"/>
      <w:bookmarkStart w:id="2385" w:name="_Toc37430064"/>
      <w:bookmarkStart w:id="2386" w:name="_Toc43739149"/>
      <w:bookmarkStart w:id="2387" w:name="_Toc46346910"/>
      <w:bookmarkStart w:id="2388" w:name="_Toc53165849"/>
      <w:bookmarkStart w:id="2389" w:name="_Toc53166544"/>
      <w:bookmarkStart w:id="2390" w:name="_Toc53167238"/>
      <w:bookmarkStart w:id="2391" w:name="_Toc61130470"/>
      <w:bookmarkStart w:id="2392" w:name="_Toc61131196"/>
      <w:bookmarkStart w:id="2393" w:name="_Toc61188038"/>
      <w:r w:rsidRPr="00E11EA5">
        <w:t>9.6.4</w:t>
      </w:r>
      <w:r>
        <w:tab/>
      </w:r>
      <w:proofErr w:type="gramStart"/>
      <w:r w:rsidRPr="00E11EA5">
        <w:t>Near</w:t>
      </w:r>
      <w:proofErr w:type="gramEnd"/>
      <w:r w:rsidRPr="00E11EA5">
        <w:t xml:space="preserve"> Field</w:t>
      </w:r>
      <w:bookmarkEnd w:id="2382"/>
      <w:bookmarkEnd w:id="2383"/>
      <w:r w:rsidRPr="00E11EA5">
        <w:t xml:space="preserve"> Test Range</w:t>
      </w:r>
      <w:bookmarkEnd w:id="2384"/>
      <w:bookmarkEnd w:id="2385"/>
      <w:bookmarkEnd w:id="2386"/>
      <w:bookmarkEnd w:id="2387"/>
      <w:bookmarkEnd w:id="2388"/>
      <w:bookmarkEnd w:id="2389"/>
      <w:bookmarkEnd w:id="2390"/>
      <w:bookmarkEnd w:id="2391"/>
      <w:bookmarkEnd w:id="2392"/>
      <w:bookmarkEnd w:id="2393"/>
    </w:p>
    <w:p w14:paraId="5CA12DFE" w14:textId="77777777" w:rsidR="00C57672" w:rsidRPr="00E11EA5" w:rsidRDefault="00C57672" w:rsidP="00C57672">
      <w:pPr>
        <w:pStyle w:val="Heading4"/>
        <w:rPr>
          <w:lang w:eastAsia="sv-SE"/>
        </w:rPr>
      </w:pPr>
      <w:bookmarkStart w:id="2394" w:name="_Toc32332148"/>
      <w:bookmarkStart w:id="2395" w:name="_Toc37430065"/>
      <w:bookmarkStart w:id="2396" w:name="_Toc43739150"/>
      <w:bookmarkStart w:id="2397" w:name="_Toc46346911"/>
      <w:bookmarkStart w:id="2398" w:name="_Toc53165850"/>
      <w:bookmarkStart w:id="2399" w:name="_Toc53166545"/>
      <w:bookmarkStart w:id="2400" w:name="_Toc53167239"/>
      <w:bookmarkStart w:id="2401" w:name="_Toc61130471"/>
      <w:bookmarkStart w:id="2402" w:name="_Toc61131197"/>
      <w:bookmarkStart w:id="2403" w:name="_Toc61188039"/>
      <w:r w:rsidRPr="00E11EA5">
        <w:rPr>
          <w:lang w:eastAsia="sv-SE"/>
        </w:rPr>
        <w:t>9.6.4.1</w:t>
      </w:r>
      <w:r w:rsidRPr="00E11EA5">
        <w:rPr>
          <w:lang w:eastAsia="sv-SE"/>
        </w:rPr>
        <w:tab/>
        <w:t>Measurement system description</w:t>
      </w:r>
      <w:bookmarkEnd w:id="2394"/>
      <w:bookmarkEnd w:id="2395"/>
      <w:bookmarkEnd w:id="2396"/>
      <w:bookmarkEnd w:id="2397"/>
      <w:bookmarkEnd w:id="2398"/>
      <w:bookmarkEnd w:id="2399"/>
      <w:bookmarkEnd w:id="2400"/>
      <w:bookmarkEnd w:id="2401"/>
      <w:bookmarkEnd w:id="2402"/>
      <w:bookmarkEnd w:id="240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404" w:name="_Toc32332149"/>
      <w:bookmarkStart w:id="2405" w:name="_Toc37430066"/>
      <w:bookmarkStart w:id="2406" w:name="_Toc43739151"/>
      <w:bookmarkStart w:id="2407" w:name="_Toc46346912"/>
      <w:bookmarkStart w:id="2408" w:name="_Toc53165851"/>
      <w:bookmarkStart w:id="2409" w:name="_Toc53166546"/>
      <w:bookmarkStart w:id="2410" w:name="_Toc53167240"/>
      <w:bookmarkStart w:id="2411" w:name="_Toc61130472"/>
      <w:bookmarkStart w:id="2412" w:name="_Toc61131198"/>
      <w:bookmarkStart w:id="2413" w:name="_Toc61188040"/>
      <w:bookmarkStart w:id="2414" w:name="_Toc21086316"/>
      <w:bookmarkStart w:id="2415" w:name="_Toc29768753"/>
      <w:r w:rsidRPr="00E11EA5">
        <w:rPr>
          <w:lang w:eastAsia="sv-SE"/>
        </w:rPr>
        <w:t>9.6.4.2</w:t>
      </w:r>
      <w:r w:rsidRPr="00E11EA5">
        <w:rPr>
          <w:lang w:eastAsia="sv-SE"/>
        </w:rPr>
        <w:tab/>
        <w:t>Test procedure</w:t>
      </w:r>
      <w:bookmarkEnd w:id="2404"/>
      <w:bookmarkEnd w:id="2405"/>
      <w:bookmarkEnd w:id="2406"/>
      <w:bookmarkEnd w:id="2407"/>
      <w:bookmarkEnd w:id="2408"/>
      <w:bookmarkEnd w:id="2409"/>
      <w:bookmarkEnd w:id="2410"/>
      <w:bookmarkEnd w:id="2411"/>
      <w:bookmarkEnd w:id="2412"/>
      <w:bookmarkEnd w:id="2413"/>
    </w:p>
    <w:p w14:paraId="12F6835F" w14:textId="77777777" w:rsidR="00C57672" w:rsidRPr="00501E48" w:rsidRDefault="00C57672" w:rsidP="00C57672">
      <w:pPr>
        <w:pStyle w:val="Heading5"/>
      </w:pPr>
      <w:bookmarkStart w:id="2416" w:name="_Toc32332150"/>
      <w:bookmarkStart w:id="2417" w:name="_Toc37430067"/>
      <w:bookmarkStart w:id="2418" w:name="_Toc43739152"/>
      <w:bookmarkStart w:id="2419" w:name="_Toc46346913"/>
      <w:bookmarkStart w:id="2420" w:name="_Toc53165852"/>
      <w:bookmarkStart w:id="2421" w:name="_Toc53166547"/>
      <w:bookmarkStart w:id="2422" w:name="_Toc53167241"/>
      <w:bookmarkStart w:id="2423" w:name="_Toc61130473"/>
      <w:bookmarkStart w:id="2424" w:name="_Toc61131199"/>
      <w:bookmarkStart w:id="2425" w:name="_Toc61188041"/>
      <w:r w:rsidRPr="00E11EA5">
        <w:rPr>
          <w:lang w:eastAsia="sv-SE"/>
        </w:rPr>
        <w:t>9.6.4.2.1</w:t>
      </w:r>
      <w:r w:rsidRPr="00E11EA5">
        <w:rPr>
          <w:lang w:eastAsia="sv-SE"/>
        </w:rPr>
        <w:tab/>
      </w:r>
      <w:r w:rsidRPr="00E11EA5">
        <w:t xml:space="preserve">Stage 1: </w:t>
      </w:r>
      <w:r w:rsidRPr="00E11EA5">
        <w:rPr>
          <w:lang w:eastAsia="sv-SE"/>
        </w:rPr>
        <w:t>Calibration</w:t>
      </w:r>
      <w:bookmarkEnd w:id="2416"/>
      <w:bookmarkEnd w:id="2417"/>
      <w:bookmarkEnd w:id="2418"/>
      <w:bookmarkEnd w:id="2419"/>
      <w:bookmarkEnd w:id="2420"/>
      <w:bookmarkEnd w:id="2421"/>
      <w:bookmarkEnd w:id="2422"/>
      <w:bookmarkEnd w:id="2423"/>
      <w:bookmarkEnd w:id="2424"/>
      <w:bookmarkEnd w:id="2425"/>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414"/>
      <w:bookmarkEnd w:id="2415"/>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426" w:name="_Toc32332151"/>
      <w:bookmarkStart w:id="2427" w:name="_Toc37430068"/>
      <w:bookmarkStart w:id="2428" w:name="_Toc43739153"/>
      <w:bookmarkStart w:id="2429" w:name="_Toc46346914"/>
      <w:bookmarkStart w:id="2430" w:name="_Toc53165853"/>
      <w:bookmarkStart w:id="2431" w:name="_Toc53166548"/>
      <w:bookmarkStart w:id="2432" w:name="_Toc53167242"/>
      <w:bookmarkStart w:id="2433" w:name="_Toc21086317"/>
      <w:bookmarkStart w:id="2434" w:name="_Toc29768754"/>
      <w:bookmarkStart w:id="2435" w:name="_Toc61130474"/>
      <w:bookmarkStart w:id="2436" w:name="_Toc61131200"/>
      <w:bookmarkStart w:id="2437" w:name="_Toc61188042"/>
      <w:r w:rsidRPr="00E11EA5">
        <w:rPr>
          <w:lang w:eastAsia="sv-SE"/>
        </w:rPr>
        <w:t>9.6.4.2.2</w:t>
      </w:r>
      <w:r w:rsidRPr="00E11EA5">
        <w:tab/>
        <w:t>Stage 2: BS measurement</w:t>
      </w:r>
      <w:bookmarkEnd w:id="2426"/>
      <w:bookmarkEnd w:id="2427"/>
      <w:bookmarkEnd w:id="2428"/>
      <w:bookmarkEnd w:id="2429"/>
      <w:bookmarkEnd w:id="2430"/>
      <w:bookmarkEnd w:id="2431"/>
      <w:bookmarkEnd w:id="2432"/>
      <w:bookmarkEnd w:id="2433"/>
      <w:bookmarkEnd w:id="2434"/>
      <w:bookmarkEnd w:id="2435"/>
      <w:bookmarkEnd w:id="2436"/>
      <w:bookmarkEnd w:id="2437"/>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38" w:name="_Toc21086318"/>
      <w:bookmarkStart w:id="2439" w:name="_Toc29768755"/>
      <w:bookmarkStart w:id="2440" w:name="_Toc32332152"/>
      <w:bookmarkStart w:id="2441" w:name="_Toc37430069"/>
      <w:bookmarkStart w:id="2442" w:name="_Toc43739154"/>
      <w:bookmarkStart w:id="2443" w:name="_Toc46346915"/>
      <w:bookmarkStart w:id="2444" w:name="_Toc53165854"/>
      <w:bookmarkStart w:id="2445" w:name="_Toc53166549"/>
      <w:bookmarkStart w:id="2446" w:name="_Toc53167243"/>
      <w:bookmarkStart w:id="2447" w:name="_Toc61130475"/>
      <w:bookmarkStart w:id="2448" w:name="_Toc61131201"/>
      <w:bookmarkStart w:id="2449" w:name="_Toc61188043"/>
      <w:r w:rsidRPr="00E11EA5">
        <w:t>9.6.4.3</w:t>
      </w:r>
      <w:r w:rsidRPr="00E11EA5">
        <w:tab/>
        <w:t xml:space="preserve">MU </w:t>
      </w:r>
      <w:bookmarkEnd w:id="2438"/>
      <w:bookmarkEnd w:id="2439"/>
      <w:r w:rsidRPr="00E11EA5">
        <w:t>value derivation</w:t>
      </w:r>
      <w:bookmarkEnd w:id="2440"/>
      <w:bookmarkEnd w:id="2441"/>
      <w:bookmarkEnd w:id="2442"/>
      <w:bookmarkEnd w:id="2443"/>
      <w:bookmarkEnd w:id="2444"/>
      <w:bookmarkEnd w:id="2445"/>
      <w:bookmarkEnd w:id="2446"/>
      <w:bookmarkEnd w:id="2447"/>
      <w:bookmarkEnd w:id="2448"/>
      <w:bookmarkEnd w:id="2449"/>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50" w:name="_Toc34696816"/>
      <w:bookmarkStart w:id="2451" w:name="_Toc43739155"/>
      <w:bookmarkStart w:id="2452" w:name="_Toc46346916"/>
      <w:bookmarkStart w:id="2453" w:name="_Toc53165855"/>
      <w:bookmarkStart w:id="2454" w:name="_Toc53166550"/>
      <w:bookmarkStart w:id="2455" w:name="_Toc53167244"/>
      <w:bookmarkStart w:id="2456" w:name="_Toc61130476"/>
      <w:bookmarkStart w:id="2457" w:name="_Toc61131202"/>
      <w:bookmarkStart w:id="2458" w:name="_Toc61188044"/>
      <w:r w:rsidRPr="00E11EA5">
        <w:t>9.6.5</w:t>
      </w:r>
      <w:r>
        <w:tab/>
      </w:r>
      <w:bookmarkEnd w:id="2450"/>
      <w:r w:rsidRPr="00E11EA5">
        <w:t>Plane Wave Synthesizer</w:t>
      </w:r>
      <w:bookmarkStart w:id="2459" w:name="_Toc34696817"/>
      <w:bookmarkStart w:id="2460" w:name="_Toc43739156"/>
      <w:bookmarkStart w:id="2461" w:name="_Toc46346917"/>
      <w:bookmarkStart w:id="2462" w:name="_Toc53165856"/>
      <w:bookmarkStart w:id="2463" w:name="_Toc53166551"/>
      <w:bookmarkStart w:id="2464" w:name="_Toc53167245"/>
      <w:bookmarkEnd w:id="2451"/>
      <w:bookmarkEnd w:id="2452"/>
      <w:bookmarkEnd w:id="2453"/>
      <w:bookmarkEnd w:id="2454"/>
      <w:bookmarkEnd w:id="2455"/>
      <w:bookmarkEnd w:id="2456"/>
      <w:bookmarkEnd w:id="2457"/>
      <w:bookmarkEnd w:id="2458"/>
    </w:p>
    <w:p w14:paraId="0F9DB9D4" w14:textId="77777777" w:rsidR="00C57672" w:rsidRPr="00E11EA5" w:rsidRDefault="00C57672" w:rsidP="00C57672">
      <w:pPr>
        <w:pStyle w:val="Heading4"/>
        <w:rPr>
          <w:lang w:eastAsia="sv-SE"/>
        </w:rPr>
      </w:pPr>
      <w:bookmarkStart w:id="2465" w:name="_Toc61130477"/>
      <w:bookmarkStart w:id="2466" w:name="_Toc61131203"/>
      <w:bookmarkStart w:id="2467" w:name="_Toc61188045"/>
      <w:r w:rsidRPr="00E11EA5">
        <w:rPr>
          <w:lang w:eastAsia="sv-SE"/>
        </w:rPr>
        <w:t>9.6.5.1</w:t>
      </w:r>
      <w:r w:rsidRPr="00E11EA5">
        <w:rPr>
          <w:lang w:eastAsia="sv-SE"/>
        </w:rPr>
        <w:tab/>
        <w:t>Measurement system description</w:t>
      </w:r>
      <w:bookmarkEnd w:id="2459"/>
      <w:bookmarkEnd w:id="2460"/>
      <w:bookmarkEnd w:id="2461"/>
      <w:bookmarkEnd w:id="2462"/>
      <w:bookmarkEnd w:id="2463"/>
      <w:bookmarkEnd w:id="2464"/>
      <w:bookmarkEnd w:id="2465"/>
      <w:bookmarkEnd w:id="2466"/>
      <w:bookmarkEnd w:id="2467"/>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68" w:name="_Toc34696818"/>
      <w:bookmarkStart w:id="2469" w:name="_Toc43739157"/>
      <w:bookmarkStart w:id="2470" w:name="_Toc46346918"/>
      <w:bookmarkStart w:id="2471" w:name="_Toc53165857"/>
      <w:bookmarkStart w:id="2472" w:name="_Toc53166552"/>
      <w:bookmarkStart w:id="2473" w:name="_Toc53167246"/>
    </w:p>
    <w:p w14:paraId="50E6FC68" w14:textId="77777777" w:rsidR="00C57672" w:rsidRPr="00E11EA5" w:rsidRDefault="00C57672" w:rsidP="00C57672">
      <w:pPr>
        <w:pStyle w:val="Heading4"/>
        <w:rPr>
          <w:lang w:eastAsia="sv-SE"/>
        </w:rPr>
      </w:pPr>
      <w:bookmarkStart w:id="2474" w:name="_Toc61130478"/>
      <w:bookmarkStart w:id="2475" w:name="_Toc61131204"/>
      <w:bookmarkStart w:id="2476" w:name="_Toc61188046"/>
      <w:r w:rsidRPr="00E11EA5">
        <w:rPr>
          <w:lang w:eastAsia="sv-SE"/>
        </w:rPr>
        <w:t>9.6.5.2</w:t>
      </w:r>
      <w:r>
        <w:rPr>
          <w:lang w:eastAsia="sv-SE"/>
        </w:rPr>
        <w:tab/>
      </w:r>
      <w:r w:rsidRPr="00E11EA5">
        <w:rPr>
          <w:lang w:eastAsia="sv-SE"/>
        </w:rPr>
        <w:t>Test procedure</w:t>
      </w:r>
      <w:bookmarkEnd w:id="2468"/>
      <w:bookmarkEnd w:id="2469"/>
      <w:bookmarkEnd w:id="2470"/>
      <w:bookmarkEnd w:id="2471"/>
      <w:bookmarkEnd w:id="2472"/>
      <w:bookmarkEnd w:id="2473"/>
      <w:bookmarkEnd w:id="2474"/>
      <w:bookmarkEnd w:id="2475"/>
      <w:bookmarkEnd w:id="2476"/>
    </w:p>
    <w:p w14:paraId="486E153F" w14:textId="77777777" w:rsidR="00C57672" w:rsidRPr="00E11EA5" w:rsidRDefault="00C57672" w:rsidP="00C57672">
      <w:pPr>
        <w:pStyle w:val="Heading5"/>
      </w:pPr>
      <w:bookmarkStart w:id="2477" w:name="_Toc34696819"/>
      <w:bookmarkStart w:id="2478" w:name="_Toc43739158"/>
      <w:bookmarkStart w:id="2479" w:name="_Toc46346919"/>
      <w:bookmarkStart w:id="2480" w:name="_Toc53165858"/>
      <w:bookmarkStart w:id="2481" w:name="_Toc53166553"/>
      <w:bookmarkStart w:id="2482" w:name="_Toc53167247"/>
      <w:bookmarkStart w:id="2483" w:name="_Toc61130479"/>
      <w:bookmarkStart w:id="2484" w:name="_Toc61131205"/>
      <w:bookmarkStart w:id="2485" w:name="_Toc61188047"/>
      <w:r w:rsidRPr="00E11EA5">
        <w:rPr>
          <w:lang w:eastAsia="sv-SE"/>
        </w:rPr>
        <w:t>9.6.5.2.1</w:t>
      </w:r>
      <w:r w:rsidRPr="00E11EA5">
        <w:rPr>
          <w:lang w:eastAsia="sv-SE"/>
        </w:rPr>
        <w:tab/>
      </w:r>
      <w:r w:rsidRPr="00E11EA5">
        <w:t>Stage 1: Calibration</w:t>
      </w:r>
      <w:bookmarkEnd w:id="2477"/>
      <w:bookmarkEnd w:id="2478"/>
      <w:bookmarkEnd w:id="2479"/>
      <w:bookmarkEnd w:id="2480"/>
      <w:bookmarkEnd w:id="2481"/>
      <w:bookmarkEnd w:id="2482"/>
      <w:bookmarkEnd w:id="2483"/>
      <w:bookmarkEnd w:id="2484"/>
      <w:bookmarkEnd w:id="2485"/>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86" w:name="_Toc34696820"/>
      <w:bookmarkStart w:id="2487" w:name="_Toc43739159"/>
      <w:bookmarkStart w:id="2488" w:name="_Toc46346920"/>
      <w:bookmarkStart w:id="2489" w:name="_Toc53165859"/>
      <w:bookmarkStart w:id="2490" w:name="_Toc53166554"/>
      <w:bookmarkStart w:id="2491" w:name="_Toc53167248"/>
      <w:bookmarkStart w:id="2492" w:name="_Toc61130480"/>
      <w:bookmarkStart w:id="2493" w:name="_Toc61131206"/>
      <w:bookmarkStart w:id="2494" w:name="_Toc61188048"/>
      <w:r w:rsidRPr="00E11EA5">
        <w:t>9.6.5.2.2</w:t>
      </w:r>
      <w:r w:rsidRPr="00E11EA5">
        <w:tab/>
        <w:t xml:space="preserve">Stage 2: BS </w:t>
      </w:r>
      <w:r w:rsidRPr="00E11EA5">
        <w:rPr>
          <w:lang w:eastAsia="sv-SE"/>
        </w:rPr>
        <w:t>measurement</w:t>
      </w:r>
      <w:bookmarkEnd w:id="2486"/>
      <w:bookmarkEnd w:id="2487"/>
      <w:bookmarkEnd w:id="2488"/>
      <w:bookmarkEnd w:id="2489"/>
      <w:bookmarkEnd w:id="2490"/>
      <w:bookmarkEnd w:id="2491"/>
      <w:bookmarkEnd w:id="2492"/>
      <w:bookmarkEnd w:id="2493"/>
      <w:bookmarkEnd w:id="249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 xml:space="preserve">All the discussions above are based on the measurement pre-condition of reference clock synchronized between measurement </w:t>
      </w:r>
      <w:proofErr w:type="gramStart"/>
      <w:r w:rsidRPr="00E11EA5">
        <w:t>system</w:t>
      </w:r>
      <w:proofErr w:type="gramEnd"/>
      <w:r w:rsidRPr="00E11EA5">
        <w:t xml:space="preserve"> with RF frequency signal.</w:t>
      </w:r>
    </w:p>
    <w:p w14:paraId="1C4500F4" w14:textId="77777777" w:rsidR="00C57672" w:rsidRPr="00E11EA5" w:rsidRDefault="00C57672" w:rsidP="00C57672">
      <w:pPr>
        <w:pStyle w:val="Heading4"/>
      </w:pPr>
      <w:bookmarkStart w:id="2495" w:name="_Toc34696821"/>
      <w:bookmarkStart w:id="2496" w:name="_Toc43739160"/>
      <w:bookmarkStart w:id="2497" w:name="_Toc46346921"/>
      <w:bookmarkStart w:id="2498" w:name="_Toc53165860"/>
      <w:bookmarkStart w:id="2499" w:name="_Toc53166555"/>
      <w:bookmarkStart w:id="2500" w:name="_Toc53167249"/>
      <w:bookmarkStart w:id="2501" w:name="_Toc61130481"/>
      <w:bookmarkStart w:id="2502" w:name="_Toc61131207"/>
      <w:bookmarkStart w:id="2503" w:name="_Toc61188049"/>
      <w:r w:rsidRPr="00E11EA5">
        <w:t>9.6.5.3</w:t>
      </w:r>
      <w:r w:rsidRPr="00E11EA5">
        <w:tab/>
        <w:t>MU value derivation</w:t>
      </w:r>
      <w:bookmarkEnd w:id="2495"/>
      <w:bookmarkEnd w:id="2496"/>
      <w:bookmarkEnd w:id="2497"/>
      <w:bookmarkEnd w:id="2498"/>
      <w:bookmarkEnd w:id="2499"/>
      <w:bookmarkEnd w:id="2500"/>
      <w:bookmarkEnd w:id="2501"/>
      <w:bookmarkEnd w:id="2502"/>
      <w:bookmarkEnd w:id="250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504" w:name="_Toc32332153"/>
      <w:bookmarkStart w:id="2505" w:name="_Toc37430070"/>
      <w:bookmarkStart w:id="2506" w:name="_Toc43739161"/>
      <w:bookmarkStart w:id="2507" w:name="_Toc46346922"/>
      <w:bookmarkStart w:id="2508" w:name="_Toc53165861"/>
      <w:bookmarkStart w:id="2509" w:name="_Toc53166556"/>
      <w:bookmarkStart w:id="2510" w:name="_Toc53167250"/>
      <w:bookmarkStart w:id="2511" w:name="_Toc21086319"/>
      <w:bookmarkStart w:id="2512" w:name="_Toc29768756"/>
      <w:bookmarkStart w:id="2513" w:name="_Toc61130482"/>
      <w:bookmarkStart w:id="2514" w:name="_Toc61131208"/>
      <w:bookmarkStart w:id="2515" w:name="_Toc61188050"/>
      <w:r w:rsidRPr="00E11EA5">
        <w:t>9.6.6</w:t>
      </w:r>
      <w:r>
        <w:tab/>
      </w:r>
      <w:r w:rsidRPr="00E11EA5">
        <w:t>Maximum accepted test system uncertainty</w:t>
      </w:r>
      <w:bookmarkEnd w:id="2504"/>
      <w:bookmarkEnd w:id="2505"/>
      <w:bookmarkEnd w:id="2506"/>
      <w:bookmarkEnd w:id="2507"/>
      <w:bookmarkEnd w:id="2508"/>
      <w:bookmarkEnd w:id="2509"/>
      <w:bookmarkEnd w:id="2510"/>
      <w:bookmarkEnd w:id="2511"/>
      <w:bookmarkEnd w:id="2512"/>
      <w:bookmarkEnd w:id="2513"/>
      <w:bookmarkEnd w:id="2514"/>
      <w:bookmarkEnd w:id="2515"/>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516" w:name="_Toc32332154"/>
      <w:bookmarkStart w:id="2517" w:name="_Toc37430071"/>
      <w:bookmarkStart w:id="2518" w:name="_Toc43739162"/>
      <w:bookmarkStart w:id="2519" w:name="_Toc46346923"/>
      <w:bookmarkStart w:id="2520" w:name="_Toc53165862"/>
      <w:bookmarkStart w:id="2521" w:name="_Toc53166557"/>
      <w:bookmarkStart w:id="2522" w:name="_Toc53167251"/>
      <w:bookmarkStart w:id="2523" w:name="_Toc61130483"/>
      <w:bookmarkStart w:id="2524" w:name="_Toc61131209"/>
      <w:bookmarkStart w:id="2525" w:name="_Toc61188051"/>
      <w:r w:rsidRPr="00E11EA5">
        <w:t>9.6.7</w:t>
      </w:r>
      <w:r>
        <w:tab/>
      </w:r>
      <w:r w:rsidRPr="00E11EA5">
        <w:t>Test Tolerance for frequency error</w:t>
      </w:r>
      <w:bookmarkEnd w:id="2516"/>
      <w:bookmarkEnd w:id="2517"/>
      <w:bookmarkEnd w:id="2518"/>
      <w:bookmarkEnd w:id="2519"/>
      <w:bookmarkEnd w:id="2520"/>
      <w:bookmarkEnd w:id="2521"/>
      <w:bookmarkEnd w:id="2522"/>
      <w:bookmarkEnd w:id="2523"/>
      <w:bookmarkEnd w:id="2524"/>
      <w:bookmarkEnd w:id="2525"/>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6A3B27" w:rsidRPr="00E11EA5" w14:paraId="04490620" w14:textId="713E3256" w:rsidTr="00041616">
        <w:trPr>
          <w:cantSplit/>
          <w:jc w:val="center"/>
        </w:trPr>
        <w:tc>
          <w:tcPr>
            <w:tcW w:w="3111" w:type="dxa"/>
            <w:shd w:val="clear" w:color="auto" w:fill="auto"/>
            <w:noWrap/>
            <w:hideMark/>
          </w:tcPr>
          <w:p w14:paraId="2C53C8B3" w14:textId="77777777" w:rsidR="006A3B27" w:rsidRPr="00E11EA5" w:rsidRDefault="006A3B27" w:rsidP="006A3B27">
            <w:pPr>
              <w:spacing w:after="0"/>
              <w:rPr>
                <w:rFonts w:ascii="Arial" w:hAnsi="Arial" w:cs="Arial"/>
                <w:sz w:val="18"/>
                <w:szCs w:val="18"/>
              </w:rPr>
            </w:pPr>
          </w:p>
        </w:tc>
        <w:tc>
          <w:tcPr>
            <w:tcW w:w="1804" w:type="dxa"/>
            <w:shd w:val="clear" w:color="auto" w:fill="auto"/>
            <w:hideMark/>
          </w:tcPr>
          <w:p w14:paraId="25473FAA" w14:textId="3CB78887"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261AEF8F"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2526"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527" w:author="Michal Szydelko" w:date="2021-08-06T15:31:00Z">
              <w:r>
                <w:rPr>
                  <w:rFonts w:eastAsia="SimSun" w:cs="Arial"/>
                  <w:lang w:val="en-US" w:eastAsia="zh-CN"/>
                </w:rPr>
                <w:t>43.5 GHz</w:t>
              </w:r>
            </w:ins>
          </w:p>
        </w:tc>
        <w:tc>
          <w:tcPr>
            <w:tcW w:w="1534" w:type="dxa"/>
          </w:tcPr>
          <w:p w14:paraId="7A1DFD7B" w14:textId="1380FCFC" w:rsidR="006A3B27" w:rsidRPr="00E11EA5" w:rsidRDefault="006A3B27" w:rsidP="006A3B27">
            <w:pPr>
              <w:pStyle w:val="TAH"/>
              <w:rPr>
                <w:rFonts w:eastAsia="SimSun" w:cs="Arial"/>
                <w:lang w:val="en-US" w:eastAsia="zh-CN"/>
              </w:rPr>
            </w:pPr>
            <w:ins w:id="2528" w:author="R4-2115636" w:date="2021-08-31T18: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342451AE" w14:textId="6B925BC8" w:rsidTr="00041616">
        <w:trPr>
          <w:cantSplit/>
          <w:jc w:val="center"/>
        </w:trPr>
        <w:tc>
          <w:tcPr>
            <w:tcW w:w="3111" w:type="dxa"/>
            <w:shd w:val="clear" w:color="auto" w:fill="auto"/>
            <w:noWrap/>
            <w:hideMark/>
          </w:tcPr>
          <w:p w14:paraId="007CAA8F" w14:textId="77777777" w:rsidR="006A3B27" w:rsidRPr="00E11EA5" w:rsidRDefault="006A3B27" w:rsidP="006A3B27">
            <w:pPr>
              <w:pStyle w:val="TAC"/>
            </w:pPr>
            <w:r w:rsidRPr="00E11EA5">
              <w:t>Test Tolerance (Hz)</w:t>
            </w:r>
          </w:p>
        </w:tc>
        <w:tc>
          <w:tcPr>
            <w:tcW w:w="1804" w:type="dxa"/>
            <w:shd w:val="clear" w:color="auto" w:fill="auto"/>
            <w:noWrap/>
          </w:tcPr>
          <w:p w14:paraId="49A7D484" w14:textId="77777777" w:rsidR="006A3B27" w:rsidRPr="00E11EA5" w:rsidRDefault="006A3B27" w:rsidP="006A3B27">
            <w:pPr>
              <w:pStyle w:val="TAC"/>
              <w:rPr>
                <w:rFonts w:cs="Arial"/>
              </w:rPr>
            </w:pPr>
            <w:r w:rsidRPr="00E11EA5">
              <w:rPr>
                <w:rFonts w:cs="Arial"/>
              </w:rPr>
              <w:t>12</w:t>
            </w:r>
          </w:p>
        </w:tc>
        <w:tc>
          <w:tcPr>
            <w:tcW w:w="1534" w:type="dxa"/>
            <w:shd w:val="clear" w:color="auto" w:fill="auto"/>
            <w:noWrap/>
          </w:tcPr>
          <w:p w14:paraId="46909802" w14:textId="77777777" w:rsidR="006A3B27" w:rsidRPr="00E11EA5" w:rsidRDefault="006A3B27" w:rsidP="006A3B27">
            <w:pPr>
              <w:pStyle w:val="TAC"/>
              <w:rPr>
                <w:rFonts w:cs="Arial"/>
              </w:rPr>
            </w:pPr>
            <w:r w:rsidRPr="00E11EA5">
              <w:rPr>
                <w:rFonts w:cs="Arial"/>
              </w:rPr>
              <w:t>12</w:t>
            </w:r>
          </w:p>
        </w:tc>
        <w:tc>
          <w:tcPr>
            <w:tcW w:w="1534" w:type="dxa"/>
          </w:tcPr>
          <w:p w14:paraId="68D7EA7C" w14:textId="5675FD07" w:rsidR="006A3B27" w:rsidRPr="00E11EA5" w:rsidRDefault="006A3B27" w:rsidP="006A3B27">
            <w:pPr>
              <w:pStyle w:val="TAC"/>
              <w:rPr>
                <w:rFonts w:cs="Arial"/>
              </w:rPr>
            </w:pPr>
            <w:ins w:id="2529" w:author="R4-2115636" w:date="2021-08-31T18:13:00Z">
              <w:r>
                <w:rPr>
                  <w:rFonts w:cs="Arial"/>
                </w:rPr>
                <w:t>12</w:t>
              </w:r>
            </w:ins>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530" w:name="_Toc21086320"/>
      <w:bookmarkStart w:id="2531" w:name="_Toc29768757"/>
      <w:bookmarkStart w:id="2532" w:name="_Toc32332155"/>
      <w:bookmarkStart w:id="2533" w:name="_Toc37430072"/>
      <w:bookmarkStart w:id="2534" w:name="_Toc43739163"/>
      <w:bookmarkStart w:id="2535" w:name="_Toc46346924"/>
      <w:bookmarkStart w:id="2536" w:name="_Toc53165863"/>
      <w:bookmarkStart w:id="2537" w:name="_Toc53166558"/>
      <w:bookmarkStart w:id="2538" w:name="_Toc53167252"/>
      <w:bookmarkStart w:id="2539" w:name="_Toc61130484"/>
      <w:bookmarkStart w:id="2540" w:name="_Toc61131210"/>
      <w:bookmarkStart w:id="2541" w:name="_Toc61188052"/>
      <w:r w:rsidRPr="00501E48">
        <w:t>9.7</w:t>
      </w:r>
      <w:r w:rsidRPr="00501E48">
        <w:tab/>
        <w:t>OTA transmitted signal quality: EVM</w:t>
      </w:r>
      <w:bookmarkEnd w:id="2530"/>
      <w:bookmarkEnd w:id="2531"/>
      <w:bookmarkEnd w:id="2532"/>
      <w:bookmarkEnd w:id="2533"/>
      <w:bookmarkEnd w:id="2534"/>
      <w:bookmarkEnd w:id="2535"/>
      <w:bookmarkEnd w:id="2536"/>
      <w:bookmarkEnd w:id="2537"/>
      <w:bookmarkEnd w:id="2538"/>
      <w:bookmarkEnd w:id="2539"/>
      <w:bookmarkEnd w:id="2540"/>
      <w:bookmarkEnd w:id="2541"/>
    </w:p>
    <w:p w14:paraId="12A4068F" w14:textId="77777777" w:rsidR="00C57672" w:rsidRPr="00E11EA5" w:rsidRDefault="00C57672" w:rsidP="00C57672">
      <w:pPr>
        <w:pStyle w:val="Heading3"/>
      </w:pPr>
      <w:bookmarkStart w:id="2542" w:name="_Toc21086321"/>
      <w:bookmarkStart w:id="2543" w:name="_Toc29768758"/>
      <w:bookmarkStart w:id="2544" w:name="_Toc32332156"/>
      <w:bookmarkStart w:id="2545" w:name="_Toc37430073"/>
      <w:bookmarkStart w:id="2546" w:name="_Toc43739164"/>
      <w:bookmarkStart w:id="2547" w:name="_Toc46346925"/>
      <w:bookmarkStart w:id="2548" w:name="_Toc53165864"/>
      <w:bookmarkStart w:id="2549" w:name="_Toc53166559"/>
      <w:bookmarkStart w:id="2550" w:name="_Toc53167253"/>
      <w:bookmarkStart w:id="2551" w:name="_Toc61130485"/>
      <w:bookmarkStart w:id="2552" w:name="_Toc61131211"/>
      <w:bookmarkStart w:id="2553" w:name="_Toc61188053"/>
      <w:r w:rsidRPr="00E11EA5">
        <w:t>9.7.1</w:t>
      </w:r>
      <w:r>
        <w:tab/>
      </w:r>
      <w:r w:rsidRPr="00E11EA5">
        <w:t>General</w:t>
      </w:r>
      <w:bookmarkEnd w:id="2542"/>
      <w:bookmarkEnd w:id="2543"/>
      <w:bookmarkEnd w:id="2544"/>
      <w:bookmarkEnd w:id="2545"/>
      <w:bookmarkEnd w:id="2546"/>
      <w:bookmarkEnd w:id="2547"/>
      <w:bookmarkEnd w:id="2548"/>
      <w:bookmarkEnd w:id="2549"/>
      <w:bookmarkEnd w:id="2550"/>
      <w:bookmarkEnd w:id="2551"/>
      <w:bookmarkEnd w:id="2552"/>
      <w:bookmarkEnd w:id="255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54" w:name="_Toc32332157"/>
      <w:bookmarkStart w:id="2555" w:name="_Toc37430074"/>
      <w:bookmarkStart w:id="2556" w:name="_Toc43739165"/>
      <w:bookmarkStart w:id="2557" w:name="_Toc46346926"/>
      <w:bookmarkStart w:id="2558" w:name="_Toc53165865"/>
      <w:bookmarkStart w:id="2559" w:name="_Toc53166560"/>
      <w:bookmarkStart w:id="2560" w:name="_Toc53167254"/>
      <w:bookmarkStart w:id="2561" w:name="_Toc61130486"/>
      <w:bookmarkStart w:id="2562" w:name="_Toc61131212"/>
      <w:bookmarkStart w:id="2563" w:name="_Toc61188054"/>
      <w:bookmarkStart w:id="2564" w:name="_Toc21086323"/>
      <w:bookmarkStart w:id="2565" w:name="_Toc29768760"/>
      <w:r w:rsidRPr="00E11EA5">
        <w:t>9.7.2</w:t>
      </w:r>
      <w:r>
        <w:tab/>
      </w:r>
      <w:r w:rsidRPr="00E11EA5">
        <w:t>Indoor Anechoic Chamber</w:t>
      </w:r>
      <w:bookmarkStart w:id="2566" w:name="_Toc32332158"/>
      <w:bookmarkStart w:id="2567" w:name="_Toc37430075"/>
      <w:bookmarkStart w:id="2568" w:name="_Toc43739166"/>
      <w:bookmarkStart w:id="2569" w:name="_Toc46346927"/>
      <w:bookmarkStart w:id="2570" w:name="_Toc53165866"/>
      <w:bookmarkStart w:id="2571" w:name="_Toc53166561"/>
      <w:bookmarkStart w:id="2572" w:name="_Toc53167255"/>
      <w:bookmarkEnd w:id="2554"/>
      <w:bookmarkEnd w:id="2555"/>
      <w:bookmarkEnd w:id="2556"/>
      <w:bookmarkEnd w:id="2557"/>
      <w:bookmarkEnd w:id="2558"/>
      <w:bookmarkEnd w:id="2559"/>
      <w:bookmarkEnd w:id="2560"/>
      <w:bookmarkEnd w:id="2561"/>
      <w:bookmarkEnd w:id="2562"/>
      <w:bookmarkEnd w:id="2563"/>
    </w:p>
    <w:p w14:paraId="5D11BDC8" w14:textId="77777777" w:rsidR="00C57672" w:rsidRPr="00E11EA5" w:rsidRDefault="00C57672" w:rsidP="00C57672">
      <w:pPr>
        <w:pStyle w:val="Heading4"/>
        <w:rPr>
          <w:lang w:eastAsia="sv-SE"/>
        </w:rPr>
      </w:pPr>
      <w:bookmarkStart w:id="2573" w:name="_Toc61130487"/>
      <w:bookmarkStart w:id="2574" w:name="_Toc61131213"/>
      <w:bookmarkStart w:id="2575" w:name="_Toc61188055"/>
      <w:r w:rsidRPr="00E11EA5">
        <w:rPr>
          <w:lang w:eastAsia="sv-SE"/>
        </w:rPr>
        <w:t>9.7.</w:t>
      </w:r>
      <w:r w:rsidRPr="00E11EA5">
        <w:t>2</w:t>
      </w:r>
      <w:r w:rsidRPr="00E11EA5">
        <w:rPr>
          <w:lang w:eastAsia="sv-SE"/>
        </w:rPr>
        <w:t>.1</w:t>
      </w:r>
      <w:r w:rsidRPr="00E11EA5">
        <w:rPr>
          <w:lang w:eastAsia="sv-SE"/>
        </w:rPr>
        <w:tab/>
        <w:t>Measurement system description</w:t>
      </w:r>
      <w:bookmarkEnd w:id="2566"/>
      <w:bookmarkEnd w:id="2567"/>
      <w:bookmarkEnd w:id="2568"/>
      <w:bookmarkEnd w:id="2569"/>
      <w:bookmarkEnd w:id="2570"/>
      <w:bookmarkEnd w:id="2571"/>
      <w:bookmarkEnd w:id="2572"/>
      <w:bookmarkEnd w:id="2573"/>
      <w:bookmarkEnd w:id="2574"/>
      <w:bookmarkEnd w:id="2575"/>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76" w:name="_Toc32332159"/>
      <w:bookmarkStart w:id="2577" w:name="_Toc37430076"/>
      <w:bookmarkStart w:id="2578" w:name="_Toc43739167"/>
      <w:bookmarkStart w:id="2579" w:name="_Toc46346928"/>
      <w:bookmarkStart w:id="2580" w:name="_Toc53165867"/>
      <w:bookmarkStart w:id="2581" w:name="_Toc53166562"/>
      <w:bookmarkStart w:id="2582" w:name="_Toc53167256"/>
      <w:bookmarkStart w:id="2583" w:name="_Toc61130488"/>
      <w:bookmarkStart w:id="2584" w:name="_Toc61131214"/>
      <w:bookmarkStart w:id="2585"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76"/>
      <w:bookmarkEnd w:id="2577"/>
      <w:bookmarkEnd w:id="2578"/>
      <w:bookmarkEnd w:id="2579"/>
      <w:bookmarkEnd w:id="2580"/>
      <w:bookmarkEnd w:id="2581"/>
      <w:bookmarkEnd w:id="2582"/>
      <w:bookmarkEnd w:id="2583"/>
      <w:bookmarkEnd w:id="2584"/>
      <w:bookmarkEnd w:id="2585"/>
    </w:p>
    <w:p w14:paraId="2B361B6F" w14:textId="77777777" w:rsidR="00C57672" w:rsidRPr="00E11EA5" w:rsidRDefault="00C57672" w:rsidP="00C57672">
      <w:pPr>
        <w:pStyle w:val="Heading5"/>
      </w:pPr>
      <w:bookmarkStart w:id="2586" w:name="_Toc32332160"/>
      <w:bookmarkStart w:id="2587" w:name="_Toc37430077"/>
      <w:bookmarkStart w:id="2588" w:name="_Toc43739168"/>
      <w:bookmarkStart w:id="2589" w:name="_Toc46346929"/>
      <w:bookmarkStart w:id="2590" w:name="_Toc53165868"/>
      <w:bookmarkStart w:id="2591" w:name="_Toc53166563"/>
      <w:bookmarkStart w:id="2592" w:name="_Toc53167257"/>
      <w:bookmarkStart w:id="2593" w:name="_Toc61130489"/>
      <w:bookmarkStart w:id="2594" w:name="_Toc61131215"/>
      <w:bookmarkStart w:id="2595"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86"/>
      <w:bookmarkEnd w:id="2587"/>
      <w:bookmarkEnd w:id="2588"/>
      <w:bookmarkEnd w:id="2589"/>
      <w:bookmarkEnd w:id="2590"/>
      <w:bookmarkEnd w:id="2591"/>
      <w:bookmarkEnd w:id="2592"/>
      <w:bookmarkEnd w:id="2593"/>
      <w:bookmarkEnd w:id="2594"/>
      <w:bookmarkEnd w:id="2595"/>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96" w:name="_Toc32332161"/>
      <w:bookmarkStart w:id="2597" w:name="_Toc37430078"/>
      <w:bookmarkStart w:id="2598" w:name="_Toc43739169"/>
      <w:bookmarkStart w:id="2599" w:name="_Toc46346930"/>
      <w:bookmarkStart w:id="2600" w:name="_Toc53165869"/>
      <w:bookmarkStart w:id="2601" w:name="_Toc53166564"/>
      <w:bookmarkStart w:id="2602" w:name="_Toc53167258"/>
      <w:bookmarkStart w:id="2603" w:name="_Toc61130490"/>
      <w:bookmarkStart w:id="2604" w:name="_Toc61131216"/>
      <w:bookmarkStart w:id="2605"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64"/>
      <w:bookmarkEnd w:id="2565"/>
      <w:bookmarkEnd w:id="2596"/>
      <w:bookmarkEnd w:id="2597"/>
      <w:bookmarkEnd w:id="2598"/>
      <w:bookmarkEnd w:id="2599"/>
      <w:bookmarkEnd w:id="2600"/>
      <w:bookmarkEnd w:id="2601"/>
      <w:bookmarkEnd w:id="2602"/>
      <w:bookmarkEnd w:id="2603"/>
      <w:bookmarkEnd w:id="2604"/>
      <w:bookmarkEnd w:id="2605"/>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606" w:name="_Toc32332162"/>
      <w:bookmarkStart w:id="2607" w:name="_Toc37430079"/>
      <w:bookmarkStart w:id="2608" w:name="_Toc43739170"/>
      <w:bookmarkStart w:id="2609" w:name="_Toc46346931"/>
      <w:bookmarkStart w:id="2610" w:name="_Toc53165870"/>
      <w:bookmarkStart w:id="2611" w:name="_Toc53166565"/>
      <w:bookmarkStart w:id="2612" w:name="_Toc53167259"/>
      <w:bookmarkStart w:id="2613" w:name="_Toc21086327"/>
      <w:bookmarkStart w:id="2614" w:name="_Toc29768764"/>
      <w:bookmarkStart w:id="2615" w:name="_Toc61130491"/>
      <w:bookmarkStart w:id="2616" w:name="_Toc61131217"/>
      <w:bookmarkStart w:id="2617" w:name="_Toc61188059"/>
      <w:r w:rsidRPr="00E11EA5">
        <w:t>9.7.2.3</w:t>
      </w:r>
      <w:r w:rsidRPr="00E11EA5">
        <w:tab/>
        <w:t>MU value derivation</w:t>
      </w:r>
      <w:bookmarkEnd w:id="2606"/>
      <w:r w:rsidRPr="00E11EA5">
        <w:t>, FR1</w:t>
      </w:r>
      <w:bookmarkEnd w:id="2607"/>
      <w:bookmarkEnd w:id="2608"/>
      <w:bookmarkEnd w:id="2609"/>
      <w:bookmarkEnd w:id="2610"/>
      <w:bookmarkEnd w:id="2611"/>
      <w:bookmarkEnd w:id="2612"/>
      <w:bookmarkEnd w:id="2613"/>
      <w:bookmarkEnd w:id="2614"/>
      <w:bookmarkEnd w:id="2615"/>
      <w:bookmarkEnd w:id="2616"/>
      <w:bookmarkEnd w:id="2617"/>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w:t>
      </w:r>
      <w:proofErr w:type="gramStart"/>
      <w:r w:rsidRPr="00E11EA5">
        <w:rPr>
          <w:lang w:val="en-US" w:eastAsia="zh-CN"/>
        </w:rPr>
        <w:t>log</w:t>
      </w:r>
      <w:r w:rsidRPr="00E11EA5">
        <w:rPr>
          <w:vertAlign w:val="subscript"/>
          <w:lang w:val="en-US" w:eastAsia="zh-CN"/>
        </w:rPr>
        <w:t>10</w:t>
      </w:r>
      <w:r w:rsidRPr="00E11EA5">
        <w:rPr>
          <w:lang w:val="en-US" w:eastAsia="zh-CN"/>
        </w:rPr>
        <w:t>(</w:t>
      </w:r>
      <w:proofErr w:type="gramEnd"/>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618" w:name="_Toc32332163"/>
      <w:bookmarkStart w:id="2619" w:name="_Toc37430080"/>
      <w:bookmarkStart w:id="2620" w:name="_Toc43739171"/>
      <w:bookmarkStart w:id="2621" w:name="_Toc46346932"/>
      <w:bookmarkStart w:id="2622" w:name="_Toc53165871"/>
      <w:bookmarkStart w:id="2623" w:name="_Toc53166566"/>
      <w:bookmarkStart w:id="2624" w:name="_Toc53167260"/>
      <w:bookmarkStart w:id="2625" w:name="_Toc61130492"/>
      <w:bookmarkStart w:id="2626" w:name="_Toc61131218"/>
      <w:bookmarkStart w:id="2627" w:name="_Toc61188060"/>
      <w:bookmarkStart w:id="2628" w:name="_Toc21086329"/>
      <w:bookmarkStart w:id="2629" w:name="_Toc29768766"/>
      <w:r w:rsidRPr="00E11EA5">
        <w:t>9.7.3</w:t>
      </w:r>
      <w:r>
        <w:tab/>
      </w:r>
      <w:r w:rsidRPr="00E11EA5">
        <w:t>Compact Antenna Test Range</w:t>
      </w:r>
      <w:bookmarkStart w:id="2630" w:name="_Toc32332164"/>
      <w:bookmarkStart w:id="2631" w:name="_Toc37430081"/>
      <w:bookmarkStart w:id="2632" w:name="_Toc43739172"/>
      <w:bookmarkStart w:id="2633" w:name="_Toc46346933"/>
      <w:bookmarkStart w:id="2634" w:name="_Toc53165872"/>
      <w:bookmarkStart w:id="2635" w:name="_Toc53166567"/>
      <w:bookmarkStart w:id="2636" w:name="_Toc53167261"/>
      <w:bookmarkEnd w:id="2618"/>
      <w:bookmarkEnd w:id="2619"/>
      <w:bookmarkEnd w:id="2620"/>
      <w:bookmarkEnd w:id="2621"/>
      <w:bookmarkEnd w:id="2622"/>
      <w:bookmarkEnd w:id="2623"/>
      <w:bookmarkEnd w:id="2624"/>
      <w:bookmarkEnd w:id="2625"/>
      <w:bookmarkEnd w:id="2626"/>
      <w:bookmarkEnd w:id="2627"/>
    </w:p>
    <w:p w14:paraId="392E4BC9" w14:textId="77777777" w:rsidR="00C57672" w:rsidRPr="00E11EA5" w:rsidRDefault="00C57672" w:rsidP="00C57672">
      <w:pPr>
        <w:pStyle w:val="Heading4"/>
        <w:rPr>
          <w:lang w:eastAsia="sv-SE"/>
        </w:rPr>
      </w:pPr>
      <w:bookmarkStart w:id="2637" w:name="_Toc61130493"/>
      <w:bookmarkStart w:id="2638" w:name="_Toc61131219"/>
      <w:bookmarkStart w:id="2639" w:name="_Toc61188061"/>
      <w:r w:rsidRPr="00E11EA5">
        <w:rPr>
          <w:lang w:eastAsia="sv-SE"/>
        </w:rPr>
        <w:t>9.7.3.1</w:t>
      </w:r>
      <w:r w:rsidRPr="00E11EA5">
        <w:rPr>
          <w:lang w:eastAsia="sv-SE"/>
        </w:rPr>
        <w:tab/>
        <w:t>Measurement system description</w:t>
      </w:r>
      <w:bookmarkEnd w:id="2630"/>
      <w:bookmarkEnd w:id="2631"/>
      <w:bookmarkEnd w:id="2632"/>
      <w:bookmarkEnd w:id="2633"/>
      <w:bookmarkEnd w:id="2634"/>
      <w:bookmarkEnd w:id="2635"/>
      <w:bookmarkEnd w:id="2636"/>
      <w:bookmarkEnd w:id="2637"/>
      <w:bookmarkEnd w:id="2638"/>
      <w:bookmarkEnd w:id="263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40" w:name="_Toc32332165"/>
      <w:bookmarkStart w:id="2641" w:name="_Toc37430082"/>
      <w:bookmarkStart w:id="2642" w:name="_Toc43739173"/>
      <w:bookmarkStart w:id="2643" w:name="_Toc46346934"/>
      <w:bookmarkStart w:id="2644" w:name="_Toc53165873"/>
      <w:bookmarkStart w:id="2645" w:name="_Toc53166568"/>
      <w:bookmarkStart w:id="2646" w:name="_Toc53167262"/>
    </w:p>
    <w:p w14:paraId="6126DD82" w14:textId="77777777" w:rsidR="00C57672" w:rsidRPr="00E11EA5" w:rsidRDefault="00C57672" w:rsidP="00C57672">
      <w:pPr>
        <w:pStyle w:val="Heading4"/>
        <w:rPr>
          <w:lang w:eastAsia="sv-SE"/>
        </w:rPr>
      </w:pPr>
      <w:bookmarkStart w:id="2647" w:name="_Toc61130494"/>
      <w:bookmarkStart w:id="2648" w:name="_Toc61131220"/>
      <w:bookmarkStart w:id="2649" w:name="_Toc61188062"/>
      <w:r w:rsidRPr="00E11EA5">
        <w:rPr>
          <w:lang w:eastAsia="sv-SE"/>
        </w:rPr>
        <w:t>9.7.3.2</w:t>
      </w:r>
      <w:r>
        <w:rPr>
          <w:lang w:eastAsia="sv-SE"/>
        </w:rPr>
        <w:tab/>
      </w:r>
      <w:r w:rsidRPr="00E11EA5">
        <w:rPr>
          <w:lang w:eastAsia="sv-SE"/>
        </w:rPr>
        <w:t>Test procedure</w:t>
      </w:r>
      <w:bookmarkEnd w:id="2640"/>
      <w:bookmarkEnd w:id="2641"/>
      <w:bookmarkEnd w:id="2642"/>
      <w:bookmarkEnd w:id="2643"/>
      <w:bookmarkEnd w:id="2644"/>
      <w:bookmarkEnd w:id="2645"/>
      <w:bookmarkEnd w:id="2646"/>
      <w:bookmarkEnd w:id="2647"/>
      <w:bookmarkEnd w:id="2648"/>
      <w:bookmarkEnd w:id="2649"/>
    </w:p>
    <w:p w14:paraId="2B0C9C32" w14:textId="77777777" w:rsidR="00C57672" w:rsidRPr="00E11EA5" w:rsidRDefault="00C57672" w:rsidP="00C57672">
      <w:pPr>
        <w:pStyle w:val="Heading5"/>
      </w:pPr>
      <w:bookmarkStart w:id="2650" w:name="_Toc32332166"/>
      <w:bookmarkStart w:id="2651" w:name="_Toc37430083"/>
      <w:bookmarkStart w:id="2652" w:name="_Toc43739174"/>
      <w:bookmarkStart w:id="2653" w:name="_Toc46346935"/>
      <w:bookmarkStart w:id="2654" w:name="_Toc53165874"/>
      <w:bookmarkStart w:id="2655" w:name="_Toc53166569"/>
      <w:bookmarkStart w:id="2656" w:name="_Toc53167263"/>
      <w:bookmarkStart w:id="2657" w:name="_Toc61130495"/>
      <w:bookmarkStart w:id="2658" w:name="_Toc61131221"/>
      <w:bookmarkStart w:id="2659" w:name="_Toc61188063"/>
      <w:r w:rsidRPr="00E11EA5">
        <w:rPr>
          <w:lang w:eastAsia="sv-SE"/>
        </w:rPr>
        <w:t>9.7.3.2.1</w:t>
      </w:r>
      <w:r w:rsidRPr="00E11EA5">
        <w:rPr>
          <w:lang w:eastAsia="sv-SE"/>
        </w:rPr>
        <w:tab/>
      </w:r>
      <w:r w:rsidRPr="00E11EA5">
        <w:t>Stage 1: Calibration</w:t>
      </w:r>
      <w:bookmarkEnd w:id="2650"/>
      <w:bookmarkEnd w:id="2651"/>
      <w:bookmarkEnd w:id="2652"/>
      <w:bookmarkEnd w:id="2653"/>
      <w:bookmarkEnd w:id="2654"/>
      <w:bookmarkEnd w:id="2655"/>
      <w:bookmarkEnd w:id="2656"/>
      <w:bookmarkEnd w:id="2657"/>
      <w:bookmarkEnd w:id="2658"/>
      <w:bookmarkEnd w:id="265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60" w:name="_Toc32332167"/>
      <w:bookmarkStart w:id="2661" w:name="_Toc37430084"/>
      <w:bookmarkStart w:id="2662" w:name="_Toc43739175"/>
      <w:bookmarkStart w:id="2663" w:name="_Toc46346936"/>
      <w:bookmarkStart w:id="2664" w:name="_Toc53165875"/>
      <w:bookmarkStart w:id="2665" w:name="_Toc53166570"/>
      <w:bookmarkStart w:id="2666" w:name="_Toc53167264"/>
      <w:bookmarkStart w:id="2667" w:name="_Toc61130496"/>
      <w:bookmarkStart w:id="2668" w:name="_Toc61131222"/>
      <w:bookmarkStart w:id="2669" w:name="_Toc61188064"/>
      <w:r w:rsidRPr="00E11EA5">
        <w:t>9.7.3.2.2</w:t>
      </w:r>
      <w:r w:rsidRPr="00E11EA5">
        <w:tab/>
        <w:t xml:space="preserve">Stage 2: BS </w:t>
      </w:r>
      <w:r w:rsidRPr="00E11EA5">
        <w:rPr>
          <w:lang w:eastAsia="sv-SE"/>
        </w:rPr>
        <w:t>measurement</w:t>
      </w:r>
      <w:bookmarkEnd w:id="2628"/>
      <w:bookmarkEnd w:id="2629"/>
      <w:bookmarkEnd w:id="2660"/>
      <w:bookmarkEnd w:id="2661"/>
      <w:bookmarkEnd w:id="2662"/>
      <w:bookmarkEnd w:id="2663"/>
      <w:bookmarkEnd w:id="2664"/>
      <w:bookmarkEnd w:id="2665"/>
      <w:bookmarkEnd w:id="2666"/>
      <w:bookmarkEnd w:id="2667"/>
      <w:bookmarkEnd w:id="2668"/>
      <w:bookmarkEnd w:id="2669"/>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70" w:name="_Toc32332168"/>
      <w:bookmarkStart w:id="2671" w:name="_Toc37430085"/>
      <w:bookmarkStart w:id="2672" w:name="_Toc43739176"/>
      <w:bookmarkStart w:id="2673" w:name="_Toc46346937"/>
      <w:bookmarkStart w:id="2674" w:name="_Toc53165876"/>
      <w:bookmarkStart w:id="2675" w:name="_Toc53166571"/>
      <w:bookmarkStart w:id="2676" w:name="_Toc53167265"/>
      <w:bookmarkStart w:id="2677" w:name="_Toc61130497"/>
      <w:bookmarkStart w:id="2678" w:name="_Toc61131223"/>
      <w:bookmarkStart w:id="2679" w:name="_Toc61188065"/>
      <w:r w:rsidRPr="00E11EA5">
        <w:rPr>
          <w:lang w:eastAsia="sv-SE"/>
        </w:rPr>
        <w:t>9.7.3.3</w:t>
      </w:r>
      <w:r>
        <w:rPr>
          <w:lang w:eastAsia="sv-SE"/>
        </w:rPr>
        <w:tab/>
      </w:r>
      <w:r w:rsidRPr="00E11EA5">
        <w:t>MU value derivation</w:t>
      </w:r>
      <w:bookmarkEnd w:id="2670"/>
      <w:r w:rsidRPr="00E11EA5">
        <w:rPr>
          <w:lang w:eastAsia="sv-SE"/>
        </w:rPr>
        <w:t>, FR1</w:t>
      </w:r>
      <w:bookmarkEnd w:id="2671"/>
      <w:bookmarkEnd w:id="2672"/>
      <w:bookmarkEnd w:id="2673"/>
      <w:bookmarkEnd w:id="2674"/>
      <w:bookmarkEnd w:id="2675"/>
      <w:bookmarkEnd w:id="2676"/>
      <w:bookmarkEnd w:id="2677"/>
      <w:bookmarkEnd w:id="2678"/>
      <w:bookmarkEnd w:id="2679"/>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w:t>
      </w:r>
      <w:proofErr w:type="gramStart"/>
      <w:r w:rsidRPr="00E11EA5">
        <w:rPr>
          <w:lang w:val="en-US" w:eastAsia="zh-CN"/>
        </w:rPr>
        <w:t>log</w:t>
      </w:r>
      <w:r w:rsidRPr="00E11EA5">
        <w:rPr>
          <w:vertAlign w:val="subscript"/>
          <w:lang w:val="en-US" w:eastAsia="zh-CN"/>
        </w:rPr>
        <w:t>10</w:t>
      </w:r>
      <w:r w:rsidRPr="00E11EA5">
        <w:rPr>
          <w:lang w:val="en-US" w:eastAsia="zh-CN"/>
        </w:rPr>
        <w:t>(</w:t>
      </w:r>
      <w:proofErr w:type="gramEnd"/>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80" w:name="_Toc21086336"/>
      <w:bookmarkStart w:id="2681" w:name="_Toc29768773"/>
      <w:bookmarkStart w:id="2682" w:name="_Toc32332169"/>
      <w:bookmarkStart w:id="2683" w:name="_Toc37430086"/>
      <w:bookmarkStart w:id="2684" w:name="_Toc43739177"/>
      <w:bookmarkStart w:id="2685" w:name="_Toc46346938"/>
      <w:bookmarkStart w:id="2686" w:name="_Toc53165877"/>
      <w:bookmarkStart w:id="2687" w:name="_Toc53166572"/>
      <w:bookmarkStart w:id="2688" w:name="_Toc53167266"/>
      <w:bookmarkStart w:id="2689" w:name="_Toc61130498"/>
      <w:bookmarkStart w:id="2690" w:name="_Toc61131224"/>
      <w:bookmarkStart w:id="2691" w:name="_Toc61188066"/>
      <w:r w:rsidRPr="00E11EA5">
        <w:t>9.7.4</w:t>
      </w:r>
      <w:r>
        <w:tab/>
      </w:r>
      <w:proofErr w:type="gramStart"/>
      <w:r w:rsidRPr="00E11EA5">
        <w:t>Near</w:t>
      </w:r>
      <w:proofErr w:type="gramEnd"/>
      <w:r w:rsidRPr="00E11EA5">
        <w:t xml:space="preserve"> Field</w:t>
      </w:r>
      <w:bookmarkEnd w:id="2680"/>
      <w:bookmarkEnd w:id="2681"/>
      <w:r w:rsidRPr="00E11EA5">
        <w:t xml:space="preserve"> Test Range</w:t>
      </w:r>
      <w:bookmarkEnd w:id="2682"/>
      <w:bookmarkEnd w:id="2683"/>
      <w:bookmarkEnd w:id="2684"/>
      <w:bookmarkEnd w:id="2685"/>
      <w:bookmarkEnd w:id="2686"/>
      <w:bookmarkEnd w:id="2687"/>
      <w:bookmarkEnd w:id="2688"/>
      <w:bookmarkEnd w:id="2689"/>
      <w:bookmarkEnd w:id="2690"/>
      <w:bookmarkEnd w:id="2691"/>
    </w:p>
    <w:p w14:paraId="573EC387" w14:textId="77777777" w:rsidR="00C57672" w:rsidRPr="00E11EA5" w:rsidRDefault="00C57672" w:rsidP="00C57672">
      <w:pPr>
        <w:pStyle w:val="Heading4"/>
        <w:rPr>
          <w:lang w:eastAsia="sv-SE"/>
        </w:rPr>
      </w:pPr>
      <w:bookmarkStart w:id="2692" w:name="_Toc32332170"/>
      <w:bookmarkStart w:id="2693" w:name="_Toc37430087"/>
      <w:bookmarkStart w:id="2694" w:name="_Toc43739178"/>
      <w:bookmarkStart w:id="2695" w:name="_Toc46346939"/>
      <w:bookmarkStart w:id="2696" w:name="_Toc53165878"/>
      <w:bookmarkStart w:id="2697" w:name="_Toc53166573"/>
      <w:bookmarkStart w:id="2698" w:name="_Toc53167267"/>
      <w:bookmarkStart w:id="2699" w:name="_Toc61130499"/>
      <w:bookmarkStart w:id="2700" w:name="_Toc61131225"/>
      <w:bookmarkStart w:id="2701" w:name="_Toc61188067"/>
      <w:bookmarkStart w:id="2702" w:name="_Toc21086337"/>
      <w:bookmarkStart w:id="2703" w:name="_Toc29768774"/>
      <w:r w:rsidRPr="00E11EA5">
        <w:rPr>
          <w:lang w:eastAsia="sv-SE"/>
        </w:rPr>
        <w:t>9.7.4.1</w:t>
      </w:r>
      <w:r w:rsidRPr="00E11EA5">
        <w:rPr>
          <w:lang w:eastAsia="sv-SE"/>
        </w:rPr>
        <w:tab/>
        <w:t>Measurement system description</w:t>
      </w:r>
      <w:bookmarkEnd w:id="2692"/>
      <w:bookmarkEnd w:id="2693"/>
      <w:bookmarkEnd w:id="2694"/>
      <w:bookmarkEnd w:id="2695"/>
      <w:bookmarkEnd w:id="2696"/>
      <w:bookmarkEnd w:id="2697"/>
      <w:bookmarkEnd w:id="2698"/>
      <w:bookmarkEnd w:id="2699"/>
      <w:bookmarkEnd w:id="2700"/>
      <w:bookmarkEnd w:id="2701"/>
    </w:p>
    <w:p w14:paraId="1DDFECC9" w14:textId="15858E48" w:rsidR="00C57672" w:rsidRPr="00E11EA5" w:rsidRDefault="00C57672" w:rsidP="00C57672">
      <w:r w:rsidRPr="00E11EA5">
        <w:t>Measurement system description is captured in clause</w:t>
      </w:r>
      <w:r>
        <w:t> </w:t>
      </w:r>
      <w:r w:rsidR="009C163B">
        <w:t>7.5.1</w:t>
      </w:r>
      <w:r w:rsidRPr="00E11EA5">
        <w:t>.</w:t>
      </w:r>
      <w:bookmarkEnd w:id="2702"/>
      <w:bookmarkEnd w:id="2703"/>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704" w:name="_Toc32332171"/>
      <w:bookmarkStart w:id="2705" w:name="_Toc37430088"/>
      <w:bookmarkStart w:id="2706" w:name="_Toc43739179"/>
      <w:bookmarkStart w:id="2707" w:name="_Toc46346940"/>
      <w:bookmarkStart w:id="2708" w:name="_Toc53165879"/>
      <w:bookmarkStart w:id="2709" w:name="_Toc53166574"/>
      <w:bookmarkStart w:id="2710" w:name="_Toc53167268"/>
      <w:bookmarkStart w:id="2711" w:name="_Toc61130500"/>
      <w:bookmarkStart w:id="2712" w:name="_Toc61131226"/>
      <w:bookmarkStart w:id="2713" w:name="_Toc61188068"/>
      <w:r w:rsidRPr="00E11EA5">
        <w:rPr>
          <w:lang w:eastAsia="sv-SE"/>
        </w:rPr>
        <w:t>9.7.4.2</w:t>
      </w:r>
      <w:r w:rsidRPr="00E11EA5">
        <w:rPr>
          <w:lang w:eastAsia="sv-SE"/>
        </w:rPr>
        <w:tab/>
        <w:t>Test procedure</w:t>
      </w:r>
      <w:bookmarkEnd w:id="2704"/>
      <w:bookmarkEnd w:id="2705"/>
      <w:bookmarkEnd w:id="2706"/>
      <w:bookmarkEnd w:id="2707"/>
      <w:bookmarkEnd w:id="2708"/>
      <w:bookmarkEnd w:id="2709"/>
      <w:bookmarkEnd w:id="2710"/>
      <w:bookmarkEnd w:id="2711"/>
      <w:bookmarkEnd w:id="2712"/>
      <w:bookmarkEnd w:id="2713"/>
    </w:p>
    <w:p w14:paraId="06AF2974" w14:textId="77777777" w:rsidR="00C57672" w:rsidRPr="00501E48" w:rsidRDefault="00C57672" w:rsidP="00C57672">
      <w:pPr>
        <w:pStyle w:val="Heading5"/>
      </w:pPr>
      <w:bookmarkStart w:id="2714" w:name="_Toc32332172"/>
      <w:bookmarkStart w:id="2715" w:name="_Toc37430089"/>
      <w:bookmarkStart w:id="2716" w:name="_Toc43739180"/>
      <w:bookmarkStart w:id="2717" w:name="_Toc46346941"/>
      <w:bookmarkStart w:id="2718" w:name="_Toc53165880"/>
      <w:bookmarkStart w:id="2719" w:name="_Toc53166575"/>
      <w:bookmarkStart w:id="2720" w:name="_Toc53167269"/>
      <w:bookmarkStart w:id="2721" w:name="_Toc61130501"/>
      <w:bookmarkStart w:id="2722" w:name="_Toc61131227"/>
      <w:bookmarkStart w:id="2723" w:name="_Toc61188069"/>
      <w:r w:rsidRPr="00501E48">
        <w:t>9.7.4.2.1</w:t>
      </w:r>
      <w:r w:rsidRPr="00501E48">
        <w:tab/>
        <w:t>Stage 1: Calibration</w:t>
      </w:r>
      <w:bookmarkEnd w:id="2714"/>
      <w:bookmarkEnd w:id="2715"/>
      <w:bookmarkEnd w:id="2716"/>
      <w:bookmarkEnd w:id="2717"/>
      <w:bookmarkEnd w:id="2718"/>
      <w:bookmarkEnd w:id="2719"/>
      <w:bookmarkEnd w:id="2720"/>
      <w:bookmarkEnd w:id="2721"/>
      <w:bookmarkEnd w:id="2722"/>
      <w:bookmarkEnd w:id="2723"/>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724" w:name="_Toc32332173"/>
      <w:bookmarkStart w:id="2725" w:name="_Toc37430090"/>
      <w:bookmarkStart w:id="2726" w:name="_Toc43739181"/>
      <w:bookmarkStart w:id="2727" w:name="_Toc46346942"/>
      <w:bookmarkStart w:id="2728" w:name="_Toc53165881"/>
      <w:bookmarkStart w:id="2729" w:name="_Toc53166576"/>
      <w:bookmarkStart w:id="2730" w:name="_Toc53167270"/>
      <w:bookmarkStart w:id="2731" w:name="_Toc61130502"/>
      <w:bookmarkStart w:id="2732" w:name="_Toc61131228"/>
      <w:bookmarkStart w:id="2733" w:name="_Toc61188070"/>
      <w:r w:rsidRPr="00E11EA5">
        <w:rPr>
          <w:lang w:eastAsia="sv-SE"/>
        </w:rPr>
        <w:t>9.7.4.2.2</w:t>
      </w:r>
      <w:r w:rsidRPr="00E11EA5">
        <w:tab/>
        <w:t>Stage 2: BS measurement</w:t>
      </w:r>
      <w:bookmarkEnd w:id="2724"/>
      <w:bookmarkEnd w:id="2725"/>
      <w:bookmarkEnd w:id="2726"/>
      <w:bookmarkEnd w:id="2727"/>
      <w:bookmarkEnd w:id="2728"/>
      <w:bookmarkEnd w:id="2729"/>
      <w:bookmarkEnd w:id="2730"/>
      <w:bookmarkEnd w:id="2731"/>
      <w:bookmarkEnd w:id="2732"/>
      <w:bookmarkEnd w:id="273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734" w:name="_Toc32332174"/>
      <w:bookmarkStart w:id="2735" w:name="_Toc37430091"/>
      <w:bookmarkStart w:id="2736" w:name="_Toc43739182"/>
      <w:bookmarkStart w:id="2737" w:name="_Toc46346943"/>
      <w:bookmarkStart w:id="2738" w:name="_Toc53165882"/>
      <w:bookmarkStart w:id="2739" w:name="_Toc53166577"/>
      <w:bookmarkStart w:id="2740" w:name="_Toc53167271"/>
      <w:bookmarkStart w:id="2741" w:name="_Toc21086342"/>
      <w:bookmarkStart w:id="2742" w:name="_Toc29768779"/>
      <w:bookmarkStart w:id="2743" w:name="_Toc61130503"/>
      <w:bookmarkStart w:id="2744" w:name="_Toc61131229"/>
      <w:bookmarkStart w:id="2745" w:name="_Toc61188071"/>
      <w:r w:rsidRPr="00E11EA5">
        <w:t>9.7.4.3</w:t>
      </w:r>
      <w:r w:rsidRPr="00E11EA5">
        <w:tab/>
        <w:t>MU value derivation</w:t>
      </w:r>
      <w:bookmarkEnd w:id="2734"/>
      <w:r w:rsidRPr="00E11EA5">
        <w:rPr>
          <w:lang w:eastAsia="sv-SE"/>
        </w:rPr>
        <w:t>, FR1</w:t>
      </w:r>
      <w:bookmarkEnd w:id="2735"/>
      <w:bookmarkEnd w:id="2736"/>
      <w:bookmarkEnd w:id="2737"/>
      <w:bookmarkEnd w:id="2738"/>
      <w:bookmarkEnd w:id="2739"/>
      <w:bookmarkEnd w:id="2740"/>
      <w:bookmarkEnd w:id="2741"/>
      <w:bookmarkEnd w:id="2742"/>
      <w:bookmarkEnd w:id="2743"/>
      <w:bookmarkEnd w:id="2744"/>
      <w:bookmarkEnd w:id="274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w:t>
      </w:r>
      <w:proofErr w:type="gramStart"/>
      <w:r w:rsidRPr="00E11EA5">
        <w:rPr>
          <w:lang w:val="en-US" w:eastAsia="zh-CN"/>
        </w:rPr>
        <w:t>log</w:t>
      </w:r>
      <w:r w:rsidRPr="00E11EA5">
        <w:rPr>
          <w:vertAlign w:val="subscript"/>
          <w:lang w:val="en-US" w:eastAsia="zh-CN"/>
        </w:rPr>
        <w:t>10</w:t>
      </w:r>
      <w:r w:rsidRPr="00E11EA5">
        <w:rPr>
          <w:lang w:val="en-US" w:eastAsia="zh-CN"/>
        </w:rPr>
        <w:t>(</w:t>
      </w:r>
      <w:proofErr w:type="gramEnd"/>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46" w:name="_Toc34696838"/>
      <w:bookmarkStart w:id="2747" w:name="_Toc43739183"/>
      <w:bookmarkStart w:id="2748" w:name="_Toc46346944"/>
      <w:bookmarkStart w:id="2749" w:name="_Toc53165883"/>
      <w:bookmarkStart w:id="2750" w:name="_Toc53166578"/>
      <w:bookmarkStart w:id="2751" w:name="_Toc53167272"/>
      <w:bookmarkStart w:id="2752" w:name="_Toc61130504"/>
      <w:bookmarkStart w:id="2753" w:name="_Toc61131230"/>
      <w:bookmarkStart w:id="2754" w:name="_Toc61188072"/>
      <w:bookmarkStart w:id="2755" w:name="_Toc32332175"/>
      <w:bookmarkStart w:id="2756" w:name="_Toc37430092"/>
      <w:bookmarkStart w:id="2757" w:name="_Toc21086344"/>
      <w:bookmarkStart w:id="2758" w:name="_Toc29768781"/>
      <w:r w:rsidRPr="00E11EA5">
        <w:t>9.7.5</w:t>
      </w:r>
      <w:r>
        <w:tab/>
      </w:r>
      <w:bookmarkEnd w:id="2746"/>
      <w:r w:rsidRPr="00E11EA5">
        <w:t>Plane Wave Synthesizer</w:t>
      </w:r>
      <w:bookmarkStart w:id="2759" w:name="_Toc34696839"/>
      <w:bookmarkStart w:id="2760" w:name="_Toc43739184"/>
      <w:bookmarkStart w:id="2761" w:name="_Toc46346945"/>
      <w:bookmarkStart w:id="2762" w:name="_Toc53165884"/>
      <w:bookmarkStart w:id="2763" w:name="_Toc53166579"/>
      <w:bookmarkStart w:id="2764" w:name="_Toc53167273"/>
      <w:bookmarkEnd w:id="2747"/>
      <w:bookmarkEnd w:id="2748"/>
      <w:bookmarkEnd w:id="2749"/>
      <w:bookmarkEnd w:id="2750"/>
      <w:bookmarkEnd w:id="2751"/>
      <w:bookmarkEnd w:id="2752"/>
      <w:bookmarkEnd w:id="2753"/>
      <w:bookmarkEnd w:id="2754"/>
    </w:p>
    <w:p w14:paraId="752E69A2" w14:textId="77777777" w:rsidR="00C57672" w:rsidRPr="00E11EA5" w:rsidRDefault="00C57672" w:rsidP="00C57672">
      <w:pPr>
        <w:pStyle w:val="Heading4"/>
        <w:rPr>
          <w:lang w:eastAsia="sv-SE"/>
        </w:rPr>
      </w:pPr>
      <w:bookmarkStart w:id="2765" w:name="_Toc61130505"/>
      <w:bookmarkStart w:id="2766" w:name="_Toc61131231"/>
      <w:bookmarkStart w:id="2767" w:name="_Toc61188073"/>
      <w:r w:rsidRPr="00E11EA5">
        <w:rPr>
          <w:lang w:eastAsia="sv-SE"/>
        </w:rPr>
        <w:t>9.7.5.1</w:t>
      </w:r>
      <w:r w:rsidRPr="00E11EA5">
        <w:rPr>
          <w:lang w:eastAsia="sv-SE"/>
        </w:rPr>
        <w:tab/>
        <w:t>Measurement system description</w:t>
      </w:r>
      <w:bookmarkEnd w:id="2759"/>
      <w:bookmarkEnd w:id="2760"/>
      <w:bookmarkEnd w:id="2761"/>
      <w:bookmarkEnd w:id="2762"/>
      <w:bookmarkEnd w:id="2763"/>
      <w:bookmarkEnd w:id="2764"/>
      <w:bookmarkEnd w:id="2765"/>
      <w:bookmarkEnd w:id="2766"/>
      <w:bookmarkEnd w:id="276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68" w:name="_Toc34696840"/>
      <w:bookmarkStart w:id="2769" w:name="_Toc43739185"/>
      <w:bookmarkStart w:id="2770" w:name="_Toc46346946"/>
      <w:bookmarkStart w:id="2771" w:name="_Toc53165885"/>
      <w:bookmarkStart w:id="2772" w:name="_Toc53166580"/>
      <w:bookmarkStart w:id="2773" w:name="_Toc53167274"/>
    </w:p>
    <w:p w14:paraId="1889EFE8" w14:textId="77777777" w:rsidR="00C57672" w:rsidRPr="00E11EA5" w:rsidRDefault="00C57672" w:rsidP="00C57672">
      <w:pPr>
        <w:pStyle w:val="Heading4"/>
        <w:rPr>
          <w:lang w:eastAsia="sv-SE"/>
        </w:rPr>
      </w:pPr>
      <w:bookmarkStart w:id="2774" w:name="_Toc61130506"/>
      <w:bookmarkStart w:id="2775" w:name="_Toc61131232"/>
      <w:bookmarkStart w:id="2776" w:name="_Toc61188074"/>
      <w:r w:rsidRPr="00E11EA5">
        <w:rPr>
          <w:lang w:eastAsia="sv-SE"/>
        </w:rPr>
        <w:t>9.7.5.2</w:t>
      </w:r>
      <w:r>
        <w:rPr>
          <w:lang w:eastAsia="sv-SE"/>
        </w:rPr>
        <w:tab/>
      </w:r>
      <w:r w:rsidRPr="00E11EA5">
        <w:rPr>
          <w:lang w:eastAsia="sv-SE"/>
        </w:rPr>
        <w:t>Test procedure</w:t>
      </w:r>
      <w:bookmarkEnd w:id="2768"/>
      <w:bookmarkEnd w:id="2769"/>
      <w:bookmarkEnd w:id="2770"/>
      <w:bookmarkEnd w:id="2771"/>
      <w:bookmarkEnd w:id="2772"/>
      <w:bookmarkEnd w:id="2773"/>
      <w:bookmarkEnd w:id="2774"/>
      <w:bookmarkEnd w:id="2775"/>
      <w:bookmarkEnd w:id="2776"/>
    </w:p>
    <w:p w14:paraId="7EC55A43" w14:textId="77777777" w:rsidR="00C57672" w:rsidRPr="00E11EA5" w:rsidRDefault="00C57672" w:rsidP="00C57672">
      <w:pPr>
        <w:pStyle w:val="Heading5"/>
      </w:pPr>
      <w:bookmarkStart w:id="2777" w:name="_Toc34696841"/>
      <w:bookmarkStart w:id="2778" w:name="_Toc43739186"/>
      <w:bookmarkStart w:id="2779" w:name="_Toc46346947"/>
      <w:bookmarkStart w:id="2780" w:name="_Toc53165886"/>
      <w:bookmarkStart w:id="2781" w:name="_Toc53166581"/>
      <w:bookmarkStart w:id="2782" w:name="_Toc53167275"/>
      <w:bookmarkStart w:id="2783" w:name="_Toc61130507"/>
      <w:bookmarkStart w:id="2784" w:name="_Toc61131233"/>
      <w:bookmarkStart w:id="2785" w:name="_Toc61188075"/>
      <w:r w:rsidRPr="00E11EA5">
        <w:rPr>
          <w:lang w:eastAsia="sv-SE"/>
        </w:rPr>
        <w:t>9.7.5.2.1</w:t>
      </w:r>
      <w:r w:rsidRPr="00E11EA5">
        <w:rPr>
          <w:lang w:eastAsia="sv-SE"/>
        </w:rPr>
        <w:tab/>
      </w:r>
      <w:r w:rsidRPr="00E11EA5">
        <w:t>Stage 1: Calibration</w:t>
      </w:r>
      <w:bookmarkEnd w:id="2777"/>
      <w:bookmarkEnd w:id="2778"/>
      <w:bookmarkEnd w:id="2779"/>
      <w:bookmarkEnd w:id="2780"/>
      <w:bookmarkEnd w:id="2781"/>
      <w:bookmarkEnd w:id="2782"/>
      <w:bookmarkEnd w:id="2783"/>
      <w:bookmarkEnd w:id="2784"/>
      <w:bookmarkEnd w:id="2785"/>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86" w:name="_Toc34696842"/>
      <w:bookmarkStart w:id="2787" w:name="_Toc43739187"/>
      <w:bookmarkStart w:id="2788" w:name="_Toc46346948"/>
      <w:bookmarkStart w:id="2789" w:name="_Toc53165887"/>
      <w:bookmarkStart w:id="2790" w:name="_Toc53166582"/>
      <w:bookmarkStart w:id="2791" w:name="_Toc53167276"/>
      <w:bookmarkStart w:id="2792" w:name="_Toc61130508"/>
      <w:bookmarkStart w:id="2793" w:name="_Toc61131234"/>
      <w:bookmarkStart w:id="2794" w:name="_Toc61188076"/>
      <w:r w:rsidRPr="00E11EA5">
        <w:t>9.7.5.2.2</w:t>
      </w:r>
      <w:r w:rsidRPr="00E11EA5">
        <w:tab/>
        <w:t xml:space="preserve">Stage 2: BS </w:t>
      </w:r>
      <w:r w:rsidRPr="00E11EA5">
        <w:rPr>
          <w:lang w:eastAsia="sv-SE"/>
        </w:rPr>
        <w:t>measurement</w:t>
      </w:r>
      <w:bookmarkEnd w:id="2786"/>
      <w:bookmarkEnd w:id="2787"/>
      <w:bookmarkEnd w:id="2788"/>
      <w:bookmarkEnd w:id="2789"/>
      <w:bookmarkEnd w:id="2790"/>
      <w:bookmarkEnd w:id="2791"/>
      <w:bookmarkEnd w:id="2792"/>
      <w:bookmarkEnd w:id="2793"/>
      <w:bookmarkEnd w:id="2794"/>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95" w:name="_Toc34696843"/>
      <w:bookmarkStart w:id="2796" w:name="_Toc43739188"/>
      <w:bookmarkStart w:id="2797" w:name="_Toc46346949"/>
      <w:bookmarkStart w:id="2798" w:name="_Toc53165888"/>
      <w:bookmarkStart w:id="2799" w:name="_Toc53166583"/>
      <w:bookmarkStart w:id="2800" w:name="_Toc53167277"/>
      <w:bookmarkStart w:id="2801" w:name="_Toc61130509"/>
      <w:bookmarkStart w:id="2802" w:name="_Toc61131235"/>
      <w:bookmarkStart w:id="2803" w:name="_Toc61188077"/>
      <w:r w:rsidRPr="00E11EA5">
        <w:rPr>
          <w:lang w:eastAsia="sv-SE"/>
        </w:rPr>
        <w:t>9.7.5.3</w:t>
      </w:r>
      <w:r>
        <w:rPr>
          <w:lang w:eastAsia="sv-SE"/>
        </w:rPr>
        <w:tab/>
      </w:r>
      <w:r w:rsidRPr="00E11EA5">
        <w:t>MU value derivation</w:t>
      </w:r>
      <w:r w:rsidRPr="00E11EA5">
        <w:rPr>
          <w:lang w:eastAsia="sv-SE"/>
        </w:rPr>
        <w:t>, FR1</w:t>
      </w:r>
      <w:bookmarkEnd w:id="2795"/>
      <w:bookmarkEnd w:id="2796"/>
      <w:bookmarkEnd w:id="2797"/>
      <w:bookmarkEnd w:id="2798"/>
      <w:bookmarkEnd w:id="2799"/>
      <w:bookmarkEnd w:id="2800"/>
      <w:bookmarkEnd w:id="2801"/>
      <w:bookmarkEnd w:id="2802"/>
      <w:bookmarkEnd w:id="2803"/>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w:t>
      </w:r>
      <w:proofErr w:type="gramStart"/>
      <w:r w:rsidRPr="00E11EA5">
        <w:rPr>
          <w:lang w:val="en-US" w:eastAsia="zh-CN"/>
        </w:rPr>
        <w:t>log</w:t>
      </w:r>
      <w:r w:rsidRPr="00E11EA5">
        <w:rPr>
          <w:vertAlign w:val="subscript"/>
          <w:lang w:val="en-US" w:eastAsia="zh-CN"/>
        </w:rPr>
        <w:t>10</w:t>
      </w:r>
      <w:r w:rsidRPr="00E11EA5">
        <w:rPr>
          <w:lang w:val="en-US" w:eastAsia="zh-CN"/>
        </w:rPr>
        <w:t>(</w:t>
      </w:r>
      <w:proofErr w:type="gramEnd"/>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804" w:name="_Toc43739189"/>
      <w:bookmarkStart w:id="2805" w:name="_Toc46346950"/>
      <w:bookmarkStart w:id="2806" w:name="_Toc53165889"/>
      <w:bookmarkStart w:id="2807" w:name="_Toc53166584"/>
      <w:bookmarkStart w:id="2808" w:name="_Toc53167278"/>
      <w:bookmarkStart w:id="2809" w:name="_Toc61130510"/>
      <w:bookmarkStart w:id="2810" w:name="_Toc61131236"/>
      <w:bookmarkStart w:id="2811" w:name="_Toc61188078"/>
      <w:r w:rsidRPr="00E11EA5">
        <w:t>9.7.6</w:t>
      </w:r>
      <w:r>
        <w:tab/>
      </w:r>
      <w:r w:rsidRPr="00E11EA5">
        <w:t>Maximum accepted test system uncertainty</w:t>
      </w:r>
      <w:bookmarkEnd w:id="2755"/>
      <w:bookmarkEnd w:id="2756"/>
      <w:bookmarkEnd w:id="2757"/>
      <w:bookmarkEnd w:id="2758"/>
      <w:bookmarkEnd w:id="2804"/>
      <w:bookmarkEnd w:id="2805"/>
      <w:bookmarkEnd w:id="2806"/>
      <w:bookmarkEnd w:id="2807"/>
      <w:bookmarkEnd w:id="2808"/>
      <w:bookmarkEnd w:id="2809"/>
      <w:bookmarkEnd w:id="2810"/>
      <w:bookmarkEnd w:id="2811"/>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812" w:name="_Toc32332176"/>
      <w:bookmarkStart w:id="2813" w:name="_Toc37430093"/>
      <w:bookmarkStart w:id="2814" w:name="_Toc43739190"/>
      <w:bookmarkStart w:id="2815" w:name="_Toc46346951"/>
      <w:bookmarkStart w:id="2816" w:name="_Toc53165890"/>
      <w:bookmarkStart w:id="2817" w:name="_Toc53166585"/>
      <w:bookmarkStart w:id="2818" w:name="_Toc53167279"/>
      <w:bookmarkStart w:id="2819" w:name="_Toc61130511"/>
      <w:bookmarkStart w:id="2820" w:name="_Toc61131237"/>
      <w:bookmarkStart w:id="2821" w:name="_Toc61188079"/>
      <w:r w:rsidRPr="00E11EA5">
        <w:t>9.7.7</w:t>
      </w:r>
      <w:r>
        <w:tab/>
      </w:r>
      <w:r w:rsidRPr="00E11EA5">
        <w:t>Test Tolerance for EVM</w:t>
      </w:r>
      <w:bookmarkEnd w:id="2812"/>
      <w:bookmarkEnd w:id="2813"/>
      <w:bookmarkEnd w:id="2814"/>
      <w:bookmarkEnd w:id="2815"/>
      <w:bookmarkEnd w:id="2816"/>
      <w:bookmarkEnd w:id="2817"/>
      <w:bookmarkEnd w:id="2818"/>
      <w:bookmarkEnd w:id="2819"/>
      <w:bookmarkEnd w:id="2820"/>
      <w:bookmarkEnd w:id="2821"/>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6A3B27" w:rsidRPr="00E11EA5" w14:paraId="10117E2E" w14:textId="2933E9A2" w:rsidTr="0058266F">
        <w:trPr>
          <w:cantSplit/>
          <w:jc w:val="center"/>
        </w:trPr>
        <w:tc>
          <w:tcPr>
            <w:tcW w:w="1767" w:type="dxa"/>
            <w:shd w:val="clear" w:color="auto" w:fill="auto"/>
            <w:noWrap/>
            <w:hideMark/>
          </w:tcPr>
          <w:p w14:paraId="6699BE82" w14:textId="77777777" w:rsidR="006A3B27" w:rsidRPr="00E11EA5" w:rsidRDefault="006A3B27" w:rsidP="006A3B27">
            <w:pPr>
              <w:spacing w:after="0"/>
              <w:rPr>
                <w:rFonts w:ascii="Arial" w:hAnsi="Arial" w:cs="Arial"/>
                <w:sz w:val="18"/>
                <w:szCs w:val="18"/>
              </w:rPr>
            </w:pPr>
          </w:p>
        </w:tc>
        <w:tc>
          <w:tcPr>
            <w:tcW w:w="1839" w:type="dxa"/>
            <w:shd w:val="clear" w:color="auto" w:fill="auto"/>
            <w:hideMark/>
          </w:tcPr>
          <w:p w14:paraId="332E7EBC" w14:textId="3D5BE513"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63A46D"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2822"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823" w:author="Michal Szydelko" w:date="2021-08-06T15:31:00Z">
              <w:r>
                <w:rPr>
                  <w:rFonts w:eastAsia="SimSun" w:cs="Arial"/>
                  <w:lang w:val="en-US" w:eastAsia="zh-CN"/>
                </w:rPr>
                <w:t>43.5 GHz</w:t>
              </w:r>
            </w:ins>
          </w:p>
        </w:tc>
        <w:tc>
          <w:tcPr>
            <w:tcW w:w="1549" w:type="dxa"/>
          </w:tcPr>
          <w:p w14:paraId="4796B043" w14:textId="5317635C" w:rsidR="006A3B27" w:rsidRPr="00E11EA5" w:rsidRDefault="006A3B27" w:rsidP="006A3B27">
            <w:pPr>
              <w:pStyle w:val="TAH"/>
              <w:rPr>
                <w:rFonts w:eastAsia="SimSun" w:cs="Arial"/>
                <w:lang w:val="en-US" w:eastAsia="zh-CN"/>
              </w:rPr>
            </w:pPr>
            <w:ins w:id="2824"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0BC2066E" w14:textId="7AF4CDF5" w:rsidTr="0058266F">
        <w:trPr>
          <w:cantSplit/>
          <w:jc w:val="center"/>
        </w:trPr>
        <w:tc>
          <w:tcPr>
            <w:tcW w:w="1767" w:type="dxa"/>
            <w:shd w:val="clear" w:color="auto" w:fill="auto"/>
            <w:noWrap/>
            <w:hideMark/>
          </w:tcPr>
          <w:p w14:paraId="0A226B74" w14:textId="77777777" w:rsidR="006A3B27" w:rsidRPr="00E11EA5" w:rsidRDefault="006A3B27" w:rsidP="006A3B27">
            <w:pPr>
              <w:pStyle w:val="TAC"/>
            </w:pPr>
            <w:r w:rsidRPr="00E11EA5">
              <w:t>Test Tolerance (%)</w:t>
            </w:r>
          </w:p>
        </w:tc>
        <w:tc>
          <w:tcPr>
            <w:tcW w:w="1839" w:type="dxa"/>
            <w:shd w:val="clear" w:color="auto" w:fill="auto"/>
            <w:noWrap/>
          </w:tcPr>
          <w:p w14:paraId="6580F237" w14:textId="77777777" w:rsidR="006A3B27" w:rsidRPr="00E11EA5" w:rsidRDefault="006A3B27" w:rsidP="006A3B27">
            <w:pPr>
              <w:pStyle w:val="TAC"/>
              <w:rPr>
                <w:rFonts w:cs="Arial"/>
              </w:rPr>
            </w:pPr>
            <w:r w:rsidRPr="00E11EA5">
              <w:rPr>
                <w:rFonts w:cs="Arial"/>
              </w:rPr>
              <w:t>1</w:t>
            </w:r>
          </w:p>
        </w:tc>
        <w:tc>
          <w:tcPr>
            <w:tcW w:w="1549" w:type="dxa"/>
            <w:shd w:val="clear" w:color="auto" w:fill="auto"/>
            <w:noWrap/>
          </w:tcPr>
          <w:p w14:paraId="1ED92736" w14:textId="77777777" w:rsidR="006A3B27" w:rsidRPr="00E11EA5" w:rsidRDefault="006A3B27" w:rsidP="006A3B27">
            <w:pPr>
              <w:pStyle w:val="TAC"/>
              <w:rPr>
                <w:rFonts w:cs="Arial"/>
              </w:rPr>
            </w:pPr>
            <w:r w:rsidRPr="00E11EA5">
              <w:rPr>
                <w:rFonts w:cs="Arial"/>
              </w:rPr>
              <w:t>1</w:t>
            </w:r>
          </w:p>
        </w:tc>
        <w:tc>
          <w:tcPr>
            <w:tcW w:w="1549" w:type="dxa"/>
          </w:tcPr>
          <w:p w14:paraId="1C8E251F" w14:textId="434B947E" w:rsidR="006A3B27" w:rsidRPr="00E11EA5" w:rsidRDefault="006A3B27" w:rsidP="006A3B27">
            <w:pPr>
              <w:pStyle w:val="TAC"/>
              <w:rPr>
                <w:rFonts w:cs="Arial"/>
              </w:rPr>
            </w:pPr>
            <w:ins w:id="2825" w:author="R4-2115636" w:date="2021-08-31T18:14: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826" w:name="_Toc21086345"/>
      <w:bookmarkStart w:id="2827" w:name="_Toc29768782"/>
      <w:bookmarkStart w:id="2828" w:name="_Toc32332177"/>
      <w:bookmarkStart w:id="2829" w:name="_Toc37430094"/>
      <w:bookmarkStart w:id="2830" w:name="_Toc43739191"/>
      <w:bookmarkStart w:id="2831" w:name="_Toc46346952"/>
      <w:bookmarkStart w:id="2832" w:name="_Toc53165891"/>
      <w:bookmarkStart w:id="2833" w:name="_Toc53166586"/>
      <w:bookmarkStart w:id="2834" w:name="_Toc53167280"/>
      <w:bookmarkStart w:id="2835" w:name="_Toc61130512"/>
      <w:bookmarkStart w:id="2836" w:name="_Toc61131238"/>
      <w:bookmarkStart w:id="2837" w:name="_Toc61188080"/>
      <w:r w:rsidRPr="00501E48">
        <w:t>9.8</w:t>
      </w:r>
      <w:r w:rsidRPr="00501E48">
        <w:tab/>
        <w:t>OTA transmitted signal quality: TAE</w:t>
      </w:r>
      <w:bookmarkEnd w:id="2826"/>
      <w:bookmarkEnd w:id="2827"/>
      <w:bookmarkEnd w:id="2828"/>
      <w:bookmarkEnd w:id="2829"/>
      <w:bookmarkEnd w:id="2830"/>
      <w:bookmarkEnd w:id="2831"/>
      <w:bookmarkEnd w:id="2832"/>
      <w:bookmarkEnd w:id="2833"/>
      <w:bookmarkEnd w:id="2834"/>
      <w:bookmarkEnd w:id="2835"/>
      <w:bookmarkEnd w:id="2836"/>
      <w:bookmarkEnd w:id="2837"/>
    </w:p>
    <w:p w14:paraId="77A946BB" w14:textId="77777777" w:rsidR="00C57672" w:rsidRPr="00E11EA5" w:rsidRDefault="00C57672" w:rsidP="00C57672">
      <w:pPr>
        <w:pStyle w:val="Heading3"/>
      </w:pPr>
      <w:bookmarkStart w:id="2838" w:name="_Toc21086346"/>
      <w:bookmarkStart w:id="2839" w:name="_Toc29768783"/>
      <w:bookmarkStart w:id="2840" w:name="_Toc32332178"/>
      <w:bookmarkStart w:id="2841" w:name="_Toc37430095"/>
      <w:bookmarkStart w:id="2842" w:name="_Toc43739192"/>
      <w:bookmarkStart w:id="2843" w:name="_Toc46346953"/>
      <w:bookmarkStart w:id="2844" w:name="_Toc53165892"/>
      <w:bookmarkStart w:id="2845" w:name="_Toc53166587"/>
      <w:bookmarkStart w:id="2846" w:name="_Toc53167281"/>
      <w:bookmarkStart w:id="2847" w:name="_Toc61130513"/>
      <w:bookmarkStart w:id="2848" w:name="_Toc61131239"/>
      <w:bookmarkStart w:id="2849" w:name="_Toc61188081"/>
      <w:r w:rsidRPr="00E11EA5">
        <w:t>9.8.1</w:t>
      </w:r>
      <w:r>
        <w:tab/>
      </w:r>
      <w:r w:rsidRPr="00E11EA5">
        <w:t>General</w:t>
      </w:r>
      <w:bookmarkEnd w:id="2838"/>
      <w:bookmarkEnd w:id="2839"/>
      <w:bookmarkEnd w:id="2840"/>
      <w:bookmarkEnd w:id="2841"/>
      <w:bookmarkEnd w:id="2842"/>
      <w:bookmarkEnd w:id="2843"/>
      <w:bookmarkEnd w:id="2844"/>
      <w:bookmarkEnd w:id="2845"/>
      <w:bookmarkEnd w:id="2846"/>
      <w:bookmarkEnd w:id="2847"/>
      <w:bookmarkEnd w:id="2848"/>
      <w:bookmarkEnd w:id="2849"/>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50" w:name="_Toc32332179"/>
      <w:bookmarkStart w:id="2851" w:name="_Toc37430096"/>
      <w:bookmarkStart w:id="2852" w:name="_Toc43739193"/>
      <w:bookmarkStart w:id="2853" w:name="_Toc46346954"/>
      <w:bookmarkStart w:id="2854" w:name="_Toc53165893"/>
      <w:bookmarkStart w:id="2855" w:name="_Toc53166588"/>
      <w:bookmarkStart w:id="2856" w:name="_Toc53167282"/>
      <w:bookmarkStart w:id="2857" w:name="_Toc61130514"/>
      <w:bookmarkStart w:id="2858" w:name="_Toc61131240"/>
      <w:bookmarkStart w:id="2859" w:name="_Toc61188082"/>
      <w:bookmarkStart w:id="2860" w:name="_Toc21086347"/>
      <w:bookmarkStart w:id="2861" w:name="_Toc29768784"/>
      <w:r w:rsidRPr="00E11EA5">
        <w:t>9.8.2</w:t>
      </w:r>
      <w:r>
        <w:tab/>
      </w:r>
      <w:r w:rsidRPr="00E11EA5">
        <w:t>Indoor Anechoic Chamber</w:t>
      </w:r>
      <w:bookmarkStart w:id="2862" w:name="_Toc32332180"/>
      <w:bookmarkStart w:id="2863" w:name="_Toc37430097"/>
      <w:bookmarkStart w:id="2864" w:name="_Toc43739194"/>
      <w:bookmarkStart w:id="2865" w:name="_Toc46346955"/>
      <w:bookmarkStart w:id="2866" w:name="_Toc53165894"/>
      <w:bookmarkStart w:id="2867" w:name="_Toc53166589"/>
      <w:bookmarkStart w:id="2868" w:name="_Toc53167283"/>
      <w:bookmarkEnd w:id="2850"/>
      <w:bookmarkEnd w:id="2851"/>
      <w:bookmarkEnd w:id="2852"/>
      <w:bookmarkEnd w:id="2853"/>
      <w:bookmarkEnd w:id="2854"/>
      <w:bookmarkEnd w:id="2855"/>
      <w:bookmarkEnd w:id="2856"/>
      <w:bookmarkEnd w:id="2857"/>
      <w:bookmarkEnd w:id="2858"/>
      <w:bookmarkEnd w:id="2859"/>
    </w:p>
    <w:p w14:paraId="3F9E306F" w14:textId="77777777" w:rsidR="00C57672" w:rsidRPr="00E11EA5" w:rsidRDefault="00C57672" w:rsidP="00C57672">
      <w:pPr>
        <w:pStyle w:val="Heading4"/>
        <w:rPr>
          <w:lang w:eastAsia="sv-SE"/>
        </w:rPr>
      </w:pPr>
      <w:bookmarkStart w:id="2869" w:name="_Toc61130515"/>
      <w:bookmarkStart w:id="2870" w:name="_Toc61131241"/>
      <w:bookmarkStart w:id="2871" w:name="_Toc61188083"/>
      <w:r w:rsidRPr="00E11EA5">
        <w:rPr>
          <w:lang w:eastAsia="sv-SE"/>
        </w:rPr>
        <w:t>9.8.</w:t>
      </w:r>
      <w:r w:rsidRPr="00E11EA5">
        <w:t>2</w:t>
      </w:r>
      <w:r w:rsidRPr="00E11EA5">
        <w:rPr>
          <w:lang w:eastAsia="sv-SE"/>
        </w:rPr>
        <w:t>.1</w:t>
      </w:r>
      <w:r w:rsidRPr="00E11EA5">
        <w:rPr>
          <w:lang w:eastAsia="sv-SE"/>
        </w:rPr>
        <w:tab/>
        <w:t>Measurement system description</w:t>
      </w:r>
      <w:bookmarkEnd w:id="2862"/>
      <w:bookmarkEnd w:id="2863"/>
      <w:bookmarkEnd w:id="2864"/>
      <w:bookmarkEnd w:id="2865"/>
      <w:bookmarkEnd w:id="2866"/>
      <w:bookmarkEnd w:id="2867"/>
      <w:bookmarkEnd w:id="2868"/>
      <w:bookmarkEnd w:id="2869"/>
      <w:bookmarkEnd w:id="2870"/>
      <w:bookmarkEnd w:id="2871"/>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72" w:name="_Toc32332181"/>
      <w:bookmarkStart w:id="2873" w:name="_Toc37430098"/>
      <w:bookmarkStart w:id="2874" w:name="_Toc43739195"/>
      <w:bookmarkStart w:id="2875" w:name="_Toc46346956"/>
      <w:bookmarkStart w:id="2876" w:name="_Toc53165895"/>
      <w:bookmarkStart w:id="2877" w:name="_Toc53166590"/>
      <w:bookmarkStart w:id="2878" w:name="_Toc53167284"/>
      <w:bookmarkStart w:id="2879" w:name="_Toc61130516"/>
      <w:bookmarkStart w:id="2880" w:name="_Toc61131242"/>
      <w:bookmarkStart w:id="2881" w:name="_Toc611880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2872"/>
      <w:bookmarkEnd w:id="2873"/>
      <w:bookmarkEnd w:id="2874"/>
      <w:bookmarkEnd w:id="2875"/>
      <w:bookmarkEnd w:id="2876"/>
      <w:bookmarkEnd w:id="2877"/>
      <w:bookmarkEnd w:id="2878"/>
      <w:bookmarkEnd w:id="2879"/>
      <w:bookmarkEnd w:id="2880"/>
      <w:bookmarkEnd w:id="2881"/>
    </w:p>
    <w:p w14:paraId="592C5D99" w14:textId="77777777" w:rsidR="00C57672" w:rsidRPr="00E11EA5" w:rsidRDefault="00C57672" w:rsidP="00C57672">
      <w:pPr>
        <w:pStyle w:val="Heading5"/>
      </w:pPr>
      <w:bookmarkStart w:id="2882" w:name="_Toc32332182"/>
      <w:bookmarkStart w:id="2883" w:name="_Toc37430099"/>
      <w:bookmarkStart w:id="2884" w:name="_Toc43739196"/>
      <w:bookmarkStart w:id="2885" w:name="_Toc46346957"/>
      <w:bookmarkStart w:id="2886" w:name="_Toc53165896"/>
      <w:bookmarkStart w:id="2887" w:name="_Toc53166591"/>
      <w:bookmarkStart w:id="2888" w:name="_Toc53167285"/>
      <w:bookmarkStart w:id="2889" w:name="_Toc61130517"/>
      <w:bookmarkStart w:id="2890" w:name="_Toc61131243"/>
      <w:bookmarkStart w:id="2891"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82"/>
      <w:bookmarkEnd w:id="2883"/>
      <w:bookmarkEnd w:id="2884"/>
      <w:bookmarkEnd w:id="2885"/>
      <w:bookmarkEnd w:id="2886"/>
      <w:bookmarkEnd w:id="2887"/>
      <w:bookmarkEnd w:id="2888"/>
      <w:bookmarkEnd w:id="2889"/>
      <w:bookmarkEnd w:id="2890"/>
      <w:bookmarkEnd w:id="289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92" w:name="_Toc32332183"/>
      <w:bookmarkStart w:id="2893" w:name="_Toc37430100"/>
      <w:bookmarkStart w:id="2894" w:name="_Toc43739197"/>
      <w:bookmarkStart w:id="2895" w:name="_Toc46346958"/>
      <w:bookmarkStart w:id="2896" w:name="_Toc53165897"/>
      <w:bookmarkStart w:id="2897" w:name="_Toc53166592"/>
      <w:bookmarkStart w:id="2898" w:name="_Toc53167286"/>
      <w:bookmarkStart w:id="2899" w:name="_Toc61130518"/>
      <w:bookmarkStart w:id="2900" w:name="_Toc61131244"/>
      <w:bookmarkStart w:id="2901"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60"/>
      <w:bookmarkEnd w:id="2861"/>
      <w:bookmarkEnd w:id="2892"/>
      <w:bookmarkEnd w:id="2893"/>
      <w:bookmarkEnd w:id="2894"/>
      <w:bookmarkEnd w:id="2895"/>
      <w:bookmarkEnd w:id="2896"/>
      <w:bookmarkEnd w:id="2897"/>
      <w:bookmarkEnd w:id="2898"/>
      <w:bookmarkEnd w:id="2899"/>
      <w:bookmarkEnd w:id="2900"/>
      <w:bookmarkEnd w:id="290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902" w:name="_Toc21086351"/>
      <w:bookmarkStart w:id="2903" w:name="_Toc29768788"/>
      <w:bookmarkStart w:id="2904" w:name="_Toc32332184"/>
      <w:bookmarkStart w:id="2905" w:name="_Toc37430101"/>
      <w:bookmarkStart w:id="2906" w:name="_Toc43739198"/>
      <w:bookmarkStart w:id="2907" w:name="_Toc46346959"/>
      <w:bookmarkStart w:id="2908" w:name="_Toc53165898"/>
      <w:bookmarkStart w:id="2909" w:name="_Toc53166593"/>
      <w:bookmarkStart w:id="2910" w:name="_Toc53167287"/>
      <w:bookmarkStart w:id="2911" w:name="_Toc61130519"/>
      <w:bookmarkStart w:id="2912" w:name="_Toc61131245"/>
      <w:bookmarkStart w:id="2913" w:name="_Toc61188087"/>
      <w:r w:rsidRPr="00E11EA5">
        <w:t>9.8.2.3</w:t>
      </w:r>
      <w:r w:rsidRPr="00E11EA5">
        <w:tab/>
        <w:t xml:space="preserve">MU </w:t>
      </w:r>
      <w:bookmarkEnd w:id="2902"/>
      <w:bookmarkEnd w:id="2903"/>
      <w:r w:rsidRPr="00E11EA5">
        <w:t>value derivation</w:t>
      </w:r>
      <w:bookmarkEnd w:id="2904"/>
      <w:bookmarkEnd w:id="2905"/>
      <w:bookmarkEnd w:id="2906"/>
      <w:bookmarkEnd w:id="2907"/>
      <w:bookmarkEnd w:id="2908"/>
      <w:bookmarkEnd w:id="2909"/>
      <w:bookmarkEnd w:id="2910"/>
      <w:bookmarkEnd w:id="2911"/>
      <w:bookmarkEnd w:id="2912"/>
      <w:bookmarkEnd w:id="291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914" w:name="_Toc32332185"/>
      <w:bookmarkStart w:id="2915" w:name="_Toc37430102"/>
      <w:bookmarkStart w:id="2916" w:name="_Toc43739199"/>
      <w:bookmarkStart w:id="2917" w:name="_Toc46346960"/>
      <w:bookmarkStart w:id="2918" w:name="_Toc53165899"/>
      <w:bookmarkStart w:id="2919" w:name="_Toc53166594"/>
      <w:bookmarkStart w:id="2920" w:name="_Toc53167288"/>
      <w:bookmarkStart w:id="2921" w:name="_Toc61130520"/>
      <w:bookmarkStart w:id="2922" w:name="_Toc61131246"/>
      <w:bookmarkStart w:id="2923" w:name="_Toc61188088"/>
      <w:bookmarkStart w:id="2924" w:name="_Toc21086352"/>
      <w:bookmarkStart w:id="2925" w:name="_Toc29768789"/>
      <w:r w:rsidRPr="00E11EA5">
        <w:t>9.8.3</w:t>
      </w:r>
      <w:r>
        <w:tab/>
      </w:r>
      <w:r w:rsidRPr="00E11EA5">
        <w:t>Compact Antenna Test Range</w:t>
      </w:r>
      <w:bookmarkStart w:id="2926" w:name="_Toc32332186"/>
      <w:bookmarkStart w:id="2927" w:name="_Toc37430103"/>
      <w:bookmarkStart w:id="2928" w:name="_Toc43739200"/>
      <w:bookmarkStart w:id="2929" w:name="_Toc46346961"/>
      <w:bookmarkStart w:id="2930" w:name="_Toc53165900"/>
      <w:bookmarkStart w:id="2931" w:name="_Toc53166595"/>
      <w:bookmarkStart w:id="2932" w:name="_Toc53167289"/>
      <w:bookmarkEnd w:id="2914"/>
      <w:bookmarkEnd w:id="2915"/>
      <w:bookmarkEnd w:id="2916"/>
      <w:bookmarkEnd w:id="2917"/>
      <w:bookmarkEnd w:id="2918"/>
      <w:bookmarkEnd w:id="2919"/>
      <w:bookmarkEnd w:id="2920"/>
      <w:bookmarkEnd w:id="2921"/>
      <w:bookmarkEnd w:id="2922"/>
      <w:bookmarkEnd w:id="2923"/>
    </w:p>
    <w:p w14:paraId="14D35984" w14:textId="77777777" w:rsidR="00C57672" w:rsidRPr="00E11EA5" w:rsidRDefault="00C57672" w:rsidP="00C57672">
      <w:pPr>
        <w:pStyle w:val="Heading4"/>
        <w:rPr>
          <w:lang w:eastAsia="sv-SE"/>
        </w:rPr>
      </w:pPr>
      <w:bookmarkStart w:id="2933" w:name="_Toc61130521"/>
      <w:bookmarkStart w:id="2934" w:name="_Toc61131247"/>
      <w:bookmarkStart w:id="2935" w:name="_Toc61188089"/>
      <w:r w:rsidRPr="00E11EA5">
        <w:rPr>
          <w:lang w:eastAsia="sv-SE"/>
        </w:rPr>
        <w:t>9.8.3.1</w:t>
      </w:r>
      <w:r w:rsidRPr="00E11EA5">
        <w:rPr>
          <w:lang w:eastAsia="sv-SE"/>
        </w:rPr>
        <w:tab/>
        <w:t>Measurement system description</w:t>
      </w:r>
      <w:bookmarkEnd w:id="2926"/>
      <w:bookmarkEnd w:id="2927"/>
      <w:bookmarkEnd w:id="2928"/>
      <w:bookmarkEnd w:id="2929"/>
      <w:bookmarkEnd w:id="2930"/>
      <w:bookmarkEnd w:id="2931"/>
      <w:bookmarkEnd w:id="2932"/>
      <w:bookmarkEnd w:id="2933"/>
      <w:bookmarkEnd w:id="2934"/>
      <w:bookmarkEnd w:id="2935"/>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936" w:name="_Toc32332187"/>
      <w:bookmarkStart w:id="2937" w:name="_Toc37430104"/>
      <w:bookmarkStart w:id="2938" w:name="_Toc43739201"/>
      <w:bookmarkStart w:id="2939" w:name="_Toc46346962"/>
      <w:bookmarkStart w:id="2940" w:name="_Toc53165901"/>
      <w:bookmarkStart w:id="2941" w:name="_Toc53166596"/>
      <w:bookmarkStart w:id="2942" w:name="_Toc53167290"/>
    </w:p>
    <w:p w14:paraId="12A0D453" w14:textId="77777777" w:rsidR="00C57672" w:rsidRPr="00E11EA5" w:rsidRDefault="00C57672" w:rsidP="00C57672">
      <w:pPr>
        <w:pStyle w:val="Heading4"/>
        <w:rPr>
          <w:lang w:eastAsia="sv-SE"/>
        </w:rPr>
      </w:pPr>
      <w:bookmarkStart w:id="2943" w:name="_Toc61130522"/>
      <w:bookmarkStart w:id="2944" w:name="_Toc61131248"/>
      <w:bookmarkStart w:id="2945" w:name="_Toc61188090"/>
      <w:r w:rsidRPr="00E11EA5">
        <w:rPr>
          <w:lang w:eastAsia="sv-SE"/>
        </w:rPr>
        <w:t>9.8.3.2</w:t>
      </w:r>
      <w:r>
        <w:rPr>
          <w:lang w:eastAsia="sv-SE"/>
        </w:rPr>
        <w:tab/>
      </w:r>
      <w:r w:rsidRPr="00E11EA5">
        <w:rPr>
          <w:lang w:eastAsia="sv-SE"/>
        </w:rPr>
        <w:t>Test procedure</w:t>
      </w:r>
      <w:bookmarkEnd w:id="2936"/>
      <w:bookmarkEnd w:id="2937"/>
      <w:bookmarkEnd w:id="2938"/>
      <w:bookmarkEnd w:id="2939"/>
      <w:bookmarkEnd w:id="2940"/>
      <w:bookmarkEnd w:id="2941"/>
      <w:bookmarkEnd w:id="2942"/>
      <w:bookmarkEnd w:id="2943"/>
      <w:bookmarkEnd w:id="2944"/>
      <w:bookmarkEnd w:id="2945"/>
    </w:p>
    <w:p w14:paraId="3EFE315F" w14:textId="77777777" w:rsidR="00C57672" w:rsidRPr="00E11EA5" w:rsidRDefault="00C57672" w:rsidP="00C57672">
      <w:pPr>
        <w:pStyle w:val="Heading5"/>
      </w:pPr>
      <w:bookmarkStart w:id="2946" w:name="_Toc32332188"/>
      <w:bookmarkStart w:id="2947" w:name="_Toc37430105"/>
      <w:bookmarkStart w:id="2948" w:name="_Toc43739202"/>
      <w:bookmarkStart w:id="2949" w:name="_Toc46346963"/>
      <w:bookmarkStart w:id="2950" w:name="_Toc53165902"/>
      <w:bookmarkStart w:id="2951" w:name="_Toc53166597"/>
      <w:bookmarkStart w:id="2952" w:name="_Toc53167291"/>
      <w:bookmarkStart w:id="2953" w:name="_Toc61130523"/>
      <w:bookmarkStart w:id="2954" w:name="_Toc61131249"/>
      <w:bookmarkStart w:id="2955" w:name="_Toc61188091"/>
      <w:r w:rsidRPr="00E11EA5">
        <w:rPr>
          <w:lang w:eastAsia="sv-SE"/>
        </w:rPr>
        <w:t>9.8.3.2.1</w:t>
      </w:r>
      <w:r w:rsidRPr="00E11EA5">
        <w:rPr>
          <w:lang w:eastAsia="sv-SE"/>
        </w:rPr>
        <w:tab/>
      </w:r>
      <w:r w:rsidRPr="00E11EA5">
        <w:t>Stage 1: Calibration</w:t>
      </w:r>
      <w:bookmarkEnd w:id="2946"/>
      <w:bookmarkEnd w:id="2947"/>
      <w:bookmarkEnd w:id="2948"/>
      <w:bookmarkEnd w:id="2949"/>
      <w:bookmarkEnd w:id="2950"/>
      <w:bookmarkEnd w:id="2951"/>
      <w:bookmarkEnd w:id="2952"/>
      <w:bookmarkEnd w:id="2953"/>
      <w:bookmarkEnd w:id="2954"/>
      <w:bookmarkEnd w:id="2955"/>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56" w:name="_Toc32332189"/>
      <w:bookmarkStart w:id="2957" w:name="_Toc37430106"/>
      <w:bookmarkStart w:id="2958" w:name="_Toc43739203"/>
      <w:bookmarkStart w:id="2959" w:name="_Toc46346964"/>
      <w:bookmarkStart w:id="2960" w:name="_Toc53165903"/>
      <w:bookmarkStart w:id="2961" w:name="_Toc53166598"/>
      <w:bookmarkStart w:id="2962" w:name="_Toc53167292"/>
      <w:bookmarkStart w:id="2963" w:name="_Toc61130524"/>
      <w:bookmarkStart w:id="2964" w:name="_Toc61131250"/>
      <w:bookmarkStart w:id="2965" w:name="_Toc61188092"/>
      <w:r w:rsidRPr="00E11EA5">
        <w:t>9.8.3.2.2</w:t>
      </w:r>
      <w:r w:rsidRPr="00E11EA5">
        <w:tab/>
        <w:t xml:space="preserve">Stage 2: BS </w:t>
      </w:r>
      <w:r w:rsidRPr="00E11EA5">
        <w:rPr>
          <w:lang w:eastAsia="sv-SE"/>
        </w:rPr>
        <w:t>measurement</w:t>
      </w:r>
      <w:bookmarkEnd w:id="2924"/>
      <w:bookmarkEnd w:id="2925"/>
      <w:bookmarkEnd w:id="2956"/>
      <w:bookmarkEnd w:id="2957"/>
      <w:bookmarkEnd w:id="2958"/>
      <w:bookmarkEnd w:id="2959"/>
      <w:bookmarkEnd w:id="2960"/>
      <w:bookmarkEnd w:id="2961"/>
      <w:bookmarkEnd w:id="2962"/>
      <w:bookmarkEnd w:id="2963"/>
      <w:bookmarkEnd w:id="2964"/>
      <w:bookmarkEnd w:id="296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66" w:name="_Toc21086356"/>
      <w:bookmarkStart w:id="2967" w:name="_Toc29768793"/>
      <w:bookmarkStart w:id="2968" w:name="_Toc32332190"/>
      <w:bookmarkStart w:id="2969" w:name="_Toc37430107"/>
      <w:bookmarkStart w:id="2970" w:name="_Toc43739204"/>
      <w:bookmarkStart w:id="2971" w:name="_Toc46346965"/>
      <w:bookmarkStart w:id="2972" w:name="_Toc53165904"/>
      <w:bookmarkStart w:id="2973" w:name="_Toc53166599"/>
      <w:bookmarkStart w:id="2974" w:name="_Toc53167293"/>
      <w:bookmarkStart w:id="2975" w:name="_Toc61130525"/>
      <w:bookmarkStart w:id="2976" w:name="_Toc61131251"/>
      <w:bookmarkStart w:id="2977" w:name="_Toc61188093"/>
      <w:r w:rsidRPr="00E11EA5">
        <w:t>9.8.3.3</w:t>
      </w:r>
      <w:r w:rsidRPr="00E11EA5">
        <w:tab/>
        <w:t xml:space="preserve">MU </w:t>
      </w:r>
      <w:bookmarkEnd w:id="2966"/>
      <w:bookmarkEnd w:id="2967"/>
      <w:r w:rsidRPr="00E11EA5">
        <w:t>value derivation</w:t>
      </w:r>
      <w:bookmarkEnd w:id="2968"/>
      <w:bookmarkEnd w:id="2969"/>
      <w:bookmarkEnd w:id="2970"/>
      <w:bookmarkEnd w:id="2971"/>
      <w:bookmarkEnd w:id="2972"/>
      <w:bookmarkEnd w:id="2973"/>
      <w:bookmarkEnd w:id="2974"/>
      <w:bookmarkEnd w:id="2975"/>
      <w:bookmarkEnd w:id="2976"/>
      <w:bookmarkEnd w:id="2977"/>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78" w:name="_Toc21086357"/>
      <w:bookmarkStart w:id="2979" w:name="_Toc29768794"/>
      <w:bookmarkStart w:id="2980" w:name="_Toc32332191"/>
      <w:bookmarkStart w:id="2981" w:name="_Toc37430108"/>
      <w:bookmarkStart w:id="2982" w:name="_Toc43739205"/>
      <w:bookmarkStart w:id="2983" w:name="_Toc46346966"/>
      <w:bookmarkStart w:id="2984" w:name="_Toc53165905"/>
      <w:bookmarkStart w:id="2985" w:name="_Toc53166600"/>
      <w:bookmarkStart w:id="2986" w:name="_Toc53167294"/>
      <w:bookmarkStart w:id="2987" w:name="_Toc61130526"/>
      <w:bookmarkStart w:id="2988" w:name="_Toc61131252"/>
      <w:bookmarkStart w:id="2989" w:name="_Toc61188094"/>
      <w:r w:rsidRPr="00E11EA5">
        <w:t>9.8.4</w:t>
      </w:r>
      <w:r>
        <w:tab/>
      </w:r>
      <w:proofErr w:type="gramStart"/>
      <w:r w:rsidRPr="00E11EA5">
        <w:t>Near</w:t>
      </w:r>
      <w:proofErr w:type="gramEnd"/>
      <w:r w:rsidRPr="00E11EA5">
        <w:t xml:space="preserve"> Field</w:t>
      </w:r>
      <w:bookmarkEnd w:id="2978"/>
      <w:bookmarkEnd w:id="2979"/>
      <w:r w:rsidRPr="00E11EA5">
        <w:t xml:space="preserve"> Test Range</w:t>
      </w:r>
      <w:bookmarkEnd w:id="2980"/>
      <w:bookmarkEnd w:id="2981"/>
      <w:bookmarkEnd w:id="2982"/>
      <w:bookmarkEnd w:id="2983"/>
      <w:bookmarkEnd w:id="2984"/>
      <w:bookmarkEnd w:id="2985"/>
      <w:bookmarkEnd w:id="2986"/>
      <w:bookmarkEnd w:id="2987"/>
      <w:bookmarkEnd w:id="2988"/>
      <w:bookmarkEnd w:id="2989"/>
    </w:p>
    <w:p w14:paraId="04BB723A" w14:textId="77777777" w:rsidR="00C57672" w:rsidRPr="00E11EA5" w:rsidRDefault="00C57672" w:rsidP="00C57672">
      <w:pPr>
        <w:pStyle w:val="Heading4"/>
        <w:rPr>
          <w:lang w:eastAsia="sv-SE"/>
        </w:rPr>
      </w:pPr>
      <w:bookmarkStart w:id="2990" w:name="_Toc32332192"/>
      <w:bookmarkStart w:id="2991" w:name="_Toc37430109"/>
      <w:bookmarkStart w:id="2992" w:name="_Toc43739206"/>
      <w:bookmarkStart w:id="2993" w:name="_Toc46346967"/>
      <w:bookmarkStart w:id="2994" w:name="_Toc53165906"/>
      <w:bookmarkStart w:id="2995" w:name="_Toc53166601"/>
      <w:bookmarkStart w:id="2996" w:name="_Toc53167295"/>
      <w:bookmarkStart w:id="2997" w:name="_Toc61130527"/>
      <w:bookmarkStart w:id="2998" w:name="_Toc61131253"/>
      <w:bookmarkStart w:id="2999" w:name="_Toc61188095"/>
      <w:r w:rsidRPr="00E11EA5">
        <w:rPr>
          <w:lang w:eastAsia="sv-SE"/>
        </w:rPr>
        <w:t>9.8.4.1</w:t>
      </w:r>
      <w:r w:rsidRPr="00E11EA5">
        <w:rPr>
          <w:lang w:eastAsia="sv-SE"/>
        </w:rPr>
        <w:tab/>
        <w:t>Measurement system description</w:t>
      </w:r>
      <w:bookmarkEnd w:id="2990"/>
      <w:bookmarkEnd w:id="2991"/>
      <w:bookmarkEnd w:id="2992"/>
      <w:bookmarkEnd w:id="2993"/>
      <w:bookmarkEnd w:id="2994"/>
      <w:bookmarkEnd w:id="2995"/>
      <w:bookmarkEnd w:id="2996"/>
      <w:bookmarkEnd w:id="2997"/>
      <w:bookmarkEnd w:id="2998"/>
      <w:bookmarkEnd w:id="299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000" w:name="_Toc32332193"/>
      <w:bookmarkStart w:id="3001" w:name="_Toc37430110"/>
      <w:bookmarkStart w:id="3002" w:name="_Toc43739207"/>
      <w:bookmarkStart w:id="3003" w:name="_Toc46346968"/>
      <w:bookmarkStart w:id="3004" w:name="_Toc53165907"/>
      <w:bookmarkStart w:id="3005" w:name="_Toc53166602"/>
      <w:bookmarkStart w:id="3006" w:name="_Toc53167296"/>
      <w:bookmarkStart w:id="3007" w:name="_Toc61130528"/>
      <w:bookmarkStart w:id="3008" w:name="_Toc61131254"/>
      <w:bookmarkStart w:id="3009" w:name="_Toc61188096"/>
      <w:bookmarkStart w:id="3010" w:name="_Toc21086359"/>
      <w:bookmarkStart w:id="3011" w:name="_Toc29768796"/>
      <w:r w:rsidRPr="00E11EA5">
        <w:rPr>
          <w:lang w:eastAsia="sv-SE"/>
        </w:rPr>
        <w:t>9.8.4.2</w:t>
      </w:r>
      <w:r w:rsidRPr="00E11EA5">
        <w:rPr>
          <w:lang w:eastAsia="sv-SE"/>
        </w:rPr>
        <w:tab/>
        <w:t>Test procedure</w:t>
      </w:r>
      <w:bookmarkEnd w:id="3000"/>
      <w:bookmarkEnd w:id="3001"/>
      <w:bookmarkEnd w:id="3002"/>
      <w:bookmarkEnd w:id="3003"/>
      <w:bookmarkEnd w:id="3004"/>
      <w:bookmarkEnd w:id="3005"/>
      <w:bookmarkEnd w:id="3006"/>
      <w:bookmarkEnd w:id="3007"/>
      <w:bookmarkEnd w:id="3008"/>
      <w:bookmarkEnd w:id="3009"/>
    </w:p>
    <w:p w14:paraId="58B6817A" w14:textId="77777777" w:rsidR="00C57672" w:rsidRPr="00501E48" w:rsidRDefault="00C57672" w:rsidP="00C57672">
      <w:pPr>
        <w:pStyle w:val="Heading5"/>
      </w:pPr>
      <w:bookmarkStart w:id="3012" w:name="_Toc32332194"/>
      <w:bookmarkStart w:id="3013" w:name="_Toc37430111"/>
      <w:bookmarkStart w:id="3014" w:name="_Toc43739208"/>
      <w:bookmarkStart w:id="3015" w:name="_Toc46346969"/>
      <w:bookmarkStart w:id="3016" w:name="_Toc53165908"/>
      <w:bookmarkStart w:id="3017" w:name="_Toc53166603"/>
      <w:bookmarkStart w:id="3018" w:name="_Toc53167297"/>
      <w:bookmarkStart w:id="3019" w:name="_Toc61130529"/>
      <w:bookmarkStart w:id="3020" w:name="_Toc61131255"/>
      <w:bookmarkStart w:id="3021" w:name="_Toc61188097"/>
      <w:r w:rsidRPr="00E11EA5">
        <w:rPr>
          <w:lang w:eastAsia="sv-SE"/>
        </w:rPr>
        <w:t>9.8.4.2.1</w:t>
      </w:r>
      <w:r w:rsidRPr="00E11EA5">
        <w:rPr>
          <w:lang w:eastAsia="sv-SE"/>
        </w:rPr>
        <w:tab/>
      </w:r>
      <w:r w:rsidRPr="00E11EA5">
        <w:t xml:space="preserve">Stage 1: </w:t>
      </w:r>
      <w:r w:rsidRPr="00E11EA5">
        <w:rPr>
          <w:lang w:eastAsia="sv-SE"/>
        </w:rPr>
        <w:t>Calibration</w:t>
      </w:r>
      <w:bookmarkEnd w:id="3012"/>
      <w:bookmarkEnd w:id="3013"/>
      <w:bookmarkEnd w:id="3014"/>
      <w:bookmarkEnd w:id="3015"/>
      <w:bookmarkEnd w:id="3016"/>
      <w:bookmarkEnd w:id="3017"/>
      <w:bookmarkEnd w:id="3018"/>
      <w:bookmarkEnd w:id="3019"/>
      <w:bookmarkEnd w:id="3020"/>
      <w:bookmarkEnd w:id="302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022" w:name="_Toc32332195"/>
      <w:bookmarkStart w:id="3023" w:name="_Toc37430112"/>
      <w:bookmarkStart w:id="3024" w:name="_Toc43739209"/>
      <w:bookmarkStart w:id="3025" w:name="_Toc46346970"/>
      <w:bookmarkStart w:id="3026" w:name="_Toc53165909"/>
      <w:bookmarkStart w:id="3027" w:name="_Toc53166604"/>
      <w:bookmarkStart w:id="3028" w:name="_Toc53167298"/>
      <w:bookmarkStart w:id="3029" w:name="_Toc61130530"/>
      <w:bookmarkStart w:id="3030" w:name="_Toc61131256"/>
      <w:bookmarkStart w:id="3031" w:name="_Toc61188098"/>
      <w:r w:rsidRPr="00E11EA5">
        <w:rPr>
          <w:lang w:eastAsia="sv-SE"/>
        </w:rPr>
        <w:t>9.8.4.2.2</w:t>
      </w:r>
      <w:r w:rsidRPr="00E11EA5">
        <w:tab/>
        <w:t>Stage 2: BS measurement</w:t>
      </w:r>
      <w:bookmarkEnd w:id="3010"/>
      <w:bookmarkEnd w:id="3011"/>
      <w:bookmarkEnd w:id="3022"/>
      <w:bookmarkEnd w:id="3023"/>
      <w:bookmarkEnd w:id="3024"/>
      <w:bookmarkEnd w:id="3025"/>
      <w:bookmarkEnd w:id="3026"/>
      <w:bookmarkEnd w:id="3027"/>
      <w:bookmarkEnd w:id="3028"/>
      <w:bookmarkEnd w:id="3029"/>
      <w:bookmarkEnd w:id="3030"/>
      <w:bookmarkEnd w:id="303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032" w:name="_Toc21086361"/>
      <w:bookmarkStart w:id="3033" w:name="_Toc29768798"/>
      <w:bookmarkStart w:id="3034" w:name="_Toc32332196"/>
      <w:bookmarkStart w:id="3035" w:name="_Toc37430113"/>
      <w:bookmarkStart w:id="3036" w:name="_Toc43739210"/>
      <w:bookmarkStart w:id="3037" w:name="_Toc46346971"/>
      <w:bookmarkStart w:id="3038" w:name="_Toc53165910"/>
      <w:bookmarkStart w:id="3039" w:name="_Toc53166605"/>
      <w:bookmarkStart w:id="3040" w:name="_Toc53167299"/>
      <w:bookmarkStart w:id="3041" w:name="_Toc61130531"/>
      <w:bookmarkStart w:id="3042" w:name="_Toc61131257"/>
      <w:bookmarkStart w:id="3043" w:name="_Toc61188099"/>
      <w:r w:rsidRPr="00E11EA5">
        <w:t>9.8.4.3</w:t>
      </w:r>
      <w:r w:rsidRPr="00E11EA5">
        <w:tab/>
        <w:t xml:space="preserve">MU </w:t>
      </w:r>
      <w:bookmarkEnd w:id="3032"/>
      <w:bookmarkEnd w:id="3033"/>
      <w:r w:rsidRPr="00E11EA5">
        <w:t>value derivation</w:t>
      </w:r>
      <w:bookmarkEnd w:id="3034"/>
      <w:bookmarkEnd w:id="3035"/>
      <w:bookmarkEnd w:id="3036"/>
      <w:bookmarkEnd w:id="3037"/>
      <w:bookmarkEnd w:id="3038"/>
      <w:bookmarkEnd w:id="3039"/>
      <w:bookmarkEnd w:id="3040"/>
      <w:bookmarkEnd w:id="3041"/>
      <w:bookmarkEnd w:id="3042"/>
      <w:bookmarkEnd w:id="3043"/>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44" w:name="_Toc61130532"/>
      <w:bookmarkStart w:id="3045" w:name="_Toc61131258"/>
      <w:bookmarkStart w:id="3046" w:name="_Toc61188100"/>
      <w:bookmarkStart w:id="3047" w:name="_Toc32332197"/>
      <w:bookmarkStart w:id="3048" w:name="_Toc37430114"/>
      <w:bookmarkStart w:id="3049" w:name="_Toc43739211"/>
      <w:bookmarkStart w:id="3050" w:name="_Toc46346972"/>
      <w:bookmarkStart w:id="3051" w:name="_Toc53165911"/>
      <w:bookmarkStart w:id="3052" w:name="_Toc53166606"/>
      <w:bookmarkStart w:id="3053" w:name="_Toc53167300"/>
      <w:bookmarkStart w:id="3054" w:name="_Toc21086362"/>
      <w:bookmarkStart w:id="3055" w:name="_Toc29768799"/>
      <w:r>
        <w:t>9.8.4A</w:t>
      </w:r>
      <w:r>
        <w:tab/>
        <w:t>Plane Wave Synthesizer</w:t>
      </w:r>
      <w:bookmarkEnd w:id="3044"/>
      <w:bookmarkEnd w:id="3045"/>
      <w:bookmarkEnd w:id="3046"/>
    </w:p>
    <w:p w14:paraId="33DD6F54" w14:textId="77777777" w:rsidR="00F178B0" w:rsidRDefault="00F178B0" w:rsidP="00753FEA">
      <w:pPr>
        <w:pStyle w:val="Heading4"/>
      </w:pPr>
      <w:bookmarkStart w:id="3056" w:name="_Toc61130533"/>
      <w:bookmarkStart w:id="3057" w:name="_Toc61131259"/>
      <w:bookmarkStart w:id="3058" w:name="_Toc61188101"/>
      <w:r>
        <w:t>9.8.4A.1</w:t>
      </w:r>
      <w:r>
        <w:tab/>
        <w:t>Measurement system description</w:t>
      </w:r>
      <w:bookmarkEnd w:id="3056"/>
      <w:bookmarkEnd w:id="3057"/>
      <w:bookmarkEnd w:id="3058"/>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59" w:name="_Toc61130534"/>
      <w:bookmarkStart w:id="3060" w:name="_Toc61131260"/>
      <w:bookmarkStart w:id="3061" w:name="_Toc61188102"/>
      <w:r>
        <w:t>9.8.4A.2</w:t>
      </w:r>
      <w:r>
        <w:tab/>
        <w:t>Test procedure</w:t>
      </w:r>
      <w:bookmarkEnd w:id="3059"/>
      <w:bookmarkEnd w:id="3060"/>
      <w:bookmarkEnd w:id="3061"/>
    </w:p>
    <w:p w14:paraId="3F718124" w14:textId="77777777" w:rsidR="00F178B0" w:rsidRDefault="00F178B0" w:rsidP="00753FEA">
      <w:pPr>
        <w:pStyle w:val="Heading5"/>
      </w:pPr>
      <w:bookmarkStart w:id="3062" w:name="_Toc61130535"/>
      <w:bookmarkStart w:id="3063" w:name="_Toc61131261"/>
      <w:bookmarkStart w:id="3064" w:name="_Toc61188103"/>
      <w:r>
        <w:t>9.8.4A.2.1</w:t>
      </w:r>
      <w:r>
        <w:tab/>
        <w:t>Stage 1: Calibration</w:t>
      </w:r>
      <w:bookmarkEnd w:id="3062"/>
      <w:bookmarkEnd w:id="3063"/>
      <w:bookmarkEnd w:id="3064"/>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65" w:name="_Toc61130536"/>
      <w:bookmarkStart w:id="3066" w:name="_Toc61131262"/>
      <w:bookmarkStart w:id="3067" w:name="_Toc61188104"/>
      <w:r>
        <w:t>9.8.4A.2.2</w:t>
      </w:r>
      <w:r>
        <w:tab/>
        <w:t>Stage 2: BS measurement</w:t>
      </w:r>
      <w:bookmarkEnd w:id="3065"/>
      <w:bookmarkEnd w:id="3066"/>
      <w:bookmarkEnd w:id="3067"/>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68" w:name="_Toc61130537"/>
      <w:bookmarkStart w:id="3069" w:name="_Toc61131263"/>
      <w:bookmarkStart w:id="3070" w:name="_Toc61188105"/>
      <w:r>
        <w:t>9.8.4A.3</w:t>
      </w:r>
      <w:r>
        <w:tab/>
        <w:t>MU value derivation</w:t>
      </w:r>
      <w:bookmarkEnd w:id="3068"/>
      <w:bookmarkEnd w:id="3069"/>
      <w:bookmarkEnd w:id="307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71" w:name="_Toc61130538"/>
      <w:bookmarkStart w:id="3072" w:name="_Toc61131264"/>
      <w:bookmarkStart w:id="3073" w:name="_Toc61188106"/>
      <w:r w:rsidRPr="00E11EA5">
        <w:t>9.8.5</w:t>
      </w:r>
      <w:r>
        <w:tab/>
      </w:r>
      <w:r w:rsidRPr="00E11EA5">
        <w:t>Maximum accepted test system uncertainty</w:t>
      </w:r>
      <w:bookmarkEnd w:id="3047"/>
      <w:bookmarkEnd w:id="3048"/>
      <w:bookmarkEnd w:id="3049"/>
      <w:bookmarkEnd w:id="3050"/>
      <w:bookmarkEnd w:id="3051"/>
      <w:bookmarkEnd w:id="3052"/>
      <w:bookmarkEnd w:id="3053"/>
      <w:bookmarkEnd w:id="3054"/>
      <w:bookmarkEnd w:id="3055"/>
      <w:bookmarkEnd w:id="3071"/>
      <w:bookmarkEnd w:id="3072"/>
      <w:bookmarkEnd w:id="307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74" w:name="_Toc32332198"/>
      <w:bookmarkStart w:id="3075" w:name="_Toc37430115"/>
      <w:bookmarkStart w:id="3076" w:name="_Toc43739212"/>
      <w:bookmarkStart w:id="3077" w:name="_Toc46346973"/>
      <w:bookmarkStart w:id="3078" w:name="_Toc53165912"/>
      <w:bookmarkStart w:id="3079" w:name="_Toc53166607"/>
      <w:bookmarkStart w:id="3080" w:name="_Toc53167301"/>
      <w:bookmarkStart w:id="3081" w:name="_Toc61130539"/>
      <w:bookmarkStart w:id="3082" w:name="_Toc61131265"/>
      <w:bookmarkStart w:id="3083" w:name="_Toc61188107"/>
      <w:r w:rsidRPr="00E11EA5">
        <w:t>9.8.6</w:t>
      </w:r>
      <w:r>
        <w:tab/>
      </w:r>
      <w:r w:rsidRPr="00E11EA5">
        <w:t>Test Tolerance for TAE</w:t>
      </w:r>
      <w:bookmarkEnd w:id="3074"/>
      <w:bookmarkEnd w:id="3075"/>
      <w:bookmarkEnd w:id="3076"/>
      <w:bookmarkEnd w:id="3077"/>
      <w:bookmarkEnd w:id="3078"/>
      <w:bookmarkEnd w:id="3079"/>
      <w:bookmarkEnd w:id="3080"/>
      <w:bookmarkEnd w:id="3081"/>
      <w:bookmarkEnd w:id="3082"/>
      <w:bookmarkEnd w:id="308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6A3B27" w:rsidRPr="00E11EA5" w14:paraId="33981A60" w14:textId="4D6F5694" w:rsidTr="00D33BD6">
        <w:trPr>
          <w:cantSplit/>
          <w:jc w:val="center"/>
        </w:trPr>
        <w:tc>
          <w:tcPr>
            <w:tcW w:w="2550" w:type="dxa"/>
            <w:shd w:val="clear" w:color="auto" w:fill="auto"/>
            <w:noWrap/>
            <w:hideMark/>
          </w:tcPr>
          <w:p w14:paraId="7FC75046" w14:textId="77777777" w:rsidR="006A3B27" w:rsidRPr="00E11EA5" w:rsidRDefault="006A3B27" w:rsidP="006A3B27">
            <w:pPr>
              <w:spacing w:after="0"/>
              <w:rPr>
                <w:rFonts w:ascii="Arial" w:hAnsi="Arial" w:cs="Arial"/>
                <w:sz w:val="18"/>
                <w:szCs w:val="18"/>
              </w:rPr>
            </w:pPr>
          </w:p>
        </w:tc>
        <w:tc>
          <w:tcPr>
            <w:tcW w:w="1682" w:type="dxa"/>
            <w:shd w:val="clear" w:color="auto" w:fill="auto"/>
            <w:hideMark/>
          </w:tcPr>
          <w:p w14:paraId="1C5F888A" w14:textId="407CEFE3"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490E21BA"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308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085" w:author="Michal Szydelko" w:date="2021-08-06T15:31:00Z">
              <w:r>
                <w:rPr>
                  <w:rFonts w:eastAsia="SimSun" w:cs="Arial"/>
                  <w:lang w:val="en-US" w:eastAsia="zh-CN"/>
                </w:rPr>
                <w:t>43.5 GHz</w:t>
              </w:r>
            </w:ins>
          </w:p>
        </w:tc>
        <w:tc>
          <w:tcPr>
            <w:tcW w:w="1679" w:type="dxa"/>
          </w:tcPr>
          <w:p w14:paraId="435954AA" w14:textId="34BDC045" w:rsidR="006A3B27" w:rsidRPr="00E11EA5" w:rsidRDefault="006A3B27" w:rsidP="006A3B27">
            <w:pPr>
              <w:pStyle w:val="TAH"/>
              <w:rPr>
                <w:rFonts w:eastAsia="SimSun" w:cs="Arial"/>
                <w:lang w:val="en-US" w:eastAsia="zh-CN"/>
              </w:rPr>
            </w:pPr>
            <w:ins w:id="3086"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5848B578" w14:textId="5511E2FC" w:rsidTr="00D33BD6">
        <w:trPr>
          <w:cantSplit/>
          <w:jc w:val="center"/>
        </w:trPr>
        <w:tc>
          <w:tcPr>
            <w:tcW w:w="2550" w:type="dxa"/>
            <w:shd w:val="clear" w:color="auto" w:fill="auto"/>
            <w:noWrap/>
            <w:hideMark/>
          </w:tcPr>
          <w:p w14:paraId="6D38ABDD" w14:textId="77777777" w:rsidR="006A3B27" w:rsidRPr="00E11EA5" w:rsidRDefault="006A3B27" w:rsidP="006A3B27">
            <w:pPr>
              <w:pStyle w:val="TAC"/>
            </w:pPr>
            <w:r w:rsidRPr="00E11EA5">
              <w:t>Test Tolerance (ns)</w:t>
            </w:r>
          </w:p>
        </w:tc>
        <w:tc>
          <w:tcPr>
            <w:tcW w:w="1682" w:type="dxa"/>
            <w:shd w:val="clear" w:color="auto" w:fill="auto"/>
            <w:noWrap/>
          </w:tcPr>
          <w:p w14:paraId="32263911" w14:textId="77777777" w:rsidR="006A3B27" w:rsidRPr="00E11EA5" w:rsidRDefault="006A3B27" w:rsidP="006A3B27">
            <w:pPr>
              <w:pStyle w:val="TAC"/>
              <w:rPr>
                <w:rFonts w:cs="Arial"/>
              </w:rPr>
            </w:pPr>
            <w:r w:rsidRPr="00E11EA5">
              <w:rPr>
                <w:rFonts w:cs="Arial"/>
              </w:rPr>
              <w:t>25</w:t>
            </w:r>
          </w:p>
        </w:tc>
        <w:tc>
          <w:tcPr>
            <w:tcW w:w="1679" w:type="dxa"/>
            <w:shd w:val="clear" w:color="auto" w:fill="auto"/>
            <w:noWrap/>
          </w:tcPr>
          <w:p w14:paraId="7F681DB5" w14:textId="77777777" w:rsidR="006A3B27" w:rsidRPr="00E11EA5" w:rsidRDefault="006A3B27" w:rsidP="006A3B27">
            <w:pPr>
              <w:pStyle w:val="TAC"/>
              <w:rPr>
                <w:rFonts w:cs="Arial"/>
              </w:rPr>
            </w:pPr>
            <w:r w:rsidRPr="00E11EA5">
              <w:rPr>
                <w:rFonts w:cs="Arial"/>
              </w:rPr>
              <w:t>25</w:t>
            </w:r>
          </w:p>
        </w:tc>
        <w:tc>
          <w:tcPr>
            <w:tcW w:w="1679" w:type="dxa"/>
          </w:tcPr>
          <w:p w14:paraId="2A3DC699" w14:textId="6E85E4EA" w:rsidR="006A3B27" w:rsidRPr="00E11EA5" w:rsidRDefault="006A3B27" w:rsidP="006A3B27">
            <w:pPr>
              <w:pStyle w:val="TAC"/>
              <w:rPr>
                <w:rFonts w:cs="Arial"/>
              </w:rPr>
            </w:pPr>
            <w:ins w:id="3087" w:author="R4-2115636" w:date="2021-08-31T18:14:00Z">
              <w:r>
                <w:rPr>
                  <w:rFonts w:cs="Arial"/>
                </w:rPr>
                <w:t>25</w:t>
              </w:r>
            </w:ins>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88" w:name="_Toc21086363"/>
      <w:bookmarkStart w:id="3089" w:name="_Toc29768800"/>
      <w:bookmarkStart w:id="3090" w:name="_Toc32332199"/>
      <w:bookmarkStart w:id="3091" w:name="_Toc37430116"/>
      <w:bookmarkStart w:id="3092" w:name="_Toc43739213"/>
      <w:bookmarkStart w:id="3093" w:name="_Toc46346974"/>
      <w:bookmarkStart w:id="3094" w:name="_Toc53165913"/>
      <w:bookmarkStart w:id="3095" w:name="_Toc53166608"/>
      <w:bookmarkStart w:id="3096" w:name="_Toc53167302"/>
      <w:bookmarkStart w:id="3097" w:name="_Toc61130540"/>
      <w:bookmarkStart w:id="3098" w:name="_Toc61131266"/>
      <w:bookmarkStart w:id="3099" w:name="_Toc61188108"/>
      <w:r w:rsidRPr="00501E48">
        <w:t>9.9</w:t>
      </w:r>
      <w:r w:rsidRPr="00501E48">
        <w:tab/>
        <w:t>OTA occupied bandwidth</w:t>
      </w:r>
      <w:bookmarkEnd w:id="3088"/>
      <w:bookmarkEnd w:id="3089"/>
      <w:bookmarkEnd w:id="3090"/>
      <w:bookmarkEnd w:id="3091"/>
      <w:bookmarkEnd w:id="3092"/>
      <w:bookmarkEnd w:id="3093"/>
      <w:bookmarkEnd w:id="3094"/>
      <w:bookmarkEnd w:id="3095"/>
      <w:bookmarkEnd w:id="3096"/>
      <w:bookmarkEnd w:id="3097"/>
      <w:bookmarkEnd w:id="3098"/>
      <w:bookmarkEnd w:id="3099"/>
    </w:p>
    <w:p w14:paraId="5A4BB07C" w14:textId="77777777" w:rsidR="00C57672" w:rsidRPr="00E11EA5" w:rsidRDefault="00C57672" w:rsidP="00C57672">
      <w:pPr>
        <w:pStyle w:val="Heading3"/>
      </w:pPr>
      <w:bookmarkStart w:id="3100" w:name="_Toc21086364"/>
      <w:bookmarkStart w:id="3101" w:name="_Toc29768801"/>
      <w:bookmarkStart w:id="3102" w:name="_Toc32332200"/>
      <w:bookmarkStart w:id="3103" w:name="_Toc37430117"/>
      <w:bookmarkStart w:id="3104" w:name="_Toc43739214"/>
      <w:bookmarkStart w:id="3105" w:name="_Toc46346975"/>
      <w:bookmarkStart w:id="3106" w:name="_Toc53165914"/>
      <w:bookmarkStart w:id="3107" w:name="_Toc53166609"/>
      <w:bookmarkStart w:id="3108" w:name="_Toc53167303"/>
      <w:bookmarkStart w:id="3109" w:name="_Toc61130541"/>
      <w:bookmarkStart w:id="3110" w:name="_Toc61131267"/>
      <w:bookmarkStart w:id="3111" w:name="_Toc61188109"/>
      <w:r w:rsidRPr="00E11EA5">
        <w:t>9.9.1</w:t>
      </w:r>
      <w:r>
        <w:tab/>
      </w:r>
      <w:r w:rsidRPr="00E11EA5">
        <w:t>General</w:t>
      </w:r>
      <w:bookmarkEnd w:id="3100"/>
      <w:bookmarkEnd w:id="3101"/>
      <w:bookmarkEnd w:id="3102"/>
      <w:bookmarkEnd w:id="3103"/>
      <w:bookmarkEnd w:id="3104"/>
      <w:bookmarkEnd w:id="3105"/>
      <w:bookmarkEnd w:id="3106"/>
      <w:bookmarkEnd w:id="3107"/>
      <w:bookmarkEnd w:id="3108"/>
      <w:bookmarkEnd w:id="3109"/>
      <w:bookmarkEnd w:id="3110"/>
      <w:bookmarkEnd w:id="311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112" w:name="_Toc32332201"/>
      <w:bookmarkStart w:id="3113" w:name="_Toc37430118"/>
      <w:bookmarkStart w:id="3114" w:name="_Toc43739215"/>
      <w:bookmarkStart w:id="3115" w:name="_Toc46346976"/>
      <w:bookmarkStart w:id="3116" w:name="_Toc53165915"/>
      <w:bookmarkStart w:id="3117" w:name="_Toc53166610"/>
      <w:bookmarkStart w:id="3118" w:name="_Toc53167304"/>
      <w:bookmarkStart w:id="3119" w:name="_Toc61130542"/>
      <w:bookmarkStart w:id="3120" w:name="_Toc61131268"/>
      <w:bookmarkStart w:id="3121" w:name="_Toc61188110"/>
      <w:bookmarkStart w:id="3122" w:name="_Toc21086365"/>
      <w:bookmarkStart w:id="3123" w:name="_Toc29768802"/>
      <w:r w:rsidRPr="00E11EA5">
        <w:t>9.9.2</w:t>
      </w:r>
      <w:r>
        <w:tab/>
      </w:r>
      <w:r w:rsidRPr="00E11EA5">
        <w:t>Indoor Anechoic Chamber</w:t>
      </w:r>
      <w:bookmarkStart w:id="3124" w:name="_Toc32332202"/>
      <w:bookmarkStart w:id="3125" w:name="_Toc37430119"/>
      <w:bookmarkStart w:id="3126" w:name="_Toc43739216"/>
      <w:bookmarkStart w:id="3127" w:name="_Toc46346977"/>
      <w:bookmarkStart w:id="3128" w:name="_Toc53165916"/>
      <w:bookmarkStart w:id="3129" w:name="_Toc53166611"/>
      <w:bookmarkStart w:id="3130" w:name="_Toc53167305"/>
      <w:bookmarkEnd w:id="3112"/>
      <w:bookmarkEnd w:id="3113"/>
      <w:bookmarkEnd w:id="3114"/>
      <w:bookmarkEnd w:id="3115"/>
      <w:bookmarkEnd w:id="3116"/>
      <w:bookmarkEnd w:id="3117"/>
      <w:bookmarkEnd w:id="3118"/>
      <w:bookmarkEnd w:id="3119"/>
      <w:bookmarkEnd w:id="3120"/>
      <w:bookmarkEnd w:id="3121"/>
    </w:p>
    <w:p w14:paraId="428F7844" w14:textId="77777777" w:rsidR="00C57672" w:rsidRPr="00E11EA5" w:rsidRDefault="00C57672" w:rsidP="00C57672">
      <w:pPr>
        <w:pStyle w:val="Heading4"/>
        <w:rPr>
          <w:lang w:eastAsia="sv-SE"/>
        </w:rPr>
      </w:pPr>
      <w:bookmarkStart w:id="3131" w:name="_Toc61130543"/>
      <w:bookmarkStart w:id="3132" w:name="_Toc61131269"/>
      <w:bookmarkStart w:id="3133" w:name="_Toc61188111"/>
      <w:r w:rsidRPr="00E11EA5">
        <w:rPr>
          <w:lang w:eastAsia="sv-SE"/>
        </w:rPr>
        <w:t>9.9.</w:t>
      </w:r>
      <w:r w:rsidRPr="00E11EA5">
        <w:t>2</w:t>
      </w:r>
      <w:r w:rsidRPr="00E11EA5">
        <w:rPr>
          <w:lang w:eastAsia="sv-SE"/>
        </w:rPr>
        <w:t>.1</w:t>
      </w:r>
      <w:r w:rsidRPr="00E11EA5">
        <w:rPr>
          <w:lang w:eastAsia="sv-SE"/>
        </w:rPr>
        <w:tab/>
        <w:t>Measurement system description</w:t>
      </w:r>
      <w:bookmarkEnd w:id="3124"/>
      <w:bookmarkEnd w:id="3125"/>
      <w:bookmarkEnd w:id="3126"/>
      <w:bookmarkEnd w:id="3127"/>
      <w:bookmarkEnd w:id="3128"/>
      <w:bookmarkEnd w:id="3129"/>
      <w:bookmarkEnd w:id="3130"/>
      <w:bookmarkEnd w:id="3131"/>
      <w:bookmarkEnd w:id="3132"/>
      <w:bookmarkEnd w:id="313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134" w:name="_Toc32332203"/>
      <w:bookmarkStart w:id="3135" w:name="_Toc37430120"/>
      <w:bookmarkStart w:id="3136" w:name="_Toc43739217"/>
      <w:bookmarkStart w:id="3137" w:name="_Toc46346978"/>
      <w:bookmarkStart w:id="3138" w:name="_Toc53165917"/>
      <w:bookmarkStart w:id="3139" w:name="_Toc53166612"/>
      <w:bookmarkStart w:id="3140" w:name="_Toc53167306"/>
      <w:bookmarkStart w:id="3141" w:name="_Toc61130544"/>
      <w:bookmarkStart w:id="3142" w:name="_Toc61131270"/>
      <w:bookmarkStart w:id="3143"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134"/>
      <w:bookmarkEnd w:id="3135"/>
      <w:bookmarkEnd w:id="3136"/>
      <w:bookmarkEnd w:id="3137"/>
      <w:bookmarkEnd w:id="3138"/>
      <w:bookmarkEnd w:id="3139"/>
      <w:bookmarkEnd w:id="3140"/>
      <w:bookmarkEnd w:id="3141"/>
      <w:bookmarkEnd w:id="3142"/>
      <w:bookmarkEnd w:id="3143"/>
    </w:p>
    <w:p w14:paraId="127E2940" w14:textId="77777777" w:rsidR="00C57672" w:rsidRPr="00E11EA5" w:rsidRDefault="00C57672" w:rsidP="00C57672">
      <w:pPr>
        <w:pStyle w:val="Heading5"/>
      </w:pPr>
      <w:bookmarkStart w:id="3144" w:name="_Toc32332204"/>
      <w:bookmarkStart w:id="3145" w:name="_Toc37430121"/>
      <w:bookmarkStart w:id="3146" w:name="_Toc43739218"/>
      <w:bookmarkStart w:id="3147" w:name="_Toc46346979"/>
      <w:bookmarkStart w:id="3148" w:name="_Toc53165918"/>
      <w:bookmarkStart w:id="3149" w:name="_Toc53166613"/>
      <w:bookmarkStart w:id="3150" w:name="_Toc53167307"/>
      <w:bookmarkStart w:id="3151" w:name="_Toc61130545"/>
      <w:bookmarkStart w:id="3152" w:name="_Toc61131271"/>
      <w:bookmarkStart w:id="3153"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44"/>
      <w:bookmarkEnd w:id="3145"/>
      <w:bookmarkEnd w:id="3146"/>
      <w:bookmarkEnd w:id="3147"/>
      <w:bookmarkEnd w:id="3148"/>
      <w:bookmarkEnd w:id="3149"/>
      <w:bookmarkEnd w:id="3150"/>
      <w:bookmarkEnd w:id="3151"/>
      <w:bookmarkEnd w:id="3152"/>
      <w:bookmarkEnd w:id="315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54" w:name="_Toc32332205"/>
      <w:bookmarkStart w:id="3155" w:name="_Toc37430122"/>
      <w:bookmarkStart w:id="3156" w:name="_Toc43739219"/>
      <w:bookmarkStart w:id="3157" w:name="_Toc46346980"/>
      <w:bookmarkStart w:id="3158" w:name="_Toc53165919"/>
      <w:bookmarkStart w:id="3159" w:name="_Toc53166614"/>
      <w:bookmarkStart w:id="3160" w:name="_Toc53167308"/>
      <w:bookmarkStart w:id="3161" w:name="_Toc61130546"/>
      <w:bookmarkStart w:id="3162" w:name="_Toc61131272"/>
      <w:bookmarkStart w:id="3163"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122"/>
      <w:bookmarkEnd w:id="3123"/>
      <w:bookmarkEnd w:id="3154"/>
      <w:bookmarkEnd w:id="3155"/>
      <w:bookmarkEnd w:id="3156"/>
      <w:bookmarkEnd w:id="3157"/>
      <w:bookmarkEnd w:id="3158"/>
      <w:bookmarkEnd w:id="3159"/>
      <w:bookmarkEnd w:id="3160"/>
      <w:bookmarkEnd w:id="3161"/>
      <w:bookmarkEnd w:id="3162"/>
      <w:bookmarkEnd w:id="316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64" w:name="_Toc21086371"/>
      <w:bookmarkStart w:id="3165" w:name="_Toc29768808"/>
      <w:bookmarkStart w:id="3166" w:name="_Toc32332206"/>
      <w:bookmarkStart w:id="3167" w:name="_Toc37430123"/>
      <w:bookmarkStart w:id="3168" w:name="_Toc43739220"/>
      <w:bookmarkStart w:id="3169" w:name="_Toc46346981"/>
      <w:bookmarkStart w:id="3170" w:name="_Toc53165920"/>
      <w:bookmarkStart w:id="3171" w:name="_Toc53166615"/>
      <w:bookmarkStart w:id="3172" w:name="_Toc53167309"/>
      <w:bookmarkStart w:id="3173" w:name="_Toc61130547"/>
      <w:bookmarkStart w:id="3174" w:name="_Toc61131273"/>
      <w:bookmarkStart w:id="3175" w:name="_Toc61188115"/>
      <w:r w:rsidRPr="00E11EA5">
        <w:t>9.9.2.3</w:t>
      </w:r>
      <w:r w:rsidRPr="00E11EA5">
        <w:tab/>
        <w:t>MU value</w:t>
      </w:r>
      <w:bookmarkEnd w:id="3164"/>
      <w:bookmarkEnd w:id="3165"/>
      <w:r w:rsidRPr="00E11EA5">
        <w:t xml:space="preserve"> derivation</w:t>
      </w:r>
      <w:bookmarkEnd w:id="3166"/>
      <w:bookmarkEnd w:id="3167"/>
      <w:bookmarkEnd w:id="3168"/>
      <w:bookmarkEnd w:id="3169"/>
      <w:bookmarkEnd w:id="3170"/>
      <w:bookmarkEnd w:id="3171"/>
      <w:bookmarkEnd w:id="3172"/>
      <w:bookmarkEnd w:id="3173"/>
      <w:bookmarkEnd w:id="3174"/>
      <w:bookmarkEnd w:id="3175"/>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76" w:name="_Toc32332207"/>
      <w:bookmarkStart w:id="3177" w:name="_Toc37430124"/>
      <w:bookmarkStart w:id="3178" w:name="_Toc43739221"/>
      <w:bookmarkStart w:id="3179" w:name="_Toc46346982"/>
      <w:bookmarkStart w:id="3180" w:name="_Toc53165921"/>
      <w:bookmarkStart w:id="3181" w:name="_Toc53166616"/>
      <w:bookmarkStart w:id="3182" w:name="_Toc53167310"/>
      <w:bookmarkStart w:id="3183" w:name="_Toc21086372"/>
      <w:bookmarkStart w:id="3184" w:name="_Toc29768809"/>
    </w:p>
    <w:p w14:paraId="00D2017E" w14:textId="77777777" w:rsidR="00C57672" w:rsidRPr="00E11EA5" w:rsidRDefault="00C57672" w:rsidP="00C57672">
      <w:pPr>
        <w:pStyle w:val="Heading3"/>
      </w:pPr>
      <w:bookmarkStart w:id="3185" w:name="_Toc61130548"/>
      <w:bookmarkStart w:id="3186" w:name="_Toc61131274"/>
      <w:bookmarkStart w:id="3187" w:name="_Toc61188116"/>
      <w:r w:rsidRPr="00E11EA5">
        <w:t>9.9.3</w:t>
      </w:r>
      <w:r>
        <w:tab/>
      </w:r>
      <w:r w:rsidRPr="00E11EA5">
        <w:t>Compact Antenna Test Range</w:t>
      </w:r>
      <w:bookmarkStart w:id="3188" w:name="_Toc32332208"/>
      <w:bookmarkStart w:id="3189" w:name="_Toc37430125"/>
      <w:bookmarkStart w:id="3190" w:name="_Toc43739222"/>
      <w:bookmarkStart w:id="3191" w:name="_Toc46346983"/>
      <w:bookmarkStart w:id="3192" w:name="_Toc53165922"/>
      <w:bookmarkStart w:id="3193" w:name="_Toc53166617"/>
      <w:bookmarkStart w:id="3194" w:name="_Toc53167311"/>
      <w:bookmarkEnd w:id="3176"/>
      <w:bookmarkEnd w:id="3177"/>
      <w:bookmarkEnd w:id="3178"/>
      <w:bookmarkEnd w:id="3179"/>
      <w:bookmarkEnd w:id="3180"/>
      <w:bookmarkEnd w:id="3181"/>
      <w:bookmarkEnd w:id="3182"/>
      <w:bookmarkEnd w:id="3185"/>
      <w:bookmarkEnd w:id="3186"/>
      <w:bookmarkEnd w:id="3187"/>
    </w:p>
    <w:p w14:paraId="138FF04E" w14:textId="77777777" w:rsidR="00C57672" w:rsidRPr="00E11EA5" w:rsidRDefault="00C57672" w:rsidP="00C57672">
      <w:pPr>
        <w:pStyle w:val="Heading4"/>
        <w:rPr>
          <w:lang w:eastAsia="sv-SE"/>
        </w:rPr>
      </w:pPr>
      <w:bookmarkStart w:id="3195" w:name="_Toc61130549"/>
      <w:bookmarkStart w:id="3196" w:name="_Toc61131275"/>
      <w:bookmarkStart w:id="3197" w:name="_Toc61188117"/>
      <w:r w:rsidRPr="00E11EA5">
        <w:rPr>
          <w:lang w:eastAsia="sv-SE"/>
        </w:rPr>
        <w:t>9.9.3.1</w:t>
      </w:r>
      <w:r w:rsidRPr="00E11EA5">
        <w:rPr>
          <w:lang w:eastAsia="sv-SE"/>
        </w:rPr>
        <w:tab/>
        <w:t>Measurement system description</w:t>
      </w:r>
      <w:bookmarkEnd w:id="3188"/>
      <w:bookmarkEnd w:id="3189"/>
      <w:bookmarkEnd w:id="3190"/>
      <w:bookmarkEnd w:id="3191"/>
      <w:bookmarkEnd w:id="3192"/>
      <w:bookmarkEnd w:id="3193"/>
      <w:bookmarkEnd w:id="3194"/>
      <w:bookmarkEnd w:id="3195"/>
      <w:bookmarkEnd w:id="3196"/>
      <w:bookmarkEnd w:id="319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98" w:name="_Toc32332209"/>
      <w:bookmarkStart w:id="3199" w:name="_Toc37430126"/>
      <w:bookmarkStart w:id="3200" w:name="_Toc43739223"/>
      <w:bookmarkStart w:id="3201" w:name="_Toc46346984"/>
      <w:bookmarkStart w:id="3202" w:name="_Toc53165923"/>
      <w:bookmarkStart w:id="3203" w:name="_Toc53166618"/>
      <w:bookmarkStart w:id="3204" w:name="_Toc53167312"/>
    </w:p>
    <w:p w14:paraId="424C4B78" w14:textId="77777777" w:rsidR="00C57672" w:rsidRPr="00E11EA5" w:rsidRDefault="00C57672" w:rsidP="00C57672">
      <w:pPr>
        <w:pStyle w:val="Heading4"/>
        <w:rPr>
          <w:lang w:eastAsia="sv-SE"/>
        </w:rPr>
      </w:pPr>
      <w:bookmarkStart w:id="3205" w:name="_Toc61130550"/>
      <w:bookmarkStart w:id="3206" w:name="_Toc61131276"/>
      <w:bookmarkStart w:id="3207" w:name="_Toc61188118"/>
      <w:r w:rsidRPr="00E11EA5">
        <w:rPr>
          <w:lang w:eastAsia="sv-SE"/>
        </w:rPr>
        <w:t>9.9.3.2</w:t>
      </w:r>
      <w:r>
        <w:rPr>
          <w:lang w:eastAsia="sv-SE"/>
        </w:rPr>
        <w:tab/>
      </w:r>
      <w:r w:rsidRPr="00E11EA5">
        <w:rPr>
          <w:lang w:eastAsia="sv-SE"/>
        </w:rPr>
        <w:t>Test procedure</w:t>
      </w:r>
      <w:bookmarkEnd w:id="3198"/>
      <w:bookmarkEnd w:id="3199"/>
      <w:bookmarkEnd w:id="3200"/>
      <w:bookmarkEnd w:id="3201"/>
      <w:bookmarkEnd w:id="3202"/>
      <w:bookmarkEnd w:id="3203"/>
      <w:bookmarkEnd w:id="3204"/>
      <w:bookmarkEnd w:id="3205"/>
      <w:bookmarkEnd w:id="3206"/>
      <w:bookmarkEnd w:id="3207"/>
    </w:p>
    <w:p w14:paraId="03F80DBB" w14:textId="77777777" w:rsidR="00C57672" w:rsidRPr="00E11EA5" w:rsidRDefault="00C57672" w:rsidP="00C57672">
      <w:pPr>
        <w:pStyle w:val="Heading5"/>
      </w:pPr>
      <w:bookmarkStart w:id="3208" w:name="_Toc32332210"/>
      <w:bookmarkStart w:id="3209" w:name="_Toc37430127"/>
      <w:bookmarkStart w:id="3210" w:name="_Toc43739224"/>
      <w:bookmarkStart w:id="3211" w:name="_Toc46346985"/>
      <w:bookmarkStart w:id="3212" w:name="_Toc53165924"/>
      <w:bookmarkStart w:id="3213" w:name="_Toc53166619"/>
      <w:bookmarkStart w:id="3214" w:name="_Toc53167313"/>
      <w:bookmarkStart w:id="3215" w:name="_Toc61130551"/>
      <w:bookmarkStart w:id="3216" w:name="_Toc61131277"/>
      <w:bookmarkStart w:id="3217" w:name="_Toc61188119"/>
      <w:r w:rsidRPr="00E11EA5">
        <w:rPr>
          <w:lang w:eastAsia="sv-SE"/>
        </w:rPr>
        <w:t>9.9.3.2.1</w:t>
      </w:r>
      <w:r w:rsidRPr="00E11EA5">
        <w:rPr>
          <w:lang w:eastAsia="sv-SE"/>
        </w:rPr>
        <w:tab/>
      </w:r>
      <w:r w:rsidRPr="00E11EA5">
        <w:t>Stage 1: Calibration</w:t>
      </w:r>
      <w:bookmarkEnd w:id="3208"/>
      <w:bookmarkEnd w:id="3209"/>
      <w:bookmarkEnd w:id="3210"/>
      <w:bookmarkEnd w:id="3211"/>
      <w:bookmarkEnd w:id="3212"/>
      <w:bookmarkEnd w:id="3213"/>
      <w:bookmarkEnd w:id="3214"/>
      <w:bookmarkEnd w:id="3215"/>
      <w:bookmarkEnd w:id="3216"/>
      <w:bookmarkEnd w:id="321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218" w:name="_Toc32332211"/>
      <w:bookmarkStart w:id="3219" w:name="_Toc37430128"/>
      <w:bookmarkStart w:id="3220" w:name="_Toc43739225"/>
      <w:bookmarkStart w:id="3221" w:name="_Toc46346986"/>
      <w:bookmarkStart w:id="3222" w:name="_Toc53165925"/>
      <w:bookmarkStart w:id="3223" w:name="_Toc53166620"/>
      <w:bookmarkStart w:id="3224" w:name="_Toc53167314"/>
      <w:bookmarkStart w:id="3225" w:name="_Toc61130552"/>
      <w:bookmarkStart w:id="3226" w:name="_Toc61131278"/>
      <w:bookmarkStart w:id="3227" w:name="_Toc61188120"/>
      <w:r w:rsidRPr="00E11EA5">
        <w:t>9.9.3.2.2</w:t>
      </w:r>
      <w:r w:rsidRPr="00E11EA5">
        <w:tab/>
        <w:t xml:space="preserve">Stage 2: BS </w:t>
      </w:r>
      <w:r w:rsidRPr="00E11EA5">
        <w:rPr>
          <w:lang w:eastAsia="sv-SE"/>
        </w:rPr>
        <w:t>measurement</w:t>
      </w:r>
      <w:bookmarkEnd w:id="3218"/>
      <w:bookmarkEnd w:id="3219"/>
      <w:bookmarkEnd w:id="3220"/>
      <w:bookmarkEnd w:id="3221"/>
      <w:bookmarkEnd w:id="3222"/>
      <w:bookmarkEnd w:id="3223"/>
      <w:bookmarkEnd w:id="3224"/>
      <w:bookmarkEnd w:id="3225"/>
      <w:bookmarkEnd w:id="3226"/>
      <w:bookmarkEnd w:id="322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83"/>
    <w:bookmarkEnd w:id="3184"/>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228" w:name="_Toc21086378"/>
      <w:bookmarkStart w:id="3229" w:name="_Toc29768815"/>
      <w:bookmarkStart w:id="3230" w:name="_Toc32332212"/>
      <w:bookmarkStart w:id="3231" w:name="_Toc37430129"/>
      <w:bookmarkStart w:id="3232" w:name="_Toc43739226"/>
      <w:bookmarkStart w:id="3233" w:name="_Toc46346987"/>
      <w:bookmarkStart w:id="3234" w:name="_Toc53165926"/>
      <w:bookmarkStart w:id="3235" w:name="_Toc53166621"/>
      <w:bookmarkStart w:id="3236" w:name="_Toc53167315"/>
      <w:bookmarkStart w:id="3237" w:name="_Toc61130553"/>
      <w:bookmarkStart w:id="3238" w:name="_Toc61131279"/>
      <w:bookmarkStart w:id="3239" w:name="_Toc61188121"/>
      <w:r w:rsidRPr="00E11EA5">
        <w:t>9.9.3.3</w:t>
      </w:r>
      <w:r w:rsidRPr="00E11EA5">
        <w:rPr>
          <w:rFonts w:hint="eastAsia"/>
        </w:rPr>
        <w:tab/>
      </w:r>
      <w:r w:rsidRPr="00E11EA5">
        <w:t>MU value</w:t>
      </w:r>
      <w:bookmarkEnd w:id="3228"/>
      <w:bookmarkEnd w:id="3229"/>
      <w:r w:rsidRPr="00E11EA5">
        <w:t xml:space="preserve"> derivation</w:t>
      </w:r>
      <w:bookmarkEnd w:id="3230"/>
      <w:bookmarkEnd w:id="3231"/>
      <w:bookmarkEnd w:id="3232"/>
      <w:bookmarkEnd w:id="3233"/>
      <w:bookmarkEnd w:id="3234"/>
      <w:bookmarkEnd w:id="3235"/>
      <w:bookmarkEnd w:id="3236"/>
      <w:bookmarkEnd w:id="3237"/>
      <w:bookmarkEnd w:id="3238"/>
      <w:bookmarkEnd w:id="323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40" w:name="_Toc21086379"/>
      <w:bookmarkStart w:id="3241" w:name="_Toc29768816"/>
      <w:bookmarkStart w:id="3242" w:name="_Toc32332213"/>
      <w:bookmarkStart w:id="3243" w:name="_Toc37430130"/>
      <w:bookmarkStart w:id="3244" w:name="_Toc43739227"/>
      <w:bookmarkStart w:id="3245" w:name="_Toc46346988"/>
      <w:bookmarkStart w:id="3246" w:name="_Toc53165927"/>
      <w:bookmarkStart w:id="3247" w:name="_Toc53166622"/>
      <w:bookmarkStart w:id="3248" w:name="_Toc53167316"/>
    </w:p>
    <w:p w14:paraId="709BD547" w14:textId="77777777" w:rsidR="00C57672" w:rsidRPr="00E11EA5" w:rsidRDefault="00C57672" w:rsidP="00C57672">
      <w:pPr>
        <w:pStyle w:val="Heading3"/>
      </w:pPr>
      <w:bookmarkStart w:id="3249" w:name="_Toc61130554"/>
      <w:bookmarkStart w:id="3250" w:name="_Toc61131280"/>
      <w:bookmarkStart w:id="3251" w:name="_Toc61188122"/>
      <w:r w:rsidRPr="00E11EA5">
        <w:t>9.9.4</w:t>
      </w:r>
      <w:r>
        <w:tab/>
      </w:r>
      <w:proofErr w:type="gramStart"/>
      <w:r w:rsidRPr="00E11EA5">
        <w:t>Near</w:t>
      </w:r>
      <w:proofErr w:type="gramEnd"/>
      <w:r w:rsidRPr="00E11EA5">
        <w:t xml:space="preserve"> Field</w:t>
      </w:r>
      <w:bookmarkEnd w:id="3240"/>
      <w:bookmarkEnd w:id="3241"/>
      <w:r w:rsidRPr="00E11EA5">
        <w:t xml:space="preserve"> Test Range</w:t>
      </w:r>
      <w:bookmarkEnd w:id="3242"/>
      <w:bookmarkEnd w:id="3243"/>
      <w:bookmarkEnd w:id="3244"/>
      <w:bookmarkEnd w:id="3245"/>
      <w:bookmarkEnd w:id="3246"/>
      <w:bookmarkEnd w:id="3247"/>
      <w:bookmarkEnd w:id="3248"/>
      <w:bookmarkEnd w:id="3249"/>
      <w:bookmarkEnd w:id="3250"/>
      <w:bookmarkEnd w:id="3251"/>
    </w:p>
    <w:p w14:paraId="2551F184" w14:textId="77777777" w:rsidR="00C57672" w:rsidRPr="00E11EA5" w:rsidRDefault="00C57672" w:rsidP="00C57672">
      <w:pPr>
        <w:pStyle w:val="Heading4"/>
        <w:rPr>
          <w:lang w:eastAsia="sv-SE"/>
        </w:rPr>
      </w:pPr>
      <w:bookmarkStart w:id="3252" w:name="_Toc32332214"/>
      <w:bookmarkStart w:id="3253" w:name="_Toc37430131"/>
      <w:bookmarkStart w:id="3254" w:name="_Toc43739228"/>
      <w:bookmarkStart w:id="3255" w:name="_Toc46346989"/>
      <w:bookmarkStart w:id="3256" w:name="_Toc53165928"/>
      <w:bookmarkStart w:id="3257" w:name="_Toc53166623"/>
      <w:bookmarkStart w:id="3258" w:name="_Toc53167317"/>
      <w:bookmarkStart w:id="3259" w:name="_Toc61130555"/>
      <w:bookmarkStart w:id="3260" w:name="_Toc61131281"/>
      <w:bookmarkStart w:id="3261" w:name="_Toc61188123"/>
      <w:bookmarkStart w:id="3262" w:name="_Toc21086380"/>
      <w:bookmarkStart w:id="3263" w:name="_Toc29768817"/>
      <w:r w:rsidRPr="00E11EA5">
        <w:rPr>
          <w:lang w:eastAsia="sv-SE"/>
        </w:rPr>
        <w:t>9.9.4.1</w:t>
      </w:r>
      <w:r w:rsidRPr="00E11EA5">
        <w:rPr>
          <w:lang w:eastAsia="sv-SE"/>
        </w:rPr>
        <w:tab/>
        <w:t>Measurement system description</w:t>
      </w:r>
      <w:bookmarkEnd w:id="3252"/>
      <w:bookmarkEnd w:id="3253"/>
      <w:bookmarkEnd w:id="3254"/>
      <w:bookmarkEnd w:id="3255"/>
      <w:bookmarkEnd w:id="3256"/>
      <w:bookmarkEnd w:id="3257"/>
      <w:bookmarkEnd w:id="3258"/>
      <w:bookmarkEnd w:id="3259"/>
      <w:bookmarkEnd w:id="3260"/>
      <w:bookmarkEnd w:id="3261"/>
    </w:p>
    <w:p w14:paraId="53AB1E02" w14:textId="75E46CF8" w:rsidR="00C57672" w:rsidRPr="00E11EA5" w:rsidRDefault="00C57672" w:rsidP="00C57672">
      <w:r w:rsidRPr="00E11EA5">
        <w:t>Measurement system description is captured in clause</w:t>
      </w:r>
      <w:r>
        <w:t> </w:t>
      </w:r>
      <w:r w:rsidR="009C163B">
        <w:t>7.5.1</w:t>
      </w:r>
      <w:r w:rsidRPr="00E11EA5">
        <w:t>.</w:t>
      </w:r>
      <w:bookmarkEnd w:id="3262"/>
      <w:bookmarkEnd w:id="326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64" w:name="_Toc32332215"/>
      <w:bookmarkStart w:id="3265" w:name="_Toc37430132"/>
      <w:bookmarkStart w:id="3266" w:name="_Toc43739229"/>
      <w:bookmarkStart w:id="3267" w:name="_Toc46346990"/>
      <w:bookmarkStart w:id="3268" w:name="_Toc53165929"/>
      <w:bookmarkStart w:id="3269" w:name="_Toc53166624"/>
      <w:bookmarkStart w:id="3270" w:name="_Toc53167318"/>
      <w:bookmarkStart w:id="3271" w:name="_Toc61130556"/>
      <w:bookmarkStart w:id="3272" w:name="_Toc61131282"/>
      <w:bookmarkStart w:id="3273" w:name="_Toc61188124"/>
      <w:bookmarkStart w:id="3274" w:name="_Toc21086381"/>
      <w:bookmarkStart w:id="3275" w:name="_Toc29768818"/>
      <w:r w:rsidRPr="00E11EA5">
        <w:rPr>
          <w:lang w:eastAsia="sv-SE"/>
        </w:rPr>
        <w:t>9.9.4.2</w:t>
      </w:r>
      <w:r w:rsidRPr="00E11EA5">
        <w:rPr>
          <w:lang w:eastAsia="sv-SE"/>
        </w:rPr>
        <w:tab/>
        <w:t>Test procedure</w:t>
      </w:r>
      <w:bookmarkEnd w:id="3264"/>
      <w:bookmarkEnd w:id="3265"/>
      <w:bookmarkEnd w:id="3266"/>
      <w:bookmarkEnd w:id="3267"/>
      <w:bookmarkEnd w:id="3268"/>
      <w:bookmarkEnd w:id="3269"/>
      <w:bookmarkEnd w:id="3270"/>
      <w:bookmarkEnd w:id="3271"/>
      <w:bookmarkEnd w:id="3272"/>
      <w:bookmarkEnd w:id="3273"/>
    </w:p>
    <w:p w14:paraId="679E9025" w14:textId="77777777" w:rsidR="00C57672" w:rsidRPr="00501E48" w:rsidRDefault="00C57672" w:rsidP="00C57672">
      <w:pPr>
        <w:pStyle w:val="Heading5"/>
      </w:pPr>
      <w:bookmarkStart w:id="3276" w:name="_Toc32332216"/>
      <w:bookmarkStart w:id="3277" w:name="_Toc37430133"/>
      <w:bookmarkStart w:id="3278" w:name="_Toc43739230"/>
      <w:bookmarkStart w:id="3279" w:name="_Toc46346991"/>
      <w:bookmarkStart w:id="3280" w:name="_Toc53165930"/>
      <w:bookmarkStart w:id="3281" w:name="_Toc53166625"/>
      <w:bookmarkStart w:id="3282" w:name="_Toc53167319"/>
      <w:bookmarkStart w:id="3283" w:name="_Toc61130557"/>
      <w:bookmarkStart w:id="3284" w:name="_Toc61131283"/>
      <w:bookmarkStart w:id="3285"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76"/>
      <w:bookmarkEnd w:id="3277"/>
      <w:bookmarkEnd w:id="3278"/>
      <w:bookmarkEnd w:id="3279"/>
      <w:bookmarkEnd w:id="3280"/>
      <w:bookmarkEnd w:id="3281"/>
      <w:bookmarkEnd w:id="3282"/>
      <w:bookmarkEnd w:id="3283"/>
      <w:bookmarkEnd w:id="3284"/>
      <w:bookmarkEnd w:id="3285"/>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86" w:name="_Toc32332217"/>
      <w:bookmarkStart w:id="3287" w:name="_Toc37430134"/>
      <w:bookmarkStart w:id="3288" w:name="_Toc43739231"/>
      <w:bookmarkStart w:id="3289" w:name="_Toc46346992"/>
      <w:bookmarkStart w:id="3290" w:name="_Toc53165931"/>
      <w:bookmarkStart w:id="3291" w:name="_Toc53166626"/>
      <w:bookmarkStart w:id="3292" w:name="_Toc53167320"/>
      <w:bookmarkStart w:id="3293" w:name="_Toc61130558"/>
      <w:bookmarkStart w:id="3294" w:name="_Toc61131284"/>
      <w:bookmarkStart w:id="3295" w:name="_Toc61188126"/>
      <w:r w:rsidRPr="00E11EA5">
        <w:rPr>
          <w:lang w:eastAsia="sv-SE"/>
        </w:rPr>
        <w:t>9.9.4.2.2</w:t>
      </w:r>
      <w:r w:rsidRPr="00E11EA5">
        <w:tab/>
        <w:t>Stage 2: BS measurement</w:t>
      </w:r>
      <w:bookmarkEnd w:id="3286"/>
      <w:bookmarkEnd w:id="3287"/>
      <w:bookmarkEnd w:id="3288"/>
      <w:bookmarkEnd w:id="3289"/>
      <w:bookmarkEnd w:id="3290"/>
      <w:bookmarkEnd w:id="3291"/>
      <w:bookmarkEnd w:id="3292"/>
      <w:bookmarkEnd w:id="3293"/>
      <w:bookmarkEnd w:id="3294"/>
      <w:bookmarkEnd w:id="3295"/>
    </w:p>
    <w:bookmarkEnd w:id="3274"/>
    <w:bookmarkEnd w:id="327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96" w:name="_Toc21086385"/>
      <w:bookmarkStart w:id="3297" w:name="_Toc29768822"/>
      <w:bookmarkStart w:id="3298" w:name="_Toc32332218"/>
      <w:bookmarkStart w:id="3299" w:name="_Toc37430135"/>
      <w:bookmarkStart w:id="3300" w:name="_Toc43739232"/>
      <w:bookmarkStart w:id="3301" w:name="_Toc46346993"/>
      <w:bookmarkStart w:id="3302" w:name="_Toc53165932"/>
      <w:bookmarkStart w:id="3303" w:name="_Toc53166627"/>
      <w:bookmarkStart w:id="3304" w:name="_Toc53167321"/>
      <w:bookmarkStart w:id="3305" w:name="_Toc61130559"/>
      <w:bookmarkStart w:id="3306" w:name="_Toc61131285"/>
      <w:bookmarkStart w:id="3307" w:name="_Toc61188127"/>
      <w:r w:rsidRPr="00E11EA5">
        <w:t>9.9.4.3</w:t>
      </w:r>
      <w:r w:rsidRPr="00E11EA5">
        <w:rPr>
          <w:rFonts w:hint="eastAsia"/>
        </w:rPr>
        <w:tab/>
      </w:r>
      <w:r w:rsidRPr="00E11EA5">
        <w:t>MU value</w:t>
      </w:r>
      <w:bookmarkEnd w:id="3296"/>
      <w:bookmarkEnd w:id="3297"/>
      <w:r w:rsidRPr="00E11EA5">
        <w:t xml:space="preserve"> derivation</w:t>
      </w:r>
      <w:bookmarkEnd w:id="3298"/>
      <w:bookmarkEnd w:id="3299"/>
      <w:bookmarkEnd w:id="3300"/>
      <w:bookmarkEnd w:id="3301"/>
      <w:bookmarkEnd w:id="3302"/>
      <w:bookmarkEnd w:id="3303"/>
      <w:bookmarkEnd w:id="3304"/>
      <w:bookmarkEnd w:id="3305"/>
      <w:bookmarkEnd w:id="3306"/>
      <w:bookmarkEnd w:id="330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308" w:name="_Toc34696882"/>
      <w:bookmarkStart w:id="3309" w:name="_Toc43739233"/>
      <w:bookmarkStart w:id="3310" w:name="_Toc46346994"/>
      <w:bookmarkStart w:id="3311" w:name="_Toc53165933"/>
      <w:bookmarkStart w:id="3312" w:name="_Toc53166628"/>
      <w:bookmarkStart w:id="3313" w:name="_Toc53167322"/>
    </w:p>
    <w:p w14:paraId="370DA27C" w14:textId="77777777" w:rsidR="00C57672" w:rsidRPr="00E11EA5" w:rsidRDefault="00C57672" w:rsidP="00C57672">
      <w:pPr>
        <w:pStyle w:val="Heading3"/>
      </w:pPr>
      <w:bookmarkStart w:id="3314" w:name="_Toc61130560"/>
      <w:bookmarkStart w:id="3315" w:name="_Toc61131286"/>
      <w:bookmarkStart w:id="3316" w:name="_Toc61188128"/>
      <w:r w:rsidRPr="00E11EA5">
        <w:t>9.9.5</w:t>
      </w:r>
      <w:r>
        <w:tab/>
      </w:r>
      <w:bookmarkEnd w:id="3308"/>
      <w:r w:rsidRPr="00E11EA5">
        <w:t>Plane Wave Synthesizer</w:t>
      </w:r>
      <w:bookmarkEnd w:id="3309"/>
      <w:bookmarkEnd w:id="3310"/>
      <w:bookmarkEnd w:id="3311"/>
      <w:bookmarkEnd w:id="3312"/>
      <w:bookmarkEnd w:id="3313"/>
      <w:bookmarkEnd w:id="3314"/>
      <w:bookmarkEnd w:id="3315"/>
      <w:bookmarkEnd w:id="3316"/>
    </w:p>
    <w:p w14:paraId="211F42E5" w14:textId="77777777" w:rsidR="00C57672" w:rsidRPr="00E11EA5" w:rsidRDefault="00C57672" w:rsidP="00C57672">
      <w:pPr>
        <w:pStyle w:val="Heading4"/>
        <w:rPr>
          <w:lang w:eastAsia="sv-SE"/>
        </w:rPr>
      </w:pPr>
      <w:bookmarkStart w:id="3317" w:name="_Toc34696883"/>
      <w:bookmarkStart w:id="3318" w:name="_Toc43739234"/>
      <w:bookmarkStart w:id="3319" w:name="_Toc46346995"/>
      <w:bookmarkStart w:id="3320" w:name="_Toc53165934"/>
      <w:bookmarkStart w:id="3321" w:name="_Toc53166629"/>
      <w:bookmarkStart w:id="3322" w:name="_Toc53167323"/>
      <w:bookmarkStart w:id="3323" w:name="_Toc61130561"/>
      <w:bookmarkStart w:id="3324" w:name="_Toc61131287"/>
      <w:bookmarkStart w:id="3325" w:name="_Toc61188129"/>
      <w:r w:rsidRPr="00E11EA5">
        <w:rPr>
          <w:lang w:eastAsia="sv-SE"/>
        </w:rPr>
        <w:t>9.9.5.1</w:t>
      </w:r>
      <w:r w:rsidRPr="00E11EA5">
        <w:rPr>
          <w:lang w:eastAsia="sv-SE"/>
        </w:rPr>
        <w:tab/>
        <w:t>Measurement system description</w:t>
      </w:r>
      <w:bookmarkEnd w:id="3317"/>
      <w:bookmarkEnd w:id="3318"/>
      <w:bookmarkEnd w:id="3319"/>
      <w:bookmarkEnd w:id="3320"/>
      <w:bookmarkEnd w:id="3321"/>
      <w:bookmarkEnd w:id="3322"/>
      <w:bookmarkEnd w:id="3323"/>
      <w:bookmarkEnd w:id="3324"/>
      <w:bookmarkEnd w:id="332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26" w:name="_Toc34696884"/>
      <w:bookmarkStart w:id="3327" w:name="_Toc43739235"/>
      <w:bookmarkStart w:id="3328" w:name="_Toc46346996"/>
      <w:bookmarkStart w:id="3329" w:name="_Toc53165935"/>
      <w:bookmarkStart w:id="3330" w:name="_Toc53166630"/>
      <w:bookmarkStart w:id="3331" w:name="_Toc53167324"/>
    </w:p>
    <w:p w14:paraId="4A9046DA" w14:textId="77777777" w:rsidR="00C57672" w:rsidRPr="00E11EA5" w:rsidRDefault="00C57672" w:rsidP="00C57672">
      <w:pPr>
        <w:pStyle w:val="Heading4"/>
        <w:rPr>
          <w:lang w:eastAsia="sv-SE"/>
        </w:rPr>
      </w:pPr>
      <w:bookmarkStart w:id="3332" w:name="_Toc61130562"/>
      <w:bookmarkStart w:id="3333" w:name="_Toc61131288"/>
      <w:bookmarkStart w:id="3334" w:name="_Toc61188130"/>
      <w:r w:rsidRPr="00E11EA5">
        <w:rPr>
          <w:lang w:eastAsia="sv-SE"/>
        </w:rPr>
        <w:t>9.9.5.2</w:t>
      </w:r>
      <w:r>
        <w:rPr>
          <w:lang w:eastAsia="sv-SE"/>
        </w:rPr>
        <w:tab/>
      </w:r>
      <w:r w:rsidRPr="00E11EA5">
        <w:rPr>
          <w:lang w:eastAsia="sv-SE"/>
        </w:rPr>
        <w:t>Test procedure</w:t>
      </w:r>
      <w:bookmarkEnd w:id="3326"/>
      <w:bookmarkEnd w:id="3327"/>
      <w:bookmarkEnd w:id="3328"/>
      <w:bookmarkEnd w:id="3329"/>
      <w:bookmarkEnd w:id="3330"/>
      <w:bookmarkEnd w:id="3331"/>
      <w:bookmarkEnd w:id="3332"/>
      <w:bookmarkEnd w:id="3333"/>
      <w:bookmarkEnd w:id="3334"/>
    </w:p>
    <w:p w14:paraId="1BFAEFD1" w14:textId="77777777" w:rsidR="00C57672" w:rsidRPr="00E11EA5" w:rsidRDefault="00C57672" w:rsidP="00C57672">
      <w:pPr>
        <w:pStyle w:val="Heading5"/>
      </w:pPr>
      <w:bookmarkStart w:id="3335" w:name="_Toc34696885"/>
      <w:bookmarkStart w:id="3336" w:name="_Toc43739236"/>
      <w:bookmarkStart w:id="3337" w:name="_Toc46346997"/>
      <w:bookmarkStart w:id="3338" w:name="_Toc53165936"/>
      <w:bookmarkStart w:id="3339" w:name="_Toc53166631"/>
      <w:bookmarkStart w:id="3340" w:name="_Toc53167325"/>
      <w:bookmarkStart w:id="3341" w:name="_Toc61130563"/>
      <w:bookmarkStart w:id="3342" w:name="_Toc61131289"/>
      <w:bookmarkStart w:id="3343" w:name="_Toc61188131"/>
      <w:r w:rsidRPr="00E11EA5">
        <w:rPr>
          <w:lang w:eastAsia="sv-SE"/>
        </w:rPr>
        <w:t>9.9.5.2.1</w:t>
      </w:r>
      <w:r w:rsidRPr="00E11EA5">
        <w:rPr>
          <w:lang w:eastAsia="sv-SE"/>
        </w:rPr>
        <w:tab/>
      </w:r>
      <w:r w:rsidRPr="00E11EA5">
        <w:t>Stage 1: Calibration</w:t>
      </w:r>
      <w:bookmarkEnd w:id="3335"/>
      <w:bookmarkEnd w:id="3336"/>
      <w:bookmarkEnd w:id="3337"/>
      <w:bookmarkEnd w:id="3338"/>
      <w:bookmarkEnd w:id="3339"/>
      <w:bookmarkEnd w:id="3340"/>
      <w:bookmarkEnd w:id="3341"/>
      <w:bookmarkEnd w:id="3342"/>
      <w:bookmarkEnd w:id="334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44" w:name="_Toc34696886"/>
      <w:bookmarkStart w:id="3345" w:name="_Toc43739237"/>
      <w:bookmarkStart w:id="3346" w:name="_Toc46346998"/>
      <w:bookmarkStart w:id="3347" w:name="_Toc53165937"/>
      <w:bookmarkStart w:id="3348" w:name="_Toc53166632"/>
      <w:bookmarkStart w:id="3349" w:name="_Toc53167326"/>
      <w:bookmarkStart w:id="3350" w:name="_Toc61130564"/>
      <w:bookmarkStart w:id="3351" w:name="_Toc61131290"/>
      <w:bookmarkStart w:id="3352" w:name="_Toc61188132"/>
      <w:r w:rsidRPr="00E11EA5">
        <w:t>9.9.5.2.2</w:t>
      </w:r>
      <w:r w:rsidRPr="00E11EA5">
        <w:tab/>
        <w:t xml:space="preserve">Stage 2: BS </w:t>
      </w:r>
      <w:r w:rsidRPr="00E11EA5">
        <w:rPr>
          <w:lang w:eastAsia="sv-SE"/>
        </w:rPr>
        <w:t>measurement</w:t>
      </w:r>
      <w:bookmarkEnd w:id="3344"/>
      <w:bookmarkEnd w:id="3345"/>
      <w:bookmarkEnd w:id="3346"/>
      <w:bookmarkEnd w:id="3347"/>
      <w:bookmarkEnd w:id="3348"/>
      <w:bookmarkEnd w:id="3349"/>
      <w:bookmarkEnd w:id="3350"/>
      <w:bookmarkEnd w:id="3351"/>
      <w:bookmarkEnd w:id="335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53" w:name="_Toc34696887"/>
      <w:bookmarkStart w:id="3354" w:name="_Toc43739238"/>
      <w:bookmarkStart w:id="3355" w:name="_Toc46346999"/>
      <w:bookmarkStart w:id="3356" w:name="_Toc53165938"/>
      <w:bookmarkStart w:id="3357" w:name="_Toc53166633"/>
      <w:bookmarkStart w:id="3358" w:name="_Toc53167327"/>
      <w:bookmarkStart w:id="3359" w:name="_Toc61130565"/>
      <w:bookmarkStart w:id="3360" w:name="_Toc61131291"/>
      <w:bookmarkStart w:id="3361" w:name="_Toc61188133"/>
      <w:r w:rsidRPr="00E11EA5">
        <w:t>9.9.5.3</w:t>
      </w:r>
      <w:r w:rsidRPr="00E11EA5">
        <w:rPr>
          <w:rFonts w:hint="eastAsia"/>
        </w:rPr>
        <w:tab/>
      </w:r>
      <w:r w:rsidRPr="00E11EA5">
        <w:t>MU value derivation</w:t>
      </w:r>
      <w:bookmarkEnd w:id="3353"/>
      <w:bookmarkEnd w:id="3354"/>
      <w:bookmarkEnd w:id="3355"/>
      <w:bookmarkEnd w:id="3356"/>
      <w:bookmarkEnd w:id="3357"/>
      <w:bookmarkEnd w:id="3358"/>
      <w:bookmarkEnd w:id="3359"/>
      <w:bookmarkEnd w:id="3360"/>
      <w:bookmarkEnd w:id="336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62" w:name="_Toc32332219"/>
      <w:bookmarkStart w:id="3363" w:name="_Toc37430136"/>
      <w:bookmarkStart w:id="3364" w:name="_Toc43739239"/>
      <w:bookmarkStart w:id="3365" w:name="_Toc46347000"/>
      <w:bookmarkStart w:id="3366" w:name="_Toc53165939"/>
      <w:bookmarkStart w:id="3367" w:name="_Toc53166634"/>
      <w:bookmarkStart w:id="3368" w:name="_Toc53167328"/>
      <w:bookmarkStart w:id="3369" w:name="_Toc21086386"/>
      <w:bookmarkStart w:id="3370" w:name="_Toc29768823"/>
    </w:p>
    <w:p w14:paraId="31FA9144" w14:textId="77777777" w:rsidR="00C57672" w:rsidRPr="00E11EA5" w:rsidRDefault="00C57672" w:rsidP="00C57672">
      <w:pPr>
        <w:pStyle w:val="Heading3"/>
      </w:pPr>
      <w:bookmarkStart w:id="3371" w:name="_Toc61130566"/>
      <w:bookmarkStart w:id="3372" w:name="_Toc61131292"/>
      <w:bookmarkStart w:id="3373" w:name="_Toc61188134"/>
      <w:r w:rsidRPr="00E11EA5">
        <w:t>9.9.6</w:t>
      </w:r>
      <w:r>
        <w:tab/>
      </w:r>
      <w:r w:rsidRPr="00E11EA5">
        <w:t>Maximum accepted test system uncertainty</w:t>
      </w:r>
      <w:bookmarkEnd w:id="3362"/>
      <w:bookmarkEnd w:id="3363"/>
      <w:bookmarkEnd w:id="3364"/>
      <w:bookmarkEnd w:id="3365"/>
      <w:bookmarkEnd w:id="3366"/>
      <w:bookmarkEnd w:id="3367"/>
      <w:bookmarkEnd w:id="3368"/>
      <w:bookmarkEnd w:id="3369"/>
      <w:bookmarkEnd w:id="3370"/>
      <w:bookmarkEnd w:id="3371"/>
      <w:bookmarkEnd w:id="3372"/>
      <w:bookmarkEnd w:id="337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proofErr w:type="gramStart"/>
      <w:r w:rsidR="00C57672" w:rsidRPr="00E11EA5">
        <w:t>kHz</w:t>
      </w:r>
      <w:proofErr w:type="gramEnd"/>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proofErr w:type="gramStart"/>
      <w:r w:rsidR="00C57672" w:rsidRPr="00E11EA5">
        <w:t>kHz</w:t>
      </w:r>
      <w:proofErr w:type="gramEnd"/>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proofErr w:type="gramStart"/>
      <w:r w:rsidR="00C57672" w:rsidRPr="00E11EA5">
        <w:t>kHz</w:t>
      </w:r>
      <w:proofErr w:type="gramEnd"/>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proofErr w:type="gramStart"/>
      <w:r w:rsidRPr="00E11EA5">
        <w:t>kHz</w:t>
      </w:r>
      <w:proofErr w:type="gramEnd"/>
      <w:r w:rsidRPr="00E11EA5">
        <w:t xml:space="preserve">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proofErr w:type="gramStart"/>
      <w:r w:rsidRPr="00E11EA5">
        <w:t>kHz</w:t>
      </w:r>
      <w:proofErr w:type="gramEnd"/>
      <w:r w:rsidRPr="00E11EA5">
        <w:t xml:space="preserve">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proofErr w:type="gramStart"/>
      <w:r w:rsidRPr="00E11EA5">
        <w:rPr>
          <w:rFonts w:cs="Arial"/>
        </w:rPr>
        <w:t>kHz</w:t>
      </w:r>
      <w:proofErr w:type="gramEnd"/>
      <w:r w:rsidRPr="00E11EA5">
        <w:rPr>
          <w:rFonts w:cs="Arial"/>
        </w:rPr>
        <w:t xml:space="preserve">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proofErr w:type="gramStart"/>
      <w:r w:rsidRPr="00E11EA5">
        <w:rPr>
          <w:lang w:val="en-US"/>
        </w:rPr>
        <w:t>kHz</w:t>
      </w:r>
      <w:proofErr w:type="gramEnd"/>
      <w:r w:rsidRPr="00E11EA5">
        <w:rPr>
          <w:lang w:val="en-US"/>
        </w:rPr>
        <w:t xml:space="preserve">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74" w:name="_Toc32332220"/>
      <w:bookmarkStart w:id="3375" w:name="_Toc37430137"/>
      <w:bookmarkStart w:id="3376" w:name="_Toc43739240"/>
      <w:bookmarkStart w:id="3377" w:name="_Toc46347001"/>
      <w:bookmarkStart w:id="3378" w:name="_Toc53165940"/>
      <w:bookmarkStart w:id="3379" w:name="_Toc53166635"/>
      <w:bookmarkStart w:id="3380" w:name="_Toc53167329"/>
      <w:bookmarkStart w:id="3381" w:name="_Toc61130567"/>
      <w:bookmarkStart w:id="3382" w:name="_Toc61131293"/>
      <w:bookmarkStart w:id="3383" w:name="_Toc61188135"/>
      <w:r w:rsidRPr="00E11EA5">
        <w:t>9.9.7</w:t>
      </w:r>
      <w:r>
        <w:tab/>
      </w:r>
      <w:r w:rsidRPr="00E11EA5">
        <w:t>Test Tolerance for OTA occupied bandwidth</w:t>
      </w:r>
      <w:bookmarkEnd w:id="3374"/>
      <w:bookmarkEnd w:id="3375"/>
      <w:bookmarkEnd w:id="3376"/>
      <w:bookmarkEnd w:id="3377"/>
      <w:bookmarkEnd w:id="3378"/>
      <w:bookmarkEnd w:id="3379"/>
      <w:bookmarkEnd w:id="3380"/>
      <w:bookmarkEnd w:id="3381"/>
      <w:bookmarkEnd w:id="3382"/>
      <w:bookmarkEnd w:id="3383"/>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w:t>
      </w:r>
      <w:proofErr w:type="gramStart"/>
      <w:r w:rsidRPr="00E11EA5">
        <w:t>tables</w:t>
      </w:r>
      <w:proofErr w:type="gramEnd"/>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6A3B27" w:rsidRPr="00E11EA5" w14:paraId="23E83870" w14:textId="3DA98D6F" w:rsidTr="00FD159C">
        <w:trPr>
          <w:cantSplit/>
          <w:jc w:val="center"/>
        </w:trPr>
        <w:tc>
          <w:tcPr>
            <w:tcW w:w="2524" w:type="dxa"/>
            <w:shd w:val="clear" w:color="auto" w:fill="auto"/>
            <w:noWrap/>
            <w:hideMark/>
          </w:tcPr>
          <w:p w14:paraId="04B82E7C" w14:textId="77777777" w:rsidR="006A3B27" w:rsidRPr="00E11EA5" w:rsidRDefault="006A3B27" w:rsidP="006A3B27">
            <w:pPr>
              <w:spacing w:after="0"/>
              <w:rPr>
                <w:rFonts w:ascii="Arial" w:hAnsi="Arial" w:cs="Arial"/>
                <w:sz w:val="18"/>
                <w:szCs w:val="18"/>
              </w:rPr>
            </w:pPr>
          </w:p>
        </w:tc>
        <w:tc>
          <w:tcPr>
            <w:tcW w:w="1665" w:type="dxa"/>
            <w:shd w:val="clear" w:color="auto" w:fill="auto"/>
            <w:hideMark/>
          </w:tcPr>
          <w:p w14:paraId="28DC0D5C" w14:textId="5C9F3F8D"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0BAE1E46"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338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385" w:author="Michal Szydelko" w:date="2021-08-06T15:31:00Z">
              <w:r>
                <w:rPr>
                  <w:rFonts w:eastAsia="SimSun" w:cs="Arial"/>
                  <w:lang w:val="en-US" w:eastAsia="zh-CN"/>
                </w:rPr>
                <w:t>43.5 GHz</w:t>
              </w:r>
            </w:ins>
          </w:p>
        </w:tc>
        <w:tc>
          <w:tcPr>
            <w:tcW w:w="1662" w:type="dxa"/>
          </w:tcPr>
          <w:p w14:paraId="2CA3B11E" w14:textId="1D21395E" w:rsidR="006A3B27" w:rsidRPr="00E11EA5" w:rsidRDefault="006A3B27" w:rsidP="006A3B27">
            <w:pPr>
              <w:pStyle w:val="TAH"/>
              <w:rPr>
                <w:rFonts w:eastAsia="SimSun" w:cs="Arial"/>
                <w:lang w:val="en-US" w:eastAsia="zh-CN"/>
              </w:rPr>
            </w:pPr>
            <w:ins w:id="3386"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1DC661EB" w14:textId="1ECEA4EA" w:rsidTr="00FD159C">
        <w:trPr>
          <w:cantSplit/>
          <w:jc w:val="center"/>
        </w:trPr>
        <w:tc>
          <w:tcPr>
            <w:tcW w:w="2524" w:type="dxa"/>
            <w:shd w:val="clear" w:color="auto" w:fill="auto"/>
            <w:noWrap/>
            <w:hideMark/>
          </w:tcPr>
          <w:p w14:paraId="1EC9EC5E" w14:textId="77777777" w:rsidR="006A3B27" w:rsidRPr="00E11EA5" w:rsidRDefault="006A3B27" w:rsidP="006A3B27">
            <w:pPr>
              <w:pStyle w:val="TAC"/>
            </w:pPr>
            <w:r w:rsidRPr="00E11EA5">
              <w:t>Test Tolerance (Hz)</w:t>
            </w:r>
          </w:p>
        </w:tc>
        <w:tc>
          <w:tcPr>
            <w:tcW w:w="1665" w:type="dxa"/>
            <w:shd w:val="clear" w:color="auto" w:fill="auto"/>
            <w:noWrap/>
          </w:tcPr>
          <w:p w14:paraId="437D9728" w14:textId="77777777" w:rsidR="006A3B27" w:rsidRPr="00E11EA5" w:rsidRDefault="006A3B27" w:rsidP="006A3B27">
            <w:pPr>
              <w:pStyle w:val="TAC"/>
              <w:rPr>
                <w:rFonts w:cs="Arial"/>
              </w:rPr>
            </w:pPr>
            <w:r w:rsidRPr="00E11EA5">
              <w:rPr>
                <w:rFonts w:cs="Arial"/>
              </w:rPr>
              <w:t>0</w:t>
            </w:r>
          </w:p>
        </w:tc>
        <w:tc>
          <w:tcPr>
            <w:tcW w:w="1662" w:type="dxa"/>
            <w:shd w:val="clear" w:color="auto" w:fill="auto"/>
            <w:noWrap/>
          </w:tcPr>
          <w:p w14:paraId="441CBE89" w14:textId="77777777" w:rsidR="006A3B27" w:rsidRPr="00E11EA5" w:rsidRDefault="006A3B27" w:rsidP="006A3B27">
            <w:pPr>
              <w:pStyle w:val="TAC"/>
              <w:rPr>
                <w:rFonts w:cs="Arial"/>
              </w:rPr>
            </w:pPr>
            <w:r w:rsidRPr="00E11EA5">
              <w:rPr>
                <w:rFonts w:cs="Arial"/>
              </w:rPr>
              <w:t>0</w:t>
            </w:r>
          </w:p>
        </w:tc>
        <w:tc>
          <w:tcPr>
            <w:tcW w:w="1662" w:type="dxa"/>
          </w:tcPr>
          <w:p w14:paraId="789976C0" w14:textId="1EA28838" w:rsidR="006A3B27" w:rsidRPr="00E11EA5" w:rsidRDefault="006A3B27" w:rsidP="006A3B27">
            <w:pPr>
              <w:pStyle w:val="TAC"/>
              <w:rPr>
                <w:rFonts w:cs="Arial"/>
              </w:rPr>
            </w:pPr>
            <w:ins w:id="3387" w:author="R4-2115636" w:date="2021-08-31T18:14:00Z">
              <w:r>
                <w:rPr>
                  <w:rFonts w:cs="Arial"/>
                </w:rPr>
                <w:t>0</w:t>
              </w:r>
            </w:ins>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88" w:name="_Toc32332221"/>
      <w:bookmarkStart w:id="3389" w:name="_Toc37430138"/>
      <w:bookmarkStart w:id="3390" w:name="_Toc43739241"/>
      <w:bookmarkStart w:id="3391" w:name="_Toc46347002"/>
      <w:bookmarkStart w:id="3392" w:name="_Toc53165941"/>
      <w:bookmarkStart w:id="3393" w:name="_Toc53166636"/>
      <w:bookmarkStart w:id="3394" w:name="_Toc53167330"/>
      <w:bookmarkStart w:id="3395" w:name="_Toc61130568"/>
      <w:bookmarkStart w:id="3396" w:name="_Toc61131294"/>
      <w:bookmarkStart w:id="3397" w:name="_Toc61188136"/>
      <w:r w:rsidRPr="00501E48">
        <w:t>9.10</w:t>
      </w:r>
      <w:r w:rsidRPr="00501E48">
        <w:tab/>
        <w:t>OTA TX OFF power and transmitter transient period</w:t>
      </w:r>
      <w:bookmarkEnd w:id="3388"/>
      <w:bookmarkEnd w:id="3389"/>
      <w:bookmarkEnd w:id="3390"/>
      <w:bookmarkEnd w:id="3391"/>
      <w:bookmarkEnd w:id="3392"/>
      <w:bookmarkEnd w:id="3393"/>
      <w:bookmarkEnd w:id="3394"/>
      <w:bookmarkEnd w:id="3395"/>
      <w:bookmarkEnd w:id="3396"/>
      <w:bookmarkEnd w:id="3397"/>
    </w:p>
    <w:p w14:paraId="2CBEB904" w14:textId="77777777" w:rsidR="00C57672" w:rsidRPr="00E11EA5" w:rsidRDefault="00C57672" w:rsidP="00C57672">
      <w:pPr>
        <w:pStyle w:val="Heading3"/>
      </w:pPr>
      <w:bookmarkStart w:id="3398" w:name="_Toc32332222"/>
      <w:bookmarkStart w:id="3399" w:name="_Toc37430139"/>
      <w:bookmarkStart w:id="3400" w:name="_Toc43739242"/>
      <w:bookmarkStart w:id="3401" w:name="_Toc46347003"/>
      <w:bookmarkStart w:id="3402" w:name="_Toc53165942"/>
      <w:bookmarkStart w:id="3403" w:name="_Toc53166637"/>
      <w:bookmarkStart w:id="3404" w:name="_Toc53167331"/>
      <w:bookmarkStart w:id="3405" w:name="_Toc61130569"/>
      <w:bookmarkStart w:id="3406" w:name="_Toc61131295"/>
      <w:bookmarkStart w:id="3407" w:name="_Toc61188137"/>
      <w:r w:rsidRPr="00E11EA5">
        <w:t>9.10.1</w:t>
      </w:r>
      <w:r w:rsidRPr="00E11EA5">
        <w:tab/>
        <w:t>General</w:t>
      </w:r>
      <w:bookmarkEnd w:id="3398"/>
      <w:bookmarkEnd w:id="3399"/>
      <w:bookmarkEnd w:id="3400"/>
      <w:bookmarkEnd w:id="3401"/>
      <w:bookmarkEnd w:id="3402"/>
      <w:bookmarkEnd w:id="3403"/>
      <w:bookmarkEnd w:id="3404"/>
      <w:bookmarkEnd w:id="3405"/>
      <w:bookmarkEnd w:id="3406"/>
      <w:bookmarkEnd w:id="3407"/>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408" w:name="_Toc32332223"/>
      <w:bookmarkStart w:id="3409" w:name="_Toc37430140"/>
      <w:bookmarkStart w:id="3410" w:name="_Toc43739243"/>
      <w:bookmarkStart w:id="3411" w:name="_Toc46347004"/>
      <w:bookmarkStart w:id="3412" w:name="_Toc53165943"/>
      <w:bookmarkStart w:id="3413" w:name="_Toc53166638"/>
      <w:bookmarkStart w:id="3414" w:name="_Toc53167332"/>
      <w:bookmarkStart w:id="3415" w:name="_Toc61130570"/>
      <w:bookmarkStart w:id="3416" w:name="_Toc61131296"/>
      <w:bookmarkStart w:id="3417" w:name="_Toc61188138"/>
      <w:r w:rsidRPr="00E11EA5">
        <w:t>9.10.2</w:t>
      </w:r>
      <w:r w:rsidRPr="00E11EA5">
        <w:tab/>
        <w:t>Compact Antenna Test Range</w:t>
      </w:r>
      <w:bookmarkStart w:id="3418" w:name="_Toc32332224"/>
      <w:bookmarkStart w:id="3419" w:name="_Toc37430141"/>
      <w:bookmarkStart w:id="3420" w:name="_Toc43739244"/>
      <w:bookmarkStart w:id="3421" w:name="_Toc46347005"/>
      <w:bookmarkStart w:id="3422" w:name="_Toc53165944"/>
      <w:bookmarkStart w:id="3423" w:name="_Toc53166639"/>
      <w:bookmarkStart w:id="3424" w:name="_Toc53167333"/>
      <w:bookmarkEnd w:id="3408"/>
      <w:bookmarkEnd w:id="3409"/>
      <w:bookmarkEnd w:id="3410"/>
      <w:bookmarkEnd w:id="3411"/>
      <w:bookmarkEnd w:id="3412"/>
      <w:bookmarkEnd w:id="3413"/>
      <w:bookmarkEnd w:id="3414"/>
      <w:bookmarkEnd w:id="3415"/>
      <w:bookmarkEnd w:id="3416"/>
      <w:bookmarkEnd w:id="3417"/>
    </w:p>
    <w:p w14:paraId="44F6D7B7" w14:textId="77777777" w:rsidR="00C57672" w:rsidRPr="00E11EA5" w:rsidRDefault="00C57672" w:rsidP="00C57672">
      <w:pPr>
        <w:pStyle w:val="Heading4"/>
        <w:rPr>
          <w:lang w:eastAsia="sv-SE"/>
        </w:rPr>
      </w:pPr>
      <w:bookmarkStart w:id="3425" w:name="_Toc61130571"/>
      <w:bookmarkStart w:id="3426" w:name="_Toc61131297"/>
      <w:bookmarkStart w:id="3427" w:name="_Toc61188139"/>
      <w:r w:rsidRPr="00E11EA5">
        <w:rPr>
          <w:lang w:eastAsia="sv-SE"/>
        </w:rPr>
        <w:t>9.10.2.1</w:t>
      </w:r>
      <w:r w:rsidRPr="00E11EA5">
        <w:rPr>
          <w:lang w:eastAsia="sv-SE"/>
        </w:rPr>
        <w:tab/>
        <w:t>Measurement system description</w:t>
      </w:r>
      <w:bookmarkEnd w:id="3418"/>
      <w:bookmarkEnd w:id="3419"/>
      <w:bookmarkEnd w:id="3420"/>
      <w:bookmarkEnd w:id="3421"/>
      <w:bookmarkEnd w:id="3422"/>
      <w:bookmarkEnd w:id="3423"/>
      <w:bookmarkEnd w:id="3424"/>
      <w:bookmarkEnd w:id="3425"/>
      <w:bookmarkEnd w:id="3426"/>
      <w:bookmarkEnd w:id="3427"/>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428" w:name="_Toc32332225"/>
      <w:bookmarkStart w:id="3429" w:name="_Toc37430142"/>
      <w:bookmarkStart w:id="3430" w:name="_Toc43739245"/>
      <w:bookmarkStart w:id="3431" w:name="_Toc46347006"/>
      <w:bookmarkStart w:id="3432" w:name="_Toc53165945"/>
      <w:bookmarkStart w:id="3433" w:name="_Toc53166640"/>
      <w:bookmarkStart w:id="3434" w:name="_Toc53167334"/>
    </w:p>
    <w:p w14:paraId="0A3304DD" w14:textId="77777777" w:rsidR="00C57672" w:rsidRPr="00E11EA5" w:rsidRDefault="00C57672" w:rsidP="00C57672">
      <w:pPr>
        <w:pStyle w:val="Heading4"/>
        <w:rPr>
          <w:lang w:eastAsia="sv-SE"/>
        </w:rPr>
      </w:pPr>
      <w:bookmarkStart w:id="3435" w:name="_Toc61130572"/>
      <w:bookmarkStart w:id="3436" w:name="_Toc61131298"/>
      <w:bookmarkStart w:id="3437" w:name="_Toc61188140"/>
      <w:r w:rsidRPr="00E11EA5">
        <w:rPr>
          <w:lang w:eastAsia="sv-SE"/>
        </w:rPr>
        <w:t>9.10.2.2</w:t>
      </w:r>
      <w:r>
        <w:rPr>
          <w:lang w:eastAsia="sv-SE"/>
        </w:rPr>
        <w:tab/>
      </w:r>
      <w:r w:rsidRPr="00E11EA5">
        <w:rPr>
          <w:lang w:eastAsia="sv-SE"/>
        </w:rPr>
        <w:t>Test procedure</w:t>
      </w:r>
      <w:bookmarkEnd w:id="3428"/>
      <w:bookmarkEnd w:id="3429"/>
      <w:bookmarkEnd w:id="3430"/>
      <w:bookmarkEnd w:id="3431"/>
      <w:bookmarkEnd w:id="3432"/>
      <w:bookmarkEnd w:id="3433"/>
      <w:bookmarkEnd w:id="3434"/>
      <w:bookmarkEnd w:id="3435"/>
      <w:bookmarkEnd w:id="3436"/>
      <w:bookmarkEnd w:id="3437"/>
    </w:p>
    <w:p w14:paraId="624E3D98" w14:textId="77777777" w:rsidR="00C57672" w:rsidRPr="00E11EA5" w:rsidRDefault="00C57672" w:rsidP="00C57672">
      <w:pPr>
        <w:pStyle w:val="Heading5"/>
      </w:pPr>
      <w:bookmarkStart w:id="3438" w:name="_Toc32332226"/>
      <w:bookmarkStart w:id="3439" w:name="_Toc37430143"/>
      <w:bookmarkStart w:id="3440" w:name="_Toc43739246"/>
      <w:bookmarkStart w:id="3441" w:name="_Toc46347007"/>
      <w:bookmarkStart w:id="3442" w:name="_Toc53165946"/>
      <w:bookmarkStart w:id="3443" w:name="_Toc53166641"/>
      <w:bookmarkStart w:id="3444" w:name="_Toc53167335"/>
      <w:bookmarkStart w:id="3445" w:name="_Toc61130573"/>
      <w:bookmarkStart w:id="3446" w:name="_Toc61131299"/>
      <w:bookmarkStart w:id="3447" w:name="_Toc61188141"/>
      <w:r w:rsidRPr="00E11EA5">
        <w:rPr>
          <w:lang w:eastAsia="sv-SE"/>
        </w:rPr>
        <w:t>9.10.2.2.1</w:t>
      </w:r>
      <w:r w:rsidRPr="00E11EA5">
        <w:rPr>
          <w:lang w:eastAsia="sv-SE"/>
        </w:rPr>
        <w:tab/>
      </w:r>
      <w:r w:rsidRPr="00E11EA5">
        <w:t>Stage 1: Calibration</w:t>
      </w:r>
      <w:bookmarkEnd w:id="3438"/>
      <w:bookmarkEnd w:id="3439"/>
      <w:bookmarkEnd w:id="3440"/>
      <w:bookmarkEnd w:id="3441"/>
      <w:bookmarkEnd w:id="3442"/>
      <w:bookmarkEnd w:id="3443"/>
      <w:bookmarkEnd w:id="3444"/>
      <w:bookmarkEnd w:id="3445"/>
      <w:bookmarkEnd w:id="3446"/>
      <w:bookmarkEnd w:id="3447"/>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48" w:name="_Toc32332227"/>
      <w:bookmarkStart w:id="3449" w:name="_Toc37430144"/>
      <w:bookmarkStart w:id="3450" w:name="_Toc43739247"/>
      <w:bookmarkStart w:id="3451" w:name="_Toc46347008"/>
      <w:bookmarkStart w:id="3452" w:name="_Toc53165947"/>
      <w:bookmarkStart w:id="3453" w:name="_Toc53166642"/>
      <w:bookmarkStart w:id="3454" w:name="_Toc53167336"/>
      <w:bookmarkStart w:id="3455" w:name="_Toc61130574"/>
      <w:bookmarkStart w:id="3456" w:name="_Toc61131300"/>
      <w:bookmarkStart w:id="3457" w:name="_Toc61188142"/>
      <w:r w:rsidRPr="00E11EA5">
        <w:t>9.10.2.2.2</w:t>
      </w:r>
      <w:r w:rsidRPr="00E11EA5">
        <w:tab/>
        <w:t xml:space="preserve">Stage 2: BS </w:t>
      </w:r>
      <w:r w:rsidRPr="00E11EA5">
        <w:rPr>
          <w:lang w:eastAsia="sv-SE"/>
        </w:rPr>
        <w:t>measurement</w:t>
      </w:r>
      <w:bookmarkEnd w:id="3448"/>
      <w:bookmarkEnd w:id="3449"/>
      <w:bookmarkEnd w:id="3450"/>
      <w:bookmarkEnd w:id="3451"/>
      <w:bookmarkEnd w:id="3452"/>
      <w:bookmarkEnd w:id="3453"/>
      <w:bookmarkEnd w:id="3454"/>
      <w:bookmarkEnd w:id="3455"/>
      <w:bookmarkEnd w:id="3456"/>
      <w:bookmarkEnd w:id="3457"/>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58" w:name="_Toc32332228"/>
      <w:bookmarkStart w:id="3459" w:name="_Toc37430145"/>
      <w:bookmarkStart w:id="3460" w:name="_Toc43739248"/>
      <w:bookmarkStart w:id="3461" w:name="_Toc46347009"/>
      <w:bookmarkStart w:id="3462" w:name="_Toc53165948"/>
      <w:bookmarkStart w:id="3463" w:name="_Toc53166643"/>
      <w:bookmarkStart w:id="3464" w:name="_Toc53167337"/>
      <w:bookmarkStart w:id="3465" w:name="_Toc61130575"/>
      <w:bookmarkStart w:id="3466" w:name="_Toc61131301"/>
      <w:bookmarkStart w:id="3467" w:name="_Toc61188143"/>
      <w:r w:rsidRPr="00E11EA5">
        <w:t>9.10.2.3</w:t>
      </w:r>
      <w:r w:rsidRPr="00E11EA5">
        <w:rPr>
          <w:rFonts w:hint="eastAsia"/>
        </w:rPr>
        <w:tab/>
      </w:r>
      <w:r w:rsidRPr="00E11EA5">
        <w:t>MU value derivation, FR2</w:t>
      </w:r>
      <w:bookmarkEnd w:id="3458"/>
      <w:bookmarkEnd w:id="3459"/>
      <w:bookmarkEnd w:id="3460"/>
      <w:bookmarkEnd w:id="3461"/>
      <w:bookmarkEnd w:id="3462"/>
      <w:bookmarkEnd w:id="3463"/>
      <w:bookmarkEnd w:id="3464"/>
      <w:bookmarkEnd w:id="3465"/>
      <w:bookmarkEnd w:id="3466"/>
      <w:bookmarkEnd w:id="346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161C4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68"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69" w:author="Michal Szydelko" w:date="2021-08-06T15:31: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04C2786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70"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71" w:author="Michal Szydelko" w:date="2021-08-06T15:31:00Z">
              <w:r w:rsidR="00D06BB9">
                <w:rPr>
                  <w:sz w:val="16"/>
                  <w:szCs w:val="16"/>
                  <w:lang w:val="en-US" w:eastAsia="zh-CN"/>
                </w:rPr>
                <w:t>43.5 GHz</w:t>
              </w:r>
            </w:ins>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72" w:name="_Toc32332229"/>
      <w:bookmarkStart w:id="3473" w:name="_Toc37430146"/>
      <w:bookmarkStart w:id="3474" w:name="_Toc43739249"/>
      <w:bookmarkStart w:id="3475" w:name="_Toc46347010"/>
      <w:bookmarkStart w:id="3476" w:name="_Toc53165949"/>
      <w:bookmarkStart w:id="3477" w:name="_Toc53166644"/>
      <w:bookmarkStart w:id="3478" w:name="_Toc53167338"/>
      <w:bookmarkStart w:id="3479" w:name="_Toc61130576"/>
      <w:bookmarkStart w:id="3480" w:name="_Toc61131302"/>
      <w:bookmarkStart w:id="3481" w:name="_Toc61188144"/>
      <w:r w:rsidRPr="00E11EA5">
        <w:t>9.10.3</w:t>
      </w:r>
      <w:r w:rsidRPr="00E11EA5">
        <w:tab/>
        <w:t>Maximum accepted test system uncertainty</w:t>
      </w:r>
      <w:bookmarkEnd w:id="3472"/>
      <w:bookmarkEnd w:id="3473"/>
      <w:bookmarkEnd w:id="3474"/>
      <w:bookmarkEnd w:id="3475"/>
      <w:bookmarkEnd w:id="3476"/>
      <w:bookmarkEnd w:id="3477"/>
      <w:bookmarkEnd w:id="3478"/>
      <w:bookmarkEnd w:id="3479"/>
      <w:bookmarkEnd w:id="3480"/>
      <w:bookmarkEnd w:id="3481"/>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B05AD2" w:rsidRPr="00E11EA5" w14:paraId="0ABDB692" w14:textId="7BC93055" w:rsidTr="00BF37C0">
        <w:trPr>
          <w:cantSplit/>
          <w:jc w:val="center"/>
        </w:trPr>
        <w:tc>
          <w:tcPr>
            <w:tcW w:w="3978" w:type="dxa"/>
            <w:shd w:val="clear" w:color="auto" w:fill="auto"/>
            <w:noWrap/>
            <w:hideMark/>
          </w:tcPr>
          <w:p w14:paraId="34173F54" w14:textId="77777777" w:rsidR="00B05AD2" w:rsidRPr="00E11EA5" w:rsidRDefault="00B05AD2" w:rsidP="00B05AD2">
            <w:pPr>
              <w:spacing w:after="0"/>
              <w:rPr>
                <w:rFonts w:ascii="Arial" w:hAnsi="Arial" w:cs="Arial"/>
                <w:sz w:val="18"/>
                <w:szCs w:val="18"/>
              </w:rPr>
            </w:pPr>
          </w:p>
        </w:tc>
        <w:tc>
          <w:tcPr>
            <w:tcW w:w="1817" w:type="dxa"/>
          </w:tcPr>
          <w:p w14:paraId="7AE54C62" w14:textId="77777777" w:rsidR="00B05AD2" w:rsidRPr="00E11EA5" w:rsidRDefault="00B05AD2" w:rsidP="00B05AD2">
            <w:pPr>
              <w:pStyle w:val="TAH"/>
            </w:pPr>
            <w:r w:rsidRPr="00E11EA5">
              <w:t>24.25 &lt; f &lt; 29.5</w:t>
            </w:r>
            <w:r>
              <w:t> </w:t>
            </w:r>
            <w:r w:rsidRPr="00E11EA5">
              <w:t>GHz</w:t>
            </w:r>
          </w:p>
        </w:tc>
        <w:tc>
          <w:tcPr>
            <w:tcW w:w="1417" w:type="dxa"/>
          </w:tcPr>
          <w:p w14:paraId="49B047C2" w14:textId="7FAA3135" w:rsidR="00B05AD2" w:rsidRPr="00E11EA5" w:rsidRDefault="00B05AD2" w:rsidP="00B05AD2">
            <w:pPr>
              <w:pStyle w:val="TAH"/>
            </w:pPr>
            <w:r w:rsidRPr="00E11EA5">
              <w:t xml:space="preserve">37 &lt; f &lt; </w:t>
            </w:r>
            <w:del w:id="3482" w:author="Michal Szydelko" w:date="2021-08-06T15:31:00Z">
              <w:r w:rsidRPr="00E11EA5" w:rsidDel="00D06BB9">
                <w:delText>40</w:delText>
              </w:r>
              <w:r w:rsidDel="00D06BB9">
                <w:delText> </w:delText>
              </w:r>
              <w:r w:rsidRPr="00E11EA5" w:rsidDel="00D06BB9">
                <w:delText>GHz</w:delText>
              </w:r>
            </w:del>
            <w:ins w:id="3483" w:author="Michal Szydelko" w:date="2021-08-06T15:31:00Z">
              <w:r>
                <w:t>43.5 GHz</w:t>
              </w:r>
            </w:ins>
          </w:p>
        </w:tc>
        <w:tc>
          <w:tcPr>
            <w:tcW w:w="1417" w:type="dxa"/>
          </w:tcPr>
          <w:p w14:paraId="70501660" w14:textId="4B77577C" w:rsidR="00B05AD2" w:rsidRPr="00E11EA5" w:rsidRDefault="00B05AD2">
            <w:pPr>
              <w:pStyle w:val="TAH"/>
              <w:pPrChange w:id="3484" w:author="R4-2115636" w:date="2021-08-31T18:15:00Z">
                <w:pPr>
                  <w:spacing w:after="0"/>
                </w:pPr>
              </w:pPrChange>
            </w:pPr>
            <w:ins w:id="3485" w:author="R4-2115636" w:date="2021-08-31T18: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05AD2" w:rsidRPr="00E11EA5" w14:paraId="22502524" w14:textId="3C641E91" w:rsidTr="00BF37C0">
        <w:trPr>
          <w:cantSplit/>
          <w:jc w:val="center"/>
        </w:trPr>
        <w:tc>
          <w:tcPr>
            <w:tcW w:w="3978" w:type="dxa"/>
            <w:shd w:val="clear" w:color="auto" w:fill="auto"/>
            <w:noWrap/>
            <w:hideMark/>
          </w:tcPr>
          <w:p w14:paraId="2B11B164" w14:textId="77777777" w:rsidR="00B05AD2" w:rsidRPr="00E11EA5" w:rsidRDefault="00B05AD2" w:rsidP="00B05AD2">
            <w:pPr>
              <w:pStyle w:val="TAC"/>
            </w:pPr>
            <w:r w:rsidRPr="00E11EA5">
              <w:t>Maximum accepted test system uncertainty (dB)</w:t>
            </w:r>
          </w:p>
        </w:tc>
        <w:tc>
          <w:tcPr>
            <w:tcW w:w="1817" w:type="dxa"/>
          </w:tcPr>
          <w:p w14:paraId="60CF2590" w14:textId="77777777" w:rsidR="00B05AD2" w:rsidRPr="00E11EA5" w:rsidRDefault="00B05AD2" w:rsidP="00B05AD2">
            <w:pPr>
              <w:pStyle w:val="TAC"/>
            </w:pPr>
            <w:r w:rsidRPr="00E11EA5">
              <w:rPr>
                <w:rFonts w:hint="eastAsia"/>
              </w:rPr>
              <w:t>2.9</w:t>
            </w:r>
          </w:p>
        </w:tc>
        <w:tc>
          <w:tcPr>
            <w:tcW w:w="1417" w:type="dxa"/>
          </w:tcPr>
          <w:p w14:paraId="05E0F629" w14:textId="77777777" w:rsidR="00B05AD2" w:rsidRPr="00E11EA5" w:rsidRDefault="00B05AD2" w:rsidP="00B05AD2">
            <w:pPr>
              <w:pStyle w:val="TAC"/>
            </w:pPr>
            <w:r w:rsidRPr="00E11EA5">
              <w:rPr>
                <w:rFonts w:hint="eastAsia"/>
              </w:rPr>
              <w:t>3.3</w:t>
            </w:r>
          </w:p>
        </w:tc>
        <w:tc>
          <w:tcPr>
            <w:tcW w:w="1417" w:type="dxa"/>
          </w:tcPr>
          <w:p w14:paraId="67F57771" w14:textId="4EF410ED" w:rsidR="00B05AD2" w:rsidRPr="00E11EA5" w:rsidRDefault="00B05AD2">
            <w:pPr>
              <w:pStyle w:val="TAC"/>
              <w:pPrChange w:id="3486" w:author="R4-2115636" w:date="2021-08-31T18:15:00Z">
                <w:pPr>
                  <w:spacing w:after="0"/>
                </w:pPr>
              </w:pPrChange>
            </w:pPr>
            <w:ins w:id="3487" w:author="R4-2115636" w:date="2021-08-31T18:15:00Z">
              <w:r>
                <w:t>3.6 (NOTE)</w:t>
              </w:r>
            </w:ins>
          </w:p>
        </w:tc>
      </w:tr>
      <w:tr w:rsidR="00B05AD2" w:rsidRPr="00E11EA5" w14:paraId="3B3A6EC0" w14:textId="77777777" w:rsidTr="00355B4A">
        <w:trPr>
          <w:cantSplit/>
          <w:jc w:val="center"/>
          <w:ins w:id="3488" w:author="R4-2115636" w:date="2021-08-31T18:15:00Z"/>
        </w:trPr>
        <w:tc>
          <w:tcPr>
            <w:tcW w:w="8629" w:type="dxa"/>
            <w:gridSpan w:val="4"/>
            <w:shd w:val="clear" w:color="auto" w:fill="auto"/>
            <w:noWrap/>
          </w:tcPr>
          <w:p w14:paraId="24C1D5F9" w14:textId="5F8E27A7" w:rsidR="00B05AD2" w:rsidRDefault="00B05AD2">
            <w:pPr>
              <w:pStyle w:val="TAN"/>
              <w:rPr>
                <w:ins w:id="3489" w:author="R4-2115636" w:date="2021-08-31T18:15:00Z"/>
              </w:rPr>
              <w:pPrChange w:id="3490" w:author="R4-2115636" w:date="2021-08-31T18:15:00Z">
                <w:pPr>
                  <w:spacing w:after="0"/>
                </w:pPr>
              </w:pPrChange>
            </w:pPr>
            <w:ins w:id="3491" w:author="R4-2115636" w:date="2021-08-31T18:15: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92" w:name="_Toc32332230"/>
      <w:bookmarkStart w:id="3493" w:name="_Toc37430147"/>
      <w:bookmarkStart w:id="3494" w:name="_Toc43739250"/>
      <w:bookmarkStart w:id="3495" w:name="_Toc46347011"/>
      <w:bookmarkStart w:id="3496" w:name="_Toc53165950"/>
      <w:bookmarkStart w:id="3497" w:name="_Toc53166645"/>
      <w:bookmarkStart w:id="3498" w:name="_Toc53167339"/>
      <w:bookmarkStart w:id="3499" w:name="_Toc61130577"/>
      <w:bookmarkStart w:id="3500" w:name="_Toc61131303"/>
      <w:bookmarkStart w:id="3501"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92"/>
      <w:bookmarkEnd w:id="3493"/>
      <w:bookmarkEnd w:id="3494"/>
      <w:bookmarkEnd w:id="3495"/>
      <w:bookmarkEnd w:id="3496"/>
      <w:bookmarkEnd w:id="3497"/>
      <w:bookmarkEnd w:id="3498"/>
      <w:bookmarkEnd w:id="3499"/>
      <w:bookmarkEnd w:id="3500"/>
      <w:bookmarkEnd w:id="3501"/>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B05AD2" w:rsidRPr="00E11EA5" w14:paraId="6EE0A087" w14:textId="2E2A2BE9" w:rsidTr="00FF1CDB">
        <w:trPr>
          <w:cantSplit/>
          <w:jc w:val="center"/>
        </w:trPr>
        <w:tc>
          <w:tcPr>
            <w:tcW w:w="1875" w:type="dxa"/>
            <w:shd w:val="clear" w:color="auto" w:fill="auto"/>
            <w:noWrap/>
            <w:hideMark/>
          </w:tcPr>
          <w:p w14:paraId="44E4432F" w14:textId="77777777" w:rsidR="00B05AD2" w:rsidRPr="00E11EA5" w:rsidRDefault="00B05AD2" w:rsidP="00B05AD2">
            <w:pPr>
              <w:spacing w:after="0"/>
              <w:rPr>
                <w:rFonts w:ascii="Arial" w:hAnsi="Arial" w:cs="Arial"/>
                <w:sz w:val="18"/>
                <w:szCs w:val="18"/>
              </w:rPr>
            </w:pPr>
          </w:p>
        </w:tc>
        <w:tc>
          <w:tcPr>
            <w:tcW w:w="1985" w:type="dxa"/>
          </w:tcPr>
          <w:p w14:paraId="03F24BBA" w14:textId="77777777" w:rsidR="00B05AD2" w:rsidRPr="00E11EA5" w:rsidRDefault="00B05AD2" w:rsidP="00B05AD2">
            <w:pPr>
              <w:pStyle w:val="TAH"/>
            </w:pPr>
            <w:r w:rsidRPr="00E11EA5">
              <w:t>24.25 &lt; f &lt; 29.5</w:t>
            </w:r>
            <w:r>
              <w:t> </w:t>
            </w:r>
            <w:r w:rsidRPr="00E11EA5">
              <w:t>GHz</w:t>
            </w:r>
          </w:p>
        </w:tc>
        <w:tc>
          <w:tcPr>
            <w:tcW w:w="1985" w:type="dxa"/>
          </w:tcPr>
          <w:p w14:paraId="014FD665" w14:textId="602477DF" w:rsidR="00B05AD2" w:rsidRPr="00E11EA5" w:rsidRDefault="00B05AD2" w:rsidP="00B05AD2">
            <w:pPr>
              <w:pStyle w:val="TAH"/>
            </w:pPr>
            <w:r w:rsidRPr="00E11EA5">
              <w:t xml:space="preserve">37 &lt; f &lt; </w:t>
            </w:r>
            <w:del w:id="3502" w:author="Michal Szydelko" w:date="2021-08-06T15:31:00Z">
              <w:r w:rsidRPr="00E11EA5" w:rsidDel="00D06BB9">
                <w:delText>40</w:delText>
              </w:r>
              <w:r w:rsidDel="00D06BB9">
                <w:delText> </w:delText>
              </w:r>
              <w:r w:rsidRPr="00E11EA5" w:rsidDel="00D06BB9">
                <w:delText>GHz</w:delText>
              </w:r>
            </w:del>
            <w:ins w:id="3503" w:author="Michal Szydelko" w:date="2021-08-06T15:31:00Z">
              <w:r>
                <w:t>43.5 GHz</w:t>
              </w:r>
            </w:ins>
          </w:p>
        </w:tc>
        <w:tc>
          <w:tcPr>
            <w:tcW w:w="1985" w:type="dxa"/>
          </w:tcPr>
          <w:p w14:paraId="22E34657" w14:textId="56886675" w:rsidR="00B05AD2" w:rsidRPr="00E11EA5" w:rsidRDefault="00B05AD2" w:rsidP="00B05AD2">
            <w:pPr>
              <w:pStyle w:val="TAH"/>
            </w:pPr>
            <w:ins w:id="3504" w:author="R4-2115636" w:date="2021-08-31T18: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05AD2" w:rsidRPr="00E11EA5" w14:paraId="2E777FBE" w14:textId="040E3008" w:rsidTr="00FF1CDB">
        <w:trPr>
          <w:cantSplit/>
          <w:jc w:val="center"/>
        </w:trPr>
        <w:tc>
          <w:tcPr>
            <w:tcW w:w="1875" w:type="dxa"/>
            <w:shd w:val="clear" w:color="auto" w:fill="auto"/>
            <w:noWrap/>
            <w:hideMark/>
          </w:tcPr>
          <w:p w14:paraId="3A7B51F5" w14:textId="77777777" w:rsidR="00B05AD2" w:rsidRPr="00E11EA5" w:rsidRDefault="00B05AD2" w:rsidP="00B05AD2">
            <w:pPr>
              <w:pStyle w:val="TAC"/>
            </w:pPr>
            <w:r w:rsidRPr="00E11EA5">
              <w:t>Test Tolerance (dB)</w:t>
            </w:r>
          </w:p>
        </w:tc>
        <w:tc>
          <w:tcPr>
            <w:tcW w:w="1985" w:type="dxa"/>
          </w:tcPr>
          <w:p w14:paraId="2803ED36" w14:textId="77777777" w:rsidR="00B05AD2" w:rsidRPr="00E11EA5" w:rsidRDefault="00B05AD2" w:rsidP="00B05AD2">
            <w:pPr>
              <w:pStyle w:val="TAC"/>
            </w:pPr>
            <w:r w:rsidRPr="00E11EA5">
              <w:rPr>
                <w:rFonts w:hint="eastAsia"/>
              </w:rPr>
              <w:t>2.9</w:t>
            </w:r>
          </w:p>
        </w:tc>
        <w:tc>
          <w:tcPr>
            <w:tcW w:w="1985" w:type="dxa"/>
          </w:tcPr>
          <w:p w14:paraId="39AFF5DA" w14:textId="77777777" w:rsidR="00B05AD2" w:rsidRPr="00E11EA5" w:rsidRDefault="00B05AD2" w:rsidP="00B05AD2">
            <w:pPr>
              <w:pStyle w:val="TAC"/>
            </w:pPr>
            <w:r w:rsidRPr="00E11EA5">
              <w:rPr>
                <w:rFonts w:hint="eastAsia"/>
              </w:rPr>
              <w:t>3.3</w:t>
            </w:r>
          </w:p>
        </w:tc>
        <w:tc>
          <w:tcPr>
            <w:tcW w:w="1985" w:type="dxa"/>
          </w:tcPr>
          <w:p w14:paraId="2F554DC4" w14:textId="49CF8207" w:rsidR="00B05AD2" w:rsidRPr="00E11EA5" w:rsidRDefault="00B05AD2" w:rsidP="00B05AD2">
            <w:pPr>
              <w:pStyle w:val="TAC"/>
            </w:pPr>
            <w:ins w:id="3505" w:author="R4-2115636" w:date="2021-08-31T18:15:00Z">
              <w:r>
                <w:t>3.6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506" w:name="_Toc21086404"/>
      <w:bookmarkStart w:id="3507" w:name="_Toc29768841"/>
      <w:bookmarkStart w:id="3508" w:name="_Toc37430148"/>
      <w:bookmarkStart w:id="3509" w:name="_Toc43739251"/>
      <w:bookmarkStart w:id="3510" w:name="_Toc46347012"/>
      <w:bookmarkStart w:id="3511" w:name="_Toc53165951"/>
      <w:bookmarkStart w:id="3512" w:name="_Toc53166646"/>
      <w:bookmarkStart w:id="3513" w:name="_Toc53167340"/>
      <w:bookmarkStart w:id="3514" w:name="_Toc61130578"/>
      <w:bookmarkStart w:id="3515" w:name="_Toc61131304"/>
      <w:bookmarkStart w:id="3516" w:name="_Toc61188146"/>
      <w:r w:rsidRPr="00E11EA5">
        <w:rPr>
          <w:lang w:eastAsia="en-CA"/>
        </w:rPr>
        <w:t>10</w:t>
      </w:r>
      <w:r w:rsidRPr="00E11EA5">
        <w:rPr>
          <w:lang w:eastAsia="en-CA"/>
        </w:rPr>
        <w:tab/>
        <w:t>RX directional requirements</w:t>
      </w:r>
      <w:bookmarkEnd w:id="3506"/>
      <w:bookmarkEnd w:id="3507"/>
      <w:bookmarkEnd w:id="3508"/>
      <w:bookmarkEnd w:id="3509"/>
      <w:bookmarkEnd w:id="3510"/>
      <w:bookmarkEnd w:id="3511"/>
      <w:bookmarkEnd w:id="3512"/>
      <w:bookmarkEnd w:id="3513"/>
      <w:bookmarkEnd w:id="3514"/>
      <w:bookmarkEnd w:id="3515"/>
      <w:bookmarkEnd w:id="3516"/>
    </w:p>
    <w:p w14:paraId="17AFB00D" w14:textId="77777777" w:rsidR="00C57672" w:rsidRPr="00501E48" w:rsidRDefault="00C57672" w:rsidP="00C57672">
      <w:pPr>
        <w:pStyle w:val="Heading2"/>
      </w:pPr>
      <w:bookmarkStart w:id="3517" w:name="_Toc32332232"/>
      <w:bookmarkStart w:id="3518" w:name="_Toc37430149"/>
      <w:bookmarkStart w:id="3519" w:name="_Toc43739252"/>
      <w:bookmarkStart w:id="3520" w:name="_Toc46347013"/>
      <w:bookmarkStart w:id="3521" w:name="_Toc53165952"/>
      <w:bookmarkStart w:id="3522" w:name="_Toc53166647"/>
      <w:bookmarkStart w:id="3523" w:name="_Toc53167341"/>
      <w:bookmarkStart w:id="3524" w:name="_Toc61130579"/>
      <w:bookmarkStart w:id="3525" w:name="_Toc61131305"/>
      <w:bookmarkStart w:id="3526" w:name="_Toc61188147"/>
      <w:r w:rsidRPr="00501E48">
        <w:t>10.1</w:t>
      </w:r>
      <w:r w:rsidRPr="00501E48">
        <w:tab/>
        <w:t>General</w:t>
      </w:r>
      <w:bookmarkEnd w:id="3517"/>
      <w:bookmarkEnd w:id="3518"/>
      <w:bookmarkEnd w:id="3519"/>
      <w:bookmarkEnd w:id="3520"/>
      <w:bookmarkEnd w:id="3521"/>
      <w:bookmarkEnd w:id="3522"/>
      <w:bookmarkEnd w:id="3523"/>
      <w:bookmarkEnd w:id="3524"/>
      <w:bookmarkEnd w:id="3525"/>
      <w:bookmarkEnd w:id="3526"/>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527" w:name="_Toc32332233"/>
      <w:bookmarkStart w:id="3528" w:name="_Toc37430150"/>
      <w:bookmarkStart w:id="3529" w:name="_Toc43739253"/>
      <w:bookmarkStart w:id="3530" w:name="_Toc46347014"/>
      <w:bookmarkStart w:id="3531" w:name="_Toc53165953"/>
      <w:bookmarkStart w:id="3532" w:name="_Toc53166648"/>
      <w:bookmarkStart w:id="3533" w:name="_Toc53167342"/>
      <w:bookmarkStart w:id="3534" w:name="_Toc61130580"/>
      <w:bookmarkStart w:id="3535" w:name="_Toc61131306"/>
      <w:bookmarkStart w:id="3536" w:name="_Toc61188148"/>
      <w:r w:rsidRPr="00501E48">
        <w:t>10.2</w:t>
      </w:r>
      <w:r w:rsidRPr="00501E48">
        <w:tab/>
        <w:t>OTA sensitivity</w:t>
      </w:r>
      <w:bookmarkEnd w:id="3527"/>
      <w:bookmarkEnd w:id="3528"/>
      <w:bookmarkEnd w:id="3529"/>
      <w:bookmarkEnd w:id="3530"/>
      <w:bookmarkEnd w:id="3531"/>
      <w:bookmarkEnd w:id="3532"/>
      <w:bookmarkEnd w:id="3533"/>
      <w:bookmarkEnd w:id="3534"/>
      <w:bookmarkEnd w:id="3535"/>
      <w:bookmarkEnd w:id="3536"/>
    </w:p>
    <w:p w14:paraId="08A7AA22" w14:textId="77777777" w:rsidR="00C57672" w:rsidRPr="00E11EA5" w:rsidRDefault="00C57672" w:rsidP="00C57672">
      <w:pPr>
        <w:pStyle w:val="Heading3"/>
        <w:rPr>
          <w:lang w:eastAsia="sv-SE"/>
        </w:rPr>
      </w:pPr>
      <w:bookmarkStart w:id="3537" w:name="_Toc32332234"/>
      <w:bookmarkStart w:id="3538" w:name="_Toc37430151"/>
      <w:bookmarkStart w:id="3539" w:name="_Toc43739254"/>
      <w:bookmarkStart w:id="3540" w:name="_Toc46347015"/>
      <w:bookmarkStart w:id="3541" w:name="_Toc53165954"/>
      <w:bookmarkStart w:id="3542" w:name="_Toc53166649"/>
      <w:bookmarkStart w:id="3543" w:name="_Toc53167343"/>
      <w:bookmarkStart w:id="3544" w:name="_Toc61130581"/>
      <w:bookmarkStart w:id="3545" w:name="_Toc61131307"/>
      <w:bookmarkStart w:id="3546" w:name="_Toc61188149"/>
      <w:r w:rsidRPr="00E11EA5">
        <w:rPr>
          <w:lang w:eastAsia="sv-SE"/>
        </w:rPr>
        <w:t>10.2.1</w:t>
      </w:r>
      <w:r w:rsidRPr="00E11EA5">
        <w:rPr>
          <w:lang w:eastAsia="sv-SE"/>
        </w:rPr>
        <w:tab/>
        <w:t>General</w:t>
      </w:r>
      <w:bookmarkEnd w:id="3537"/>
      <w:bookmarkEnd w:id="3538"/>
      <w:bookmarkEnd w:id="3539"/>
      <w:bookmarkEnd w:id="3540"/>
      <w:bookmarkEnd w:id="3541"/>
      <w:bookmarkEnd w:id="3542"/>
      <w:bookmarkEnd w:id="3543"/>
      <w:bookmarkEnd w:id="3544"/>
      <w:bookmarkEnd w:id="3545"/>
      <w:bookmarkEnd w:id="3546"/>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547" w:name="_Toc32332235"/>
      <w:bookmarkStart w:id="3548" w:name="_Toc37430152"/>
      <w:bookmarkStart w:id="3549" w:name="_Toc43739255"/>
      <w:bookmarkStart w:id="3550" w:name="_Toc46347016"/>
      <w:bookmarkStart w:id="3551" w:name="_Toc53165955"/>
      <w:bookmarkStart w:id="3552" w:name="_Toc53166650"/>
      <w:bookmarkStart w:id="3553" w:name="_Toc53167344"/>
      <w:bookmarkStart w:id="3554" w:name="_Toc61130582"/>
      <w:bookmarkStart w:id="3555" w:name="_Toc61131308"/>
      <w:bookmarkStart w:id="3556" w:name="_Toc61188150"/>
      <w:r w:rsidRPr="00E11EA5">
        <w:rPr>
          <w:lang w:eastAsia="sv-SE"/>
        </w:rPr>
        <w:t>10.2.2</w:t>
      </w:r>
      <w:r w:rsidRPr="00E11EA5">
        <w:rPr>
          <w:lang w:eastAsia="sv-SE"/>
        </w:rPr>
        <w:tab/>
        <w:t>Indoor Anechoic Chamber</w:t>
      </w:r>
      <w:bookmarkEnd w:id="3547"/>
      <w:bookmarkEnd w:id="3548"/>
      <w:bookmarkEnd w:id="3549"/>
      <w:bookmarkEnd w:id="3550"/>
      <w:bookmarkEnd w:id="3551"/>
      <w:bookmarkEnd w:id="3552"/>
      <w:bookmarkEnd w:id="3553"/>
      <w:bookmarkEnd w:id="3554"/>
      <w:bookmarkEnd w:id="3555"/>
      <w:bookmarkEnd w:id="3556"/>
    </w:p>
    <w:p w14:paraId="68AC2C50" w14:textId="77777777" w:rsidR="00C57672" w:rsidRPr="00E11EA5" w:rsidRDefault="00C57672" w:rsidP="00C57672">
      <w:pPr>
        <w:pStyle w:val="Heading4"/>
        <w:rPr>
          <w:lang w:eastAsia="sv-SE"/>
        </w:rPr>
      </w:pPr>
      <w:bookmarkStart w:id="3557" w:name="_Toc32332236"/>
      <w:bookmarkStart w:id="3558" w:name="_Toc37430153"/>
      <w:bookmarkStart w:id="3559" w:name="_Toc43739256"/>
      <w:bookmarkStart w:id="3560" w:name="_Toc46347017"/>
      <w:bookmarkStart w:id="3561" w:name="_Toc53165956"/>
      <w:bookmarkStart w:id="3562" w:name="_Toc53166651"/>
      <w:bookmarkStart w:id="3563" w:name="_Toc53167345"/>
      <w:bookmarkStart w:id="3564" w:name="_Toc61130583"/>
      <w:bookmarkStart w:id="3565" w:name="_Toc61131309"/>
      <w:bookmarkStart w:id="3566" w:name="_Toc61188151"/>
      <w:r w:rsidRPr="00E11EA5">
        <w:rPr>
          <w:lang w:eastAsia="sv-SE"/>
        </w:rPr>
        <w:t>10.2.</w:t>
      </w:r>
      <w:r w:rsidRPr="00E11EA5">
        <w:t>2</w:t>
      </w:r>
      <w:r w:rsidRPr="00E11EA5">
        <w:rPr>
          <w:lang w:eastAsia="sv-SE"/>
        </w:rPr>
        <w:t>.1</w:t>
      </w:r>
      <w:r w:rsidRPr="00E11EA5">
        <w:rPr>
          <w:lang w:eastAsia="sv-SE"/>
        </w:rPr>
        <w:tab/>
        <w:t>Measurement system description</w:t>
      </w:r>
      <w:bookmarkEnd w:id="3557"/>
      <w:bookmarkEnd w:id="3558"/>
      <w:bookmarkEnd w:id="3559"/>
      <w:bookmarkEnd w:id="3560"/>
      <w:bookmarkEnd w:id="3561"/>
      <w:bookmarkEnd w:id="3562"/>
      <w:bookmarkEnd w:id="3563"/>
      <w:bookmarkEnd w:id="3564"/>
      <w:bookmarkEnd w:id="3565"/>
      <w:bookmarkEnd w:id="356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67" w:name="_Toc32332237"/>
      <w:bookmarkStart w:id="3568" w:name="_Toc37430154"/>
      <w:bookmarkStart w:id="3569" w:name="_Toc43739257"/>
      <w:bookmarkStart w:id="3570" w:name="_Toc46347018"/>
      <w:bookmarkStart w:id="3571" w:name="_Toc53165957"/>
      <w:bookmarkStart w:id="3572" w:name="_Toc53166652"/>
      <w:bookmarkStart w:id="3573" w:name="_Toc53167346"/>
    </w:p>
    <w:p w14:paraId="43FCAA12" w14:textId="77777777" w:rsidR="00C57672" w:rsidRPr="00E11EA5" w:rsidRDefault="00C57672" w:rsidP="00C57672">
      <w:pPr>
        <w:pStyle w:val="Heading4"/>
        <w:rPr>
          <w:lang w:eastAsia="sv-SE"/>
        </w:rPr>
      </w:pPr>
      <w:bookmarkStart w:id="3574" w:name="_Toc61130584"/>
      <w:bookmarkStart w:id="3575" w:name="_Toc61131310"/>
      <w:bookmarkStart w:id="3576"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67"/>
      <w:bookmarkEnd w:id="3568"/>
      <w:bookmarkEnd w:id="3569"/>
      <w:bookmarkEnd w:id="3570"/>
      <w:bookmarkEnd w:id="3571"/>
      <w:bookmarkEnd w:id="3572"/>
      <w:bookmarkEnd w:id="3573"/>
      <w:bookmarkEnd w:id="3574"/>
      <w:bookmarkEnd w:id="3575"/>
      <w:bookmarkEnd w:id="3576"/>
    </w:p>
    <w:p w14:paraId="4F155220" w14:textId="77777777" w:rsidR="00C57672" w:rsidRPr="00E11EA5" w:rsidRDefault="00C57672" w:rsidP="00C57672">
      <w:pPr>
        <w:pStyle w:val="Heading5"/>
      </w:pPr>
      <w:bookmarkStart w:id="3577" w:name="_Toc32332238"/>
      <w:bookmarkStart w:id="3578" w:name="_Toc37430155"/>
      <w:bookmarkStart w:id="3579" w:name="_Toc43739258"/>
      <w:bookmarkStart w:id="3580" w:name="_Toc46347019"/>
      <w:bookmarkStart w:id="3581" w:name="_Toc53165958"/>
      <w:bookmarkStart w:id="3582" w:name="_Toc53166653"/>
      <w:bookmarkStart w:id="3583" w:name="_Toc53167347"/>
      <w:bookmarkStart w:id="3584" w:name="_Toc61130585"/>
      <w:bookmarkStart w:id="3585" w:name="_Toc61131311"/>
      <w:bookmarkStart w:id="3586"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77"/>
      <w:bookmarkEnd w:id="3578"/>
      <w:bookmarkEnd w:id="3579"/>
      <w:bookmarkEnd w:id="3580"/>
      <w:bookmarkEnd w:id="3581"/>
      <w:bookmarkEnd w:id="3582"/>
      <w:bookmarkEnd w:id="3583"/>
      <w:bookmarkEnd w:id="3584"/>
      <w:bookmarkEnd w:id="3585"/>
      <w:bookmarkEnd w:id="358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87" w:name="_Toc32332239"/>
      <w:bookmarkStart w:id="3588" w:name="_Toc37430156"/>
      <w:bookmarkStart w:id="3589" w:name="_Toc43739259"/>
      <w:bookmarkStart w:id="3590" w:name="_Toc46347020"/>
      <w:bookmarkStart w:id="3591" w:name="_Toc53165959"/>
      <w:bookmarkStart w:id="3592" w:name="_Toc53166654"/>
      <w:bookmarkStart w:id="3593" w:name="_Toc53167348"/>
      <w:bookmarkStart w:id="3594" w:name="_Toc61130586"/>
      <w:bookmarkStart w:id="3595" w:name="_Toc61131312"/>
      <w:bookmarkStart w:id="3596"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87"/>
      <w:bookmarkEnd w:id="3588"/>
      <w:bookmarkEnd w:id="3589"/>
      <w:bookmarkEnd w:id="3590"/>
      <w:bookmarkEnd w:id="3591"/>
      <w:bookmarkEnd w:id="3592"/>
      <w:bookmarkEnd w:id="3593"/>
      <w:bookmarkEnd w:id="3594"/>
      <w:bookmarkEnd w:id="3595"/>
      <w:bookmarkEnd w:id="3596"/>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97" w:name="_Toc32332240"/>
      <w:bookmarkStart w:id="3598" w:name="_Toc37430157"/>
      <w:bookmarkStart w:id="3599" w:name="_Toc43739260"/>
      <w:bookmarkStart w:id="3600" w:name="_Toc46347021"/>
      <w:bookmarkStart w:id="3601" w:name="_Toc53165960"/>
      <w:bookmarkStart w:id="3602" w:name="_Toc53166655"/>
      <w:bookmarkStart w:id="3603" w:name="_Toc53167349"/>
      <w:bookmarkStart w:id="3604" w:name="_Toc61130587"/>
      <w:bookmarkStart w:id="3605" w:name="_Toc61131313"/>
      <w:bookmarkStart w:id="3606"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97"/>
      <w:bookmarkEnd w:id="3598"/>
      <w:bookmarkEnd w:id="3599"/>
      <w:bookmarkEnd w:id="3600"/>
      <w:bookmarkEnd w:id="3601"/>
      <w:bookmarkEnd w:id="3602"/>
      <w:bookmarkEnd w:id="3603"/>
      <w:bookmarkEnd w:id="3604"/>
      <w:bookmarkEnd w:id="3605"/>
      <w:bookmarkEnd w:id="3606"/>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607" w:name="_Toc32332241"/>
      <w:bookmarkStart w:id="3608" w:name="_Toc37430158"/>
    </w:p>
    <w:p w14:paraId="18BA5DF7" w14:textId="77777777" w:rsidR="00C57672" w:rsidRPr="00E11EA5" w:rsidRDefault="00C57672" w:rsidP="00C57672">
      <w:pPr>
        <w:pStyle w:val="Heading4"/>
        <w:rPr>
          <w:lang w:eastAsia="sv-SE"/>
        </w:rPr>
      </w:pPr>
      <w:bookmarkStart w:id="3609" w:name="_Toc43739261"/>
      <w:bookmarkStart w:id="3610" w:name="_Toc46347022"/>
      <w:bookmarkStart w:id="3611" w:name="_Toc53165961"/>
      <w:bookmarkStart w:id="3612" w:name="_Toc53166656"/>
      <w:bookmarkStart w:id="3613" w:name="_Toc53167350"/>
      <w:bookmarkStart w:id="3614" w:name="_Toc61130588"/>
      <w:bookmarkStart w:id="3615" w:name="_Toc61131314"/>
      <w:bookmarkStart w:id="3616"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607"/>
      <w:bookmarkEnd w:id="3608"/>
      <w:bookmarkEnd w:id="3609"/>
      <w:bookmarkEnd w:id="3610"/>
      <w:bookmarkEnd w:id="3611"/>
      <w:bookmarkEnd w:id="3612"/>
      <w:bookmarkEnd w:id="3613"/>
      <w:bookmarkEnd w:id="3614"/>
      <w:bookmarkEnd w:id="3615"/>
      <w:bookmarkEnd w:id="3616"/>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476CF8A5"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1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18" w:author="Michal Szydelko" w:date="2021-08-06T15:31:00Z">
              <w:r w:rsidR="00D06BB9">
                <w:rPr>
                  <w:sz w:val="16"/>
                  <w:szCs w:val="16"/>
                  <w:lang w:val="en-US" w:eastAsia="zh-CN"/>
                </w:rPr>
                <w:t>43.5 GHz</w:t>
              </w:r>
            </w:ins>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222414B1"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1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20" w:author="Michal Szydelko" w:date="2021-08-06T15:31:00Z">
              <w:r w:rsidR="00D06BB9">
                <w:rPr>
                  <w:sz w:val="16"/>
                  <w:szCs w:val="16"/>
                  <w:lang w:val="en-US" w:eastAsia="zh-CN"/>
                </w:rPr>
                <w:t>43.5 GHz</w:t>
              </w:r>
            </w:ins>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621" w:name="_Toc32332242"/>
      <w:bookmarkStart w:id="3622" w:name="_Toc37430159"/>
      <w:bookmarkStart w:id="3623" w:name="_Toc43739262"/>
      <w:bookmarkStart w:id="3624" w:name="_Toc46347023"/>
      <w:bookmarkStart w:id="3625" w:name="_Toc53165962"/>
      <w:bookmarkStart w:id="3626" w:name="_Toc53166657"/>
      <w:bookmarkStart w:id="3627" w:name="_Toc53167351"/>
      <w:bookmarkStart w:id="3628" w:name="_Toc61130589"/>
      <w:bookmarkStart w:id="3629" w:name="_Toc61131315"/>
      <w:bookmarkStart w:id="3630"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621"/>
      <w:bookmarkEnd w:id="3622"/>
      <w:bookmarkEnd w:id="3623"/>
      <w:bookmarkEnd w:id="3624"/>
      <w:bookmarkEnd w:id="3625"/>
      <w:bookmarkEnd w:id="3626"/>
      <w:bookmarkEnd w:id="3627"/>
      <w:bookmarkEnd w:id="3628"/>
      <w:bookmarkEnd w:id="3629"/>
      <w:bookmarkEnd w:id="3630"/>
    </w:p>
    <w:p w14:paraId="4322988C" w14:textId="77777777" w:rsidR="00C57672" w:rsidRPr="00E11EA5" w:rsidRDefault="00C57672" w:rsidP="00C57672">
      <w:pPr>
        <w:pStyle w:val="Heading4"/>
        <w:rPr>
          <w:lang w:eastAsia="sv-SE"/>
        </w:rPr>
      </w:pPr>
      <w:bookmarkStart w:id="3631" w:name="_Toc32332243"/>
      <w:bookmarkStart w:id="3632" w:name="_Toc37430160"/>
      <w:bookmarkStart w:id="3633" w:name="_Toc43739263"/>
      <w:bookmarkStart w:id="3634" w:name="_Toc46347024"/>
      <w:bookmarkStart w:id="3635" w:name="_Toc53165963"/>
      <w:bookmarkStart w:id="3636" w:name="_Toc53166658"/>
      <w:bookmarkStart w:id="3637" w:name="_Toc53167352"/>
      <w:bookmarkStart w:id="3638" w:name="_Toc61130590"/>
      <w:bookmarkStart w:id="3639" w:name="_Toc61131316"/>
      <w:bookmarkStart w:id="3640" w:name="_Toc61188158"/>
      <w:r w:rsidRPr="00E11EA5">
        <w:rPr>
          <w:lang w:eastAsia="sv-SE"/>
        </w:rPr>
        <w:t>10.2.</w:t>
      </w:r>
      <w:r w:rsidRPr="00E11EA5">
        <w:t>3</w:t>
      </w:r>
      <w:r w:rsidRPr="00E11EA5">
        <w:rPr>
          <w:lang w:eastAsia="sv-SE"/>
        </w:rPr>
        <w:t>.1</w:t>
      </w:r>
      <w:r w:rsidRPr="00E11EA5">
        <w:rPr>
          <w:lang w:eastAsia="sv-SE"/>
        </w:rPr>
        <w:tab/>
        <w:t>Measurement system description</w:t>
      </w:r>
      <w:bookmarkEnd w:id="3631"/>
      <w:bookmarkEnd w:id="3632"/>
      <w:bookmarkEnd w:id="3633"/>
      <w:bookmarkEnd w:id="3634"/>
      <w:bookmarkEnd w:id="3635"/>
      <w:bookmarkEnd w:id="3636"/>
      <w:bookmarkEnd w:id="3637"/>
      <w:bookmarkEnd w:id="3638"/>
      <w:bookmarkEnd w:id="3639"/>
      <w:bookmarkEnd w:id="364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641" w:name="_Toc32332244"/>
      <w:bookmarkStart w:id="3642" w:name="_Toc37430161"/>
      <w:bookmarkStart w:id="3643" w:name="_Toc43739264"/>
      <w:bookmarkStart w:id="3644" w:name="_Toc46347025"/>
      <w:bookmarkStart w:id="3645" w:name="_Toc53165964"/>
      <w:bookmarkStart w:id="3646" w:name="_Toc53166659"/>
      <w:bookmarkStart w:id="3647" w:name="_Toc53167353"/>
    </w:p>
    <w:p w14:paraId="2592B1F5" w14:textId="77777777" w:rsidR="00C57672" w:rsidRPr="00E11EA5" w:rsidRDefault="00C57672" w:rsidP="00C57672">
      <w:pPr>
        <w:pStyle w:val="Heading4"/>
        <w:rPr>
          <w:lang w:eastAsia="sv-SE"/>
        </w:rPr>
      </w:pPr>
      <w:bookmarkStart w:id="3648" w:name="_Toc61130591"/>
      <w:bookmarkStart w:id="3649" w:name="_Toc61131317"/>
      <w:bookmarkStart w:id="3650" w:name="_Toc61188159"/>
      <w:r w:rsidRPr="00E11EA5">
        <w:rPr>
          <w:lang w:eastAsia="sv-SE"/>
        </w:rPr>
        <w:t>10.2.3.2</w:t>
      </w:r>
      <w:r w:rsidRPr="00E11EA5">
        <w:rPr>
          <w:lang w:eastAsia="sv-SE"/>
        </w:rPr>
        <w:tab/>
        <w:t xml:space="preserve">Test </w:t>
      </w:r>
      <w:r w:rsidRPr="00E11EA5">
        <w:t>procedure</w:t>
      </w:r>
      <w:bookmarkEnd w:id="3641"/>
      <w:bookmarkEnd w:id="3642"/>
      <w:bookmarkEnd w:id="3643"/>
      <w:bookmarkEnd w:id="3644"/>
      <w:bookmarkEnd w:id="3645"/>
      <w:bookmarkEnd w:id="3646"/>
      <w:bookmarkEnd w:id="3647"/>
      <w:bookmarkEnd w:id="3648"/>
      <w:bookmarkEnd w:id="3649"/>
      <w:bookmarkEnd w:id="3650"/>
    </w:p>
    <w:p w14:paraId="07C1D3F5" w14:textId="77777777" w:rsidR="00C57672" w:rsidRPr="00E11EA5" w:rsidRDefault="00C57672" w:rsidP="00C57672">
      <w:pPr>
        <w:pStyle w:val="Heading5"/>
        <w:rPr>
          <w:lang w:eastAsia="sv-SE"/>
        </w:rPr>
      </w:pPr>
      <w:bookmarkStart w:id="3651" w:name="_Toc32332245"/>
      <w:bookmarkStart w:id="3652" w:name="_Toc37430162"/>
      <w:bookmarkStart w:id="3653" w:name="_Toc43739265"/>
      <w:bookmarkStart w:id="3654" w:name="_Toc46347026"/>
      <w:bookmarkStart w:id="3655" w:name="_Toc53165965"/>
      <w:bookmarkStart w:id="3656" w:name="_Toc53166660"/>
      <w:bookmarkStart w:id="3657" w:name="_Toc53167354"/>
      <w:bookmarkStart w:id="3658" w:name="_Toc61130592"/>
      <w:bookmarkStart w:id="3659" w:name="_Toc61131318"/>
      <w:bookmarkStart w:id="3660"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651"/>
      <w:bookmarkEnd w:id="3652"/>
      <w:bookmarkEnd w:id="3653"/>
      <w:bookmarkEnd w:id="3654"/>
      <w:bookmarkEnd w:id="3655"/>
      <w:bookmarkEnd w:id="3656"/>
      <w:bookmarkEnd w:id="3657"/>
      <w:bookmarkEnd w:id="3658"/>
      <w:bookmarkEnd w:id="3659"/>
      <w:bookmarkEnd w:id="3660"/>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61" w:name="_Toc32332246"/>
      <w:bookmarkStart w:id="3662" w:name="_Toc37430163"/>
      <w:bookmarkStart w:id="3663" w:name="_Toc43739266"/>
      <w:bookmarkStart w:id="3664" w:name="_Toc46347027"/>
      <w:bookmarkStart w:id="3665" w:name="_Toc53165966"/>
      <w:bookmarkStart w:id="3666" w:name="_Toc53166661"/>
      <w:bookmarkStart w:id="3667" w:name="_Toc53167355"/>
      <w:bookmarkStart w:id="3668" w:name="_Toc61130593"/>
      <w:bookmarkStart w:id="3669" w:name="_Toc61131319"/>
      <w:bookmarkStart w:id="3670"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61"/>
      <w:bookmarkEnd w:id="3662"/>
      <w:bookmarkEnd w:id="3663"/>
      <w:bookmarkEnd w:id="3664"/>
      <w:bookmarkEnd w:id="3665"/>
      <w:bookmarkEnd w:id="3666"/>
      <w:bookmarkEnd w:id="3667"/>
      <w:bookmarkEnd w:id="3668"/>
      <w:bookmarkEnd w:id="3669"/>
      <w:bookmarkEnd w:id="3670"/>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71" w:name="_Toc32332247"/>
      <w:bookmarkStart w:id="3672" w:name="_Toc37430164"/>
      <w:bookmarkStart w:id="3673" w:name="_Toc43739267"/>
      <w:bookmarkStart w:id="3674" w:name="_Toc46347028"/>
      <w:bookmarkStart w:id="3675" w:name="_Toc53165967"/>
      <w:bookmarkStart w:id="3676" w:name="_Toc53166662"/>
      <w:bookmarkStart w:id="3677" w:name="_Toc53167356"/>
      <w:bookmarkStart w:id="3678" w:name="_Toc61130594"/>
      <w:bookmarkStart w:id="3679" w:name="_Toc61131320"/>
      <w:bookmarkStart w:id="3680" w:name="_Toc61188162"/>
      <w:r w:rsidRPr="00E11EA5">
        <w:t>10.2.3.3</w:t>
      </w:r>
      <w:r w:rsidRPr="00E11EA5">
        <w:tab/>
        <w:t>MU value derivation, FR1</w:t>
      </w:r>
      <w:bookmarkEnd w:id="3671"/>
      <w:bookmarkEnd w:id="3672"/>
      <w:bookmarkEnd w:id="3673"/>
      <w:bookmarkEnd w:id="3674"/>
      <w:bookmarkEnd w:id="3675"/>
      <w:bookmarkEnd w:id="3676"/>
      <w:bookmarkEnd w:id="3677"/>
      <w:bookmarkEnd w:id="3678"/>
      <w:bookmarkEnd w:id="3679"/>
      <w:bookmarkEnd w:id="3680"/>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81" w:name="_Toc32332248"/>
      <w:bookmarkStart w:id="3682" w:name="_Toc37430165"/>
      <w:bookmarkStart w:id="3683" w:name="_Toc43739268"/>
      <w:bookmarkStart w:id="3684" w:name="_Toc46347029"/>
      <w:bookmarkStart w:id="3685" w:name="_Toc53165968"/>
      <w:bookmarkStart w:id="3686" w:name="_Toc53166663"/>
      <w:bookmarkStart w:id="3687" w:name="_Toc53167357"/>
      <w:bookmarkStart w:id="3688" w:name="_Toc61130595"/>
      <w:bookmarkStart w:id="3689" w:name="_Toc61131321"/>
      <w:bookmarkStart w:id="3690"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81"/>
      <w:bookmarkEnd w:id="3682"/>
      <w:bookmarkEnd w:id="3683"/>
      <w:bookmarkEnd w:id="3684"/>
      <w:bookmarkEnd w:id="3685"/>
      <w:bookmarkEnd w:id="3686"/>
      <w:bookmarkEnd w:id="3687"/>
      <w:bookmarkEnd w:id="3688"/>
      <w:bookmarkEnd w:id="3689"/>
      <w:bookmarkEnd w:id="3690"/>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798FEF3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91"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92" w:author="Michal Szydelko" w:date="2021-08-06T15:31:00Z">
              <w:r w:rsidR="00D06BB9">
                <w:rPr>
                  <w:sz w:val="16"/>
                  <w:szCs w:val="16"/>
                  <w:lang w:val="en-US" w:eastAsia="zh-CN"/>
                </w:rPr>
                <w:t>43.5 GHz</w:t>
              </w:r>
            </w:ins>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4B42EF8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93" w:author="Michal Szydelko" w:date="2021-08-06T15:32: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94" w:author="Michal Szydelko" w:date="2021-08-06T15:32:00Z">
              <w:r w:rsidR="00D06BB9">
                <w:rPr>
                  <w:sz w:val="16"/>
                  <w:szCs w:val="16"/>
                  <w:lang w:val="en-US" w:eastAsia="zh-CN"/>
                </w:rPr>
                <w:t>43.5 GHz</w:t>
              </w:r>
            </w:ins>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95" w:name="_Toc32332249"/>
      <w:bookmarkStart w:id="3696" w:name="_Toc37430166"/>
      <w:bookmarkStart w:id="3697" w:name="_Toc43739269"/>
      <w:bookmarkStart w:id="3698" w:name="_Toc46347030"/>
      <w:bookmarkStart w:id="3699" w:name="_Toc53165969"/>
      <w:bookmarkStart w:id="3700" w:name="_Toc53166664"/>
      <w:bookmarkStart w:id="3701" w:name="_Toc53167358"/>
      <w:bookmarkStart w:id="3702" w:name="_Toc61130596"/>
      <w:bookmarkStart w:id="3703" w:name="_Toc61131322"/>
      <w:bookmarkStart w:id="3704" w:name="_Toc61188164"/>
      <w:r w:rsidRPr="00E11EA5">
        <w:rPr>
          <w:lang w:eastAsia="sv-SE"/>
        </w:rPr>
        <w:t>10.2.4</w:t>
      </w:r>
      <w:r w:rsidRPr="00E11EA5">
        <w:rPr>
          <w:lang w:eastAsia="sv-SE"/>
        </w:rPr>
        <w:tab/>
        <w:t>One Dimensional Compact Range</w:t>
      </w:r>
      <w:bookmarkStart w:id="3705" w:name="_Toc32332250"/>
      <w:bookmarkStart w:id="3706" w:name="_Toc37430167"/>
      <w:bookmarkStart w:id="3707" w:name="_Toc43739270"/>
      <w:bookmarkStart w:id="3708" w:name="_Toc46347031"/>
      <w:bookmarkStart w:id="3709" w:name="_Toc53165970"/>
      <w:bookmarkStart w:id="3710" w:name="_Toc53166665"/>
      <w:bookmarkStart w:id="3711" w:name="_Toc53167359"/>
      <w:bookmarkEnd w:id="3695"/>
      <w:bookmarkEnd w:id="3696"/>
      <w:bookmarkEnd w:id="3697"/>
      <w:bookmarkEnd w:id="3698"/>
      <w:bookmarkEnd w:id="3699"/>
      <w:bookmarkEnd w:id="3700"/>
      <w:bookmarkEnd w:id="3701"/>
      <w:bookmarkEnd w:id="3702"/>
      <w:bookmarkEnd w:id="3703"/>
      <w:bookmarkEnd w:id="3704"/>
    </w:p>
    <w:p w14:paraId="70D6518A" w14:textId="77777777" w:rsidR="00C57672" w:rsidRPr="00E11EA5" w:rsidRDefault="00C57672" w:rsidP="00C57672">
      <w:pPr>
        <w:pStyle w:val="Heading4"/>
        <w:rPr>
          <w:lang w:eastAsia="sv-SE"/>
        </w:rPr>
      </w:pPr>
      <w:bookmarkStart w:id="3712" w:name="_Toc61130597"/>
      <w:bookmarkStart w:id="3713" w:name="_Toc61131323"/>
      <w:bookmarkStart w:id="3714" w:name="_Toc61188165"/>
      <w:r w:rsidRPr="00E11EA5">
        <w:rPr>
          <w:lang w:eastAsia="sv-SE"/>
        </w:rPr>
        <w:t>10.2.</w:t>
      </w:r>
      <w:r w:rsidRPr="00E11EA5">
        <w:t>4</w:t>
      </w:r>
      <w:r w:rsidRPr="00E11EA5">
        <w:rPr>
          <w:lang w:eastAsia="sv-SE"/>
        </w:rPr>
        <w:t>.1</w:t>
      </w:r>
      <w:r w:rsidRPr="00E11EA5">
        <w:rPr>
          <w:lang w:eastAsia="sv-SE"/>
        </w:rPr>
        <w:tab/>
        <w:t>Measurement system description</w:t>
      </w:r>
      <w:bookmarkEnd w:id="3705"/>
      <w:bookmarkEnd w:id="3706"/>
      <w:bookmarkEnd w:id="3707"/>
      <w:bookmarkEnd w:id="3708"/>
      <w:bookmarkEnd w:id="3709"/>
      <w:bookmarkEnd w:id="3710"/>
      <w:bookmarkEnd w:id="3711"/>
      <w:bookmarkEnd w:id="3712"/>
      <w:bookmarkEnd w:id="3713"/>
      <w:bookmarkEnd w:id="3714"/>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715" w:name="_Toc32332251"/>
      <w:bookmarkStart w:id="3716" w:name="_Toc37430168"/>
      <w:bookmarkStart w:id="3717" w:name="_Toc43739271"/>
      <w:bookmarkStart w:id="3718" w:name="_Toc46347032"/>
      <w:bookmarkStart w:id="3719" w:name="_Toc53165971"/>
      <w:bookmarkStart w:id="3720" w:name="_Toc53166666"/>
      <w:bookmarkStart w:id="3721" w:name="_Toc53167360"/>
    </w:p>
    <w:p w14:paraId="381F99D9" w14:textId="77777777" w:rsidR="00C57672" w:rsidRPr="00E11EA5" w:rsidRDefault="00C57672" w:rsidP="00C57672">
      <w:pPr>
        <w:pStyle w:val="Heading4"/>
        <w:rPr>
          <w:lang w:eastAsia="sv-SE"/>
        </w:rPr>
      </w:pPr>
      <w:bookmarkStart w:id="3722" w:name="_Toc61130598"/>
      <w:bookmarkStart w:id="3723" w:name="_Toc61131324"/>
      <w:bookmarkStart w:id="3724" w:name="_Toc61188166"/>
      <w:r w:rsidRPr="00E11EA5">
        <w:rPr>
          <w:lang w:eastAsia="sv-SE"/>
        </w:rPr>
        <w:t>10.2.4.2</w:t>
      </w:r>
      <w:r w:rsidRPr="00E11EA5">
        <w:rPr>
          <w:lang w:eastAsia="sv-SE"/>
        </w:rPr>
        <w:tab/>
        <w:t xml:space="preserve">Test </w:t>
      </w:r>
      <w:r w:rsidRPr="00E11EA5">
        <w:t>procedure</w:t>
      </w:r>
      <w:bookmarkEnd w:id="3715"/>
      <w:bookmarkEnd w:id="3716"/>
      <w:bookmarkEnd w:id="3717"/>
      <w:bookmarkEnd w:id="3718"/>
      <w:bookmarkEnd w:id="3719"/>
      <w:bookmarkEnd w:id="3720"/>
      <w:bookmarkEnd w:id="3721"/>
      <w:bookmarkEnd w:id="3722"/>
      <w:bookmarkEnd w:id="3723"/>
      <w:bookmarkEnd w:id="3724"/>
    </w:p>
    <w:p w14:paraId="2F5DEE81" w14:textId="77777777" w:rsidR="00C57672" w:rsidRPr="00E11EA5" w:rsidRDefault="00C57672" w:rsidP="00C57672">
      <w:pPr>
        <w:pStyle w:val="Heading5"/>
        <w:rPr>
          <w:lang w:eastAsia="sv-SE"/>
        </w:rPr>
      </w:pPr>
      <w:bookmarkStart w:id="3725" w:name="_Toc32332252"/>
      <w:bookmarkStart w:id="3726" w:name="_Toc37430169"/>
      <w:bookmarkStart w:id="3727" w:name="_Toc43739272"/>
      <w:bookmarkStart w:id="3728" w:name="_Toc46347033"/>
      <w:bookmarkStart w:id="3729" w:name="_Toc53165972"/>
      <w:bookmarkStart w:id="3730" w:name="_Toc53166667"/>
      <w:bookmarkStart w:id="3731" w:name="_Toc53167361"/>
      <w:bookmarkStart w:id="3732" w:name="_Toc61130599"/>
      <w:bookmarkStart w:id="3733" w:name="_Toc61131325"/>
      <w:bookmarkStart w:id="3734"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725"/>
      <w:bookmarkEnd w:id="3726"/>
      <w:bookmarkEnd w:id="3727"/>
      <w:bookmarkEnd w:id="3728"/>
      <w:bookmarkEnd w:id="3729"/>
      <w:bookmarkEnd w:id="3730"/>
      <w:bookmarkEnd w:id="3731"/>
      <w:bookmarkEnd w:id="3732"/>
      <w:bookmarkEnd w:id="3733"/>
      <w:bookmarkEnd w:id="3734"/>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735" w:name="_Toc32332253"/>
      <w:bookmarkStart w:id="3736" w:name="_Toc37430170"/>
      <w:bookmarkStart w:id="3737" w:name="_Toc43739273"/>
      <w:bookmarkStart w:id="3738" w:name="_Toc46347034"/>
      <w:bookmarkStart w:id="3739" w:name="_Toc53165973"/>
      <w:bookmarkStart w:id="3740" w:name="_Toc53166668"/>
      <w:bookmarkStart w:id="3741" w:name="_Toc53167362"/>
      <w:bookmarkStart w:id="3742" w:name="_Toc61130600"/>
      <w:bookmarkStart w:id="3743" w:name="_Toc61131326"/>
      <w:bookmarkStart w:id="3744" w:name="_Toc61188168"/>
      <w:r w:rsidRPr="00E11EA5">
        <w:rPr>
          <w:lang w:eastAsia="sv-SE"/>
        </w:rPr>
        <w:t>10.2.4.2.2</w:t>
      </w:r>
      <w:r w:rsidRPr="00E11EA5">
        <w:rPr>
          <w:lang w:eastAsia="sv-SE"/>
        </w:rPr>
        <w:tab/>
        <w:t>Stage 2: BS measurement</w:t>
      </w:r>
      <w:bookmarkEnd w:id="3735"/>
      <w:bookmarkEnd w:id="3736"/>
      <w:bookmarkEnd w:id="3737"/>
      <w:bookmarkEnd w:id="3738"/>
      <w:bookmarkEnd w:id="3739"/>
      <w:bookmarkEnd w:id="3740"/>
      <w:bookmarkEnd w:id="3741"/>
      <w:bookmarkEnd w:id="3742"/>
      <w:bookmarkEnd w:id="3743"/>
      <w:bookmarkEnd w:id="3744"/>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745" w:name="_Toc32332254"/>
      <w:bookmarkStart w:id="3746" w:name="_Toc37430171"/>
      <w:bookmarkStart w:id="3747" w:name="_Toc43739274"/>
      <w:bookmarkStart w:id="3748" w:name="_Toc46347035"/>
      <w:bookmarkStart w:id="3749" w:name="_Toc53165974"/>
      <w:bookmarkStart w:id="3750" w:name="_Toc53166669"/>
      <w:bookmarkStart w:id="3751" w:name="_Toc53167363"/>
      <w:bookmarkStart w:id="3752" w:name="_Toc61130601"/>
      <w:bookmarkStart w:id="3753" w:name="_Toc61131327"/>
      <w:bookmarkStart w:id="3754" w:name="_Toc61188169"/>
      <w:r w:rsidRPr="00E11EA5">
        <w:rPr>
          <w:lang w:eastAsia="sv-SE"/>
        </w:rPr>
        <w:t>10.2.4.3</w:t>
      </w:r>
      <w:r w:rsidRPr="00E11EA5">
        <w:rPr>
          <w:lang w:eastAsia="sv-SE"/>
        </w:rPr>
        <w:tab/>
      </w:r>
      <w:r w:rsidRPr="00E11EA5">
        <w:t>MU value derivation, FR1</w:t>
      </w:r>
      <w:bookmarkEnd w:id="3745"/>
      <w:bookmarkEnd w:id="3746"/>
      <w:bookmarkEnd w:id="3747"/>
      <w:bookmarkEnd w:id="3748"/>
      <w:bookmarkEnd w:id="3749"/>
      <w:bookmarkEnd w:id="3750"/>
      <w:bookmarkEnd w:id="3751"/>
      <w:bookmarkEnd w:id="3752"/>
      <w:bookmarkEnd w:id="3753"/>
      <w:bookmarkEnd w:id="3754"/>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55" w:name="_Toc32332255"/>
      <w:bookmarkStart w:id="3756" w:name="_Toc37430172"/>
      <w:bookmarkStart w:id="3757" w:name="_Toc43739275"/>
      <w:bookmarkStart w:id="3758" w:name="_Toc46347036"/>
      <w:bookmarkStart w:id="3759" w:name="_Toc53165975"/>
      <w:bookmarkStart w:id="3760" w:name="_Toc53166670"/>
      <w:bookmarkStart w:id="3761" w:name="_Toc53167364"/>
      <w:bookmarkStart w:id="3762" w:name="_Toc61130602"/>
      <w:bookmarkStart w:id="3763" w:name="_Toc61131328"/>
      <w:bookmarkStart w:id="3764" w:name="_Toc61188170"/>
      <w:r w:rsidRPr="00E11EA5">
        <w:t>10.2.5</w:t>
      </w:r>
      <w:r w:rsidRPr="00E11EA5">
        <w:tab/>
        <w:t>Near Field Test range</w:t>
      </w:r>
      <w:bookmarkEnd w:id="3755"/>
      <w:bookmarkEnd w:id="3756"/>
      <w:bookmarkEnd w:id="3757"/>
      <w:bookmarkEnd w:id="3758"/>
      <w:bookmarkEnd w:id="3759"/>
      <w:bookmarkEnd w:id="3760"/>
      <w:bookmarkEnd w:id="3761"/>
      <w:bookmarkEnd w:id="3762"/>
      <w:bookmarkEnd w:id="3763"/>
      <w:bookmarkEnd w:id="3764"/>
    </w:p>
    <w:p w14:paraId="0BC251F8" w14:textId="77777777" w:rsidR="00C57672" w:rsidRPr="00E11EA5" w:rsidRDefault="00C57672" w:rsidP="00C57672">
      <w:pPr>
        <w:pStyle w:val="Heading4"/>
        <w:rPr>
          <w:lang w:eastAsia="sv-SE"/>
        </w:rPr>
      </w:pPr>
      <w:bookmarkStart w:id="3765" w:name="_Toc32332256"/>
      <w:bookmarkStart w:id="3766" w:name="_Toc37430173"/>
      <w:bookmarkStart w:id="3767" w:name="_Toc43739276"/>
      <w:bookmarkStart w:id="3768" w:name="_Toc46347037"/>
      <w:bookmarkStart w:id="3769" w:name="_Toc53165976"/>
      <w:bookmarkStart w:id="3770" w:name="_Toc53166671"/>
      <w:bookmarkStart w:id="3771" w:name="_Toc53167365"/>
      <w:bookmarkStart w:id="3772" w:name="_Toc61130603"/>
      <w:bookmarkStart w:id="3773" w:name="_Toc61131329"/>
      <w:bookmarkStart w:id="3774" w:name="_Toc61188171"/>
      <w:r w:rsidRPr="00E11EA5">
        <w:rPr>
          <w:lang w:eastAsia="sv-SE"/>
        </w:rPr>
        <w:t>10.2.5.1</w:t>
      </w:r>
      <w:r w:rsidRPr="00E11EA5">
        <w:rPr>
          <w:lang w:eastAsia="sv-SE"/>
        </w:rPr>
        <w:tab/>
        <w:t>Measurement system description</w:t>
      </w:r>
      <w:bookmarkEnd w:id="3765"/>
      <w:bookmarkEnd w:id="3766"/>
      <w:bookmarkEnd w:id="3767"/>
      <w:bookmarkEnd w:id="3768"/>
      <w:bookmarkEnd w:id="3769"/>
      <w:bookmarkEnd w:id="3770"/>
      <w:bookmarkEnd w:id="3771"/>
      <w:bookmarkEnd w:id="3772"/>
      <w:bookmarkEnd w:id="3773"/>
      <w:bookmarkEnd w:id="3774"/>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75" w:name="_Toc32332257"/>
      <w:bookmarkStart w:id="3776" w:name="_Toc37430174"/>
      <w:bookmarkStart w:id="3777" w:name="_Toc43739277"/>
      <w:bookmarkStart w:id="3778" w:name="_Toc46347038"/>
      <w:bookmarkStart w:id="3779" w:name="_Toc53165977"/>
      <w:bookmarkStart w:id="3780" w:name="_Toc53166672"/>
      <w:bookmarkStart w:id="3781" w:name="_Toc53167366"/>
    </w:p>
    <w:p w14:paraId="02C01C79" w14:textId="77777777" w:rsidR="00C57672" w:rsidRPr="00E11EA5" w:rsidRDefault="00C57672" w:rsidP="00C57672">
      <w:pPr>
        <w:pStyle w:val="Heading4"/>
        <w:rPr>
          <w:lang w:eastAsia="sv-SE"/>
        </w:rPr>
      </w:pPr>
      <w:bookmarkStart w:id="3782" w:name="_Toc61130604"/>
      <w:bookmarkStart w:id="3783" w:name="_Toc61131330"/>
      <w:bookmarkStart w:id="3784" w:name="_Toc61188172"/>
      <w:r w:rsidRPr="00E11EA5">
        <w:rPr>
          <w:lang w:eastAsia="sv-SE"/>
        </w:rPr>
        <w:t>10.2.5.2</w:t>
      </w:r>
      <w:r w:rsidRPr="00E11EA5">
        <w:rPr>
          <w:lang w:eastAsia="sv-SE"/>
        </w:rPr>
        <w:tab/>
        <w:t>Test procedure</w:t>
      </w:r>
      <w:bookmarkEnd w:id="3775"/>
      <w:bookmarkEnd w:id="3776"/>
      <w:bookmarkEnd w:id="3777"/>
      <w:bookmarkEnd w:id="3778"/>
      <w:bookmarkEnd w:id="3779"/>
      <w:bookmarkEnd w:id="3780"/>
      <w:bookmarkEnd w:id="3781"/>
      <w:bookmarkEnd w:id="3782"/>
      <w:bookmarkEnd w:id="3783"/>
      <w:bookmarkEnd w:id="3784"/>
    </w:p>
    <w:p w14:paraId="1F111212" w14:textId="77777777" w:rsidR="00C57672" w:rsidRPr="00E11EA5" w:rsidRDefault="00C57672" w:rsidP="00C57672">
      <w:pPr>
        <w:pStyle w:val="Heading5"/>
        <w:rPr>
          <w:lang w:eastAsia="sv-SE"/>
        </w:rPr>
      </w:pPr>
      <w:bookmarkStart w:id="3785" w:name="_Toc32332258"/>
      <w:bookmarkStart w:id="3786" w:name="_Toc37430175"/>
      <w:bookmarkStart w:id="3787" w:name="_Toc43739278"/>
      <w:bookmarkStart w:id="3788" w:name="_Toc46347039"/>
      <w:bookmarkStart w:id="3789" w:name="_Toc53165978"/>
      <w:bookmarkStart w:id="3790" w:name="_Toc53166673"/>
      <w:bookmarkStart w:id="3791" w:name="_Toc53167367"/>
      <w:bookmarkStart w:id="3792" w:name="_Toc61130605"/>
      <w:bookmarkStart w:id="3793" w:name="_Toc61131331"/>
      <w:bookmarkStart w:id="3794"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85"/>
      <w:bookmarkEnd w:id="3786"/>
      <w:bookmarkEnd w:id="3787"/>
      <w:bookmarkEnd w:id="3788"/>
      <w:bookmarkEnd w:id="3789"/>
      <w:bookmarkEnd w:id="3790"/>
      <w:bookmarkEnd w:id="3791"/>
      <w:bookmarkEnd w:id="3792"/>
      <w:bookmarkEnd w:id="3793"/>
      <w:bookmarkEnd w:id="3794"/>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95" w:name="_Toc32332259"/>
      <w:bookmarkStart w:id="3796" w:name="_Toc37430176"/>
      <w:bookmarkStart w:id="3797" w:name="_Toc43739279"/>
      <w:bookmarkStart w:id="3798" w:name="_Toc46347040"/>
      <w:bookmarkStart w:id="3799" w:name="_Toc53165979"/>
      <w:bookmarkStart w:id="3800" w:name="_Toc53166674"/>
      <w:bookmarkStart w:id="3801" w:name="_Toc53167368"/>
      <w:bookmarkStart w:id="3802" w:name="_Toc61130606"/>
      <w:bookmarkStart w:id="3803" w:name="_Toc61131332"/>
      <w:bookmarkStart w:id="3804"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95"/>
      <w:bookmarkEnd w:id="3796"/>
      <w:bookmarkEnd w:id="3797"/>
      <w:bookmarkEnd w:id="3798"/>
      <w:bookmarkEnd w:id="3799"/>
      <w:bookmarkEnd w:id="3800"/>
      <w:bookmarkEnd w:id="3801"/>
      <w:bookmarkEnd w:id="3802"/>
      <w:bookmarkEnd w:id="3803"/>
      <w:bookmarkEnd w:id="380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805" w:name="_Toc32332260"/>
      <w:bookmarkStart w:id="3806" w:name="_Toc37430177"/>
      <w:bookmarkStart w:id="3807" w:name="_Toc43739280"/>
      <w:bookmarkStart w:id="3808" w:name="_Toc46347041"/>
      <w:bookmarkStart w:id="3809" w:name="_Toc53165980"/>
      <w:bookmarkStart w:id="3810" w:name="_Toc53166675"/>
      <w:bookmarkStart w:id="3811" w:name="_Toc53167369"/>
      <w:bookmarkStart w:id="3812" w:name="_Toc61130607"/>
      <w:bookmarkStart w:id="3813" w:name="_Toc61131333"/>
      <w:bookmarkStart w:id="3814" w:name="_Toc61188175"/>
      <w:r w:rsidRPr="00E11EA5">
        <w:rPr>
          <w:lang w:eastAsia="sv-SE"/>
        </w:rPr>
        <w:t>10.2.5.3</w:t>
      </w:r>
      <w:r w:rsidRPr="00E11EA5">
        <w:rPr>
          <w:lang w:eastAsia="sv-SE"/>
        </w:rPr>
        <w:tab/>
      </w:r>
      <w:r w:rsidRPr="00E11EA5">
        <w:t>MU value derivation</w:t>
      </w:r>
      <w:r w:rsidRPr="00E11EA5">
        <w:rPr>
          <w:lang w:eastAsia="sv-SE"/>
        </w:rPr>
        <w:t>, FR1</w:t>
      </w:r>
      <w:bookmarkEnd w:id="3805"/>
      <w:bookmarkEnd w:id="3806"/>
      <w:bookmarkEnd w:id="3807"/>
      <w:bookmarkEnd w:id="3808"/>
      <w:bookmarkEnd w:id="3809"/>
      <w:bookmarkEnd w:id="3810"/>
      <w:bookmarkEnd w:id="3811"/>
      <w:bookmarkEnd w:id="3812"/>
      <w:bookmarkEnd w:id="3813"/>
      <w:bookmarkEnd w:id="3814"/>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815" w:name="_Toc32332261"/>
      <w:bookmarkStart w:id="3816" w:name="_Toc37430178"/>
      <w:bookmarkStart w:id="3817" w:name="_Toc43739281"/>
      <w:bookmarkStart w:id="3818" w:name="_Toc46347042"/>
      <w:bookmarkStart w:id="3819" w:name="_Toc53165981"/>
      <w:bookmarkStart w:id="3820" w:name="_Toc53166676"/>
      <w:bookmarkStart w:id="3821" w:name="_Toc53167370"/>
      <w:bookmarkStart w:id="3822" w:name="_Toc61130608"/>
      <w:bookmarkStart w:id="3823" w:name="_Toc61131334"/>
      <w:bookmarkStart w:id="3824" w:name="_Toc61188176"/>
      <w:r w:rsidRPr="00E11EA5">
        <w:t>10.2.6</w:t>
      </w:r>
      <w:r w:rsidRPr="00E11EA5">
        <w:tab/>
        <w:t>Plane Wave Synthesizer</w:t>
      </w:r>
      <w:bookmarkEnd w:id="3815"/>
      <w:bookmarkEnd w:id="3816"/>
      <w:bookmarkEnd w:id="3817"/>
      <w:bookmarkEnd w:id="3818"/>
      <w:bookmarkEnd w:id="3819"/>
      <w:bookmarkEnd w:id="3820"/>
      <w:bookmarkEnd w:id="3821"/>
      <w:bookmarkEnd w:id="3822"/>
      <w:bookmarkEnd w:id="3823"/>
      <w:bookmarkEnd w:id="3824"/>
    </w:p>
    <w:p w14:paraId="5BD63A9C" w14:textId="77777777" w:rsidR="00C57672" w:rsidRPr="00E11EA5" w:rsidRDefault="00C57672" w:rsidP="00C57672">
      <w:pPr>
        <w:pStyle w:val="Heading4"/>
        <w:rPr>
          <w:lang w:eastAsia="sv-SE"/>
        </w:rPr>
      </w:pPr>
      <w:bookmarkStart w:id="3825" w:name="_Toc32332262"/>
      <w:bookmarkStart w:id="3826" w:name="_Toc37430179"/>
      <w:bookmarkStart w:id="3827" w:name="_Toc43739282"/>
      <w:bookmarkStart w:id="3828" w:name="_Toc46347043"/>
      <w:bookmarkStart w:id="3829" w:name="_Toc53165982"/>
      <w:bookmarkStart w:id="3830" w:name="_Toc53166677"/>
      <w:bookmarkStart w:id="3831" w:name="_Toc53167371"/>
      <w:bookmarkStart w:id="3832" w:name="_Toc61130609"/>
      <w:bookmarkStart w:id="3833" w:name="_Toc61131335"/>
      <w:bookmarkStart w:id="3834" w:name="_Toc61188177"/>
      <w:r w:rsidRPr="00E11EA5">
        <w:rPr>
          <w:lang w:eastAsia="sv-SE"/>
        </w:rPr>
        <w:t>10.2.6.1</w:t>
      </w:r>
      <w:r w:rsidRPr="00E11EA5">
        <w:rPr>
          <w:lang w:eastAsia="sv-SE"/>
        </w:rPr>
        <w:tab/>
        <w:t>Measurement system description</w:t>
      </w:r>
      <w:bookmarkEnd w:id="3825"/>
      <w:bookmarkEnd w:id="3826"/>
      <w:bookmarkEnd w:id="3827"/>
      <w:bookmarkEnd w:id="3828"/>
      <w:bookmarkEnd w:id="3829"/>
      <w:bookmarkEnd w:id="3830"/>
      <w:bookmarkEnd w:id="3831"/>
      <w:bookmarkEnd w:id="3832"/>
      <w:bookmarkEnd w:id="3833"/>
      <w:bookmarkEnd w:id="3834"/>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835" w:name="_Toc32332263"/>
      <w:bookmarkStart w:id="3836" w:name="_Toc37430180"/>
      <w:bookmarkStart w:id="3837" w:name="_Toc43739283"/>
      <w:bookmarkStart w:id="3838" w:name="_Toc46347044"/>
      <w:bookmarkStart w:id="3839" w:name="_Toc53165983"/>
      <w:bookmarkStart w:id="3840" w:name="_Toc53166678"/>
      <w:bookmarkStart w:id="3841" w:name="_Toc53167372"/>
    </w:p>
    <w:p w14:paraId="656BE6E9" w14:textId="77777777" w:rsidR="00C57672" w:rsidRPr="00E11EA5" w:rsidRDefault="00C57672" w:rsidP="00C57672">
      <w:pPr>
        <w:pStyle w:val="Heading4"/>
        <w:rPr>
          <w:lang w:eastAsia="sv-SE"/>
        </w:rPr>
      </w:pPr>
      <w:bookmarkStart w:id="3842" w:name="_Toc61130610"/>
      <w:bookmarkStart w:id="3843" w:name="_Toc61131336"/>
      <w:bookmarkStart w:id="3844" w:name="_Toc61188178"/>
      <w:r w:rsidRPr="00E11EA5">
        <w:rPr>
          <w:lang w:eastAsia="sv-SE"/>
        </w:rPr>
        <w:t>10.2.6.2</w:t>
      </w:r>
      <w:r w:rsidRPr="00E11EA5">
        <w:rPr>
          <w:lang w:eastAsia="sv-SE"/>
        </w:rPr>
        <w:tab/>
        <w:t>Test procedure</w:t>
      </w:r>
      <w:bookmarkEnd w:id="3835"/>
      <w:bookmarkEnd w:id="3836"/>
      <w:bookmarkEnd w:id="3837"/>
      <w:bookmarkEnd w:id="3838"/>
      <w:bookmarkEnd w:id="3839"/>
      <w:bookmarkEnd w:id="3840"/>
      <w:bookmarkEnd w:id="3841"/>
      <w:bookmarkEnd w:id="3842"/>
      <w:bookmarkEnd w:id="3843"/>
      <w:bookmarkEnd w:id="3844"/>
    </w:p>
    <w:p w14:paraId="7786649D" w14:textId="77777777" w:rsidR="00C57672" w:rsidRPr="00E11EA5" w:rsidRDefault="00C57672" w:rsidP="00C57672">
      <w:pPr>
        <w:pStyle w:val="Heading5"/>
        <w:rPr>
          <w:lang w:eastAsia="sv-SE"/>
        </w:rPr>
      </w:pPr>
      <w:bookmarkStart w:id="3845" w:name="_Toc32332264"/>
      <w:bookmarkStart w:id="3846" w:name="_Toc37430181"/>
      <w:bookmarkStart w:id="3847" w:name="_Toc43739284"/>
      <w:bookmarkStart w:id="3848" w:name="_Toc46347045"/>
      <w:bookmarkStart w:id="3849" w:name="_Toc53165984"/>
      <w:bookmarkStart w:id="3850" w:name="_Toc53166679"/>
      <w:bookmarkStart w:id="3851" w:name="_Toc53167373"/>
      <w:bookmarkStart w:id="3852" w:name="_Toc61130611"/>
      <w:bookmarkStart w:id="3853" w:name="_Toc61131337"/>
      <w:bookmarkStart w:id="3854"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845"/>
      <w:bookmarkEnd w:id="3846"/>
      <w:bookmarkEnd w:id="3847"/>
      <w:bookmarkEnd w:id="3848"/>
      <w:bookmarkEnd w:id="3849"/>
      <w:bookmarkEnd w:id="3850"/>
      <w:bookmarkEnd w:id="3851"/>
      <w:bookmarkEnd w:id="3852"/>
      <w:bookmarkEnd w:id="3853"/>
      <w:bookmarkEnd w:id="3854"/>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55" w:name="_Toc32332265"/>
      <w:bookmarkStart w:id="3856" w:name="_Toc37430182"/>
      <w:bookmarkStart w:id="3857" w:name="_Toc43739285"/>
      <w:bookmarkStart w:id="3858" w:name="_Toc46347046"/>
      <w:bookmarkStart w:id="3859" w:name="_Toc53165985"/>
      <w:bookmarkStart w:id="3860" w:name="_Toc53166680"/>
      <w:bookmarkStart w:id="3861" w:name="_Toc53167374"/>
      <w:bookmarkStart w:id="3862" w:name="_Toc61130612"/>
      <w:bookmarkStart w:id="3863" w:name="_Toc61131338"/>
      <w:bookmarkStart w:id="3864"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55"/>
      <w:bookmarkEnd w:id="3856"/>
      <w:bookmarkEnd w:id="3857"/>
      <w:bookmarkEnd w:id="3858"/>
      <w:bookmarkEnd w:id="3859"/>
      <w:bookmarkEnd w:id="3860"/>
      <w:bookmarkEnd w:id="3861"/>
      <w:bookmarkEnd w:id="3862"/>
      <w:bookmarkEnd w:id="3863"/>
      <w:bookmarkEnd w:id="3864"/>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65" w:name="_Toc32332266"/>
      <w:bookmarkStart w:id="3866" w:name="_Toc37430183"/>
      <w:bookmarkStart w:id="3867" w:name="_Toc43739286"/>
      <w:bookmarkStart w:id="3868" w:name="_Toc46347047"/>
      <w:bookmarkStart w:id="3869" w:name="_Toc53165986"/>
      <w:bookmarkStart w:id="3870" w:name="_Toc53166681"/>
      <w:bookmarkStart w:id="3871" w:name="_Toc53167375"/>
    </w:p>
    <w:p w14:paraId="7070C264" w14:textId="77777777" w:rsidR="00C57672" w:rsidRPr="00E11EA5" w:rsidRDefault="00C57672" w:rsidP="00C57672">
      <w:pPr>
        <w:pStyle w:val="Heading4"/>
      </w:pPr>
      <w:bookmarkStart w:id="3872" w:name="_Toc61130613"/>
      <w:bookmarkStart w:id="3873" w:name="_Toc61131339"/>
      <w:bookmarkStart w:id="3874" w:name="_Toc61188181"/>
      <w:r w:rsidRPr="00E11EA5">
        <w:t>10.2.6.3</w:t>
      </w:r>
      <w:r w:rsidRPr="00E11EA5">
        <w:tab/>
        <w:t>MU value derivation, FR1</w:t>
      </w:r>
      <w:bookmarkEnd w:id="3865"/>
      <w:bookmarkEnd w:id="3866"/>
      <w:bookmarkEnd w:id="3867"/>
      <w:bookmarkEnd w:id="3868"/>
      <w:bookmarkEnd w:id="3869"/>
      <w:bookmarkEnd w:id="3870"/>
      <w:bookmarkEnd w:id="3871"/>
      <w:bookmarkEnd w:id="3872"/>
      <w:bookmarkEnd w:id="3873"/>
      <w:bookmarkEnd w:id="3874"/>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75" w:name="_Toc32332267"/>
      <w:bookmarkStart w:id="3876" w:name="_Toc37430184"/>
      <w:bookmarkStart w:id="3877" w:name="_Toc43739287"/>
      <w:bookmarkStart w:id="3878" w:name="_Toc46347048"/>
      <w:bookmarkStart w:id="3879" w:name="_Toc53165987"/>
      <w:bookmarkStart w:id="3880" w:name="_Toc53166682"/>
      <w:bookmarkStart w:id="3881" w:name="_Toc53167376"/>
      <w:bookmarkStart w:id="3882" w:name="_Toc61130614"/>
      <w:bookmarkStart w:id="3883" w:name="_Toc61131340"/>
      <w:bookmarkStart w:id="3884" w:name="_Toc61188182"/>
      <w:r w:rsidRPr="00E11EA5">
        <w:t>10.2.7</w:t>
      </w:r>
      <w:r w:rsidRPr="00E11EA5">
        <w:tab/>
        <w:t>Maximum accepted test system uncertainty</w:t>
      </w:r>
      <w:bookmarkEnd w:id="3875"/>
      <w:bookmarkEnd w:id="3876"/>
      <w:bookmarkEnd w:id="3877"/>
      <w:bookmarkEnd w:id="3878"/>
      <w:bookmarkEnd w:id="3879"/>
      <w:bookmarkEnd w:id="3880"/>
      <w:bookmarkEnd w:id="3881"/>
      <w:bookmarkEnd w:id="3882"/>
      <w:bookmarkEnd w:id="3883"/>
      <w:bookmarkEnd w:id="3884"/>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85" w:name="_Toc32332268"/>
      <w:bookmarkStart w:id="3886" w:name="_Toc37430185"/>
      <w:bookmarkStart w:id="3887" w:name="_Toc43739288"/>
      <w:bookmarkStart w:id="3888"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Change w:id="3889" w:author="R4-2115636" w:date="2021-08-31T18:16:00Z">
          <w:tblPr>
            <w:tblW w:w="11658" w:type="dxa"/>
            <w:jc w:val="center"/>
            <w:tblLayout w:type="fixed"/>
            <w:tblLook w:val="04A0" w:firstRow="1" w:lastRow="0" w:firstColumn="1" w:lastColumn="0" w:noHBand="0" w:noVBand="1"/>
          </w:tblPr>
        </w:tblPrChange>
      </w:tblPr>
      <w:tblGrid>
        <w:gridCol w:w="4778"/>
        <w:gridCol w:w="1685"/>
        <w:gridCol w:w="1914"/>
        <w:gridCol w:w="1254"/>
        <w:tblGridChange w:id="3890">
          <w:tblGrid>
            <w:gridCol w:w="4778"/>
            <w:gridCol w:w="2145"/>
            <w:gridCol w:w="1295"/>
            <w:gridCol w:w="3440"/>
          </w:tblGrid>
        </w:tblGridChange>
      </w:tblGrid>
      <w:tr w:rsidR="007A506C" w:rsidRPr="00E11EA5" w14:paraId="772B07F1" w14:textId="5C334873" w:rsidTr="007A506C">
        <w:trPr>
          <w:cantSplit/>
          <w:jc w:val="center"/>
          <w:trPrChange w:id="3891" w:author="R4-2115636" w:date="2021-08-31T18:16:00Z">
            <w:trPr>
              <w:cantSplit/>
              <w:jc w:val="center"/>
            </w:trPr>
          </w:trPrChange>
        </w:trPr>
        <w:tc>
          <w:tcPr>
            <w:tcW w:w="4778" w:type="dxa"/>
            <w:tcBorders>
              <w:top w:val="single" w:sz="4" w:space="0" w:color="auto"/>
              <w:left w:val="single" w:sz="4" w:space="0" w:color="auto"/>
              <w:right w:val="single" w:sz="4" w:space="0" w:color="auto"/>
            </w:tcBorders>
            <w:shd w:val="clear" w:color="auto" w:fill="auto"/>
            <w:noWrap/>
            <w:hideMark/>
            <w:tcPrChange w:id="3892" w:author="R4-2115636" w:date="2021-08-31T18:16:00Z">
              <w:tcPr>
                <w:tcW w:w="4778" w:type="dxa"/>
                <w:tcBorders>
                  <w:top w:val="single" w:sz="4" w:space="0" w:color="auto"/>
                  <w:left w:val="single" w:sz="4" w:space="0" w:color="auto"/>
                  <w:right w:val="single" w:sz="4" w:space="0" w:color="auto"/>
                </w:tcBorders>
                <w:shd w:val="clear" w:color="auto" w:fill="auto"/>
                <w:noWrap/>
                <w:hideMark/>
              </w:tcPr>
            </w:tcPrChange>
          </w:tcPr>
          <w:p w14:paraId="6FE1D053" w14:textId="77777777" w:rsidR="007A506C" w:rsidRPr="00E11EA5" w:rsidRDefault="007A506C" w:rsidP="00966C31">
            <w:pPr>
              <w:pStyle w:val="TAH"/>
              <w:rPr>
                <w:rFonts w:cs="Arial"/>
                <w:szCs w:val="18"/>
                <w:lang w:val="en-US" w:eastAsia="zh-CN"/>
              </w:rPr>
            </w:pPr>
            <w:r w:rsidRPr="00E11EA5">
              <w:rPr>
                <w:rFonts w:cs="Arial"/>
                <w:szCs w:val="18"/>
                <w:lang w:val="en-US" w:eastAsia="zh-CN"/>
              </w:rPr>
              <w:t xml:space="preserve">　</w:t>
            </w:r>
          </w:p>
        </w:tc>
        <w:tc>
          <w:tcPr>
            <w:tcW w:w="4853" w:type="dxa"/>
            <w:gridSpan w:val="3"/>
            <w:tcBorders>
              <w:top w:val="single" w:sz="4" w:space="0" w:color="auto"/>
              <w:left w:val="nil"/>
              <w:bottom w:val="single" w:sz="4" w:space="0" w:color="auto"/>
              <w:right w:val="single" w:sz="4" w:space="0" w:color="auto"/>
            </w:tcBorders>
            <w:shd w:val="clear" w:color="auto" w:fill="auto"/>
            <w:hideMark/>
            <w:tcPrChange w:id="3893" w:author="R4-2115636" w:date="2021-08-31T18:16:00Z">
              <w:tcPr>
                <w:tcW w:w="6880" w:type="dxa"/>
                <w:gridSpan w:val="3"/>
                <w:tcBorders>
                  <w:top w:val="single" w:sz="4" w:space="0" w:color="auto"/>
                  <w:left w:val="nil"/>
                  <w:bottom w:val="single" w:sz="4" w:space="0" w:color="auto"/>
                  <w:right w:val="single" w:sz="4" w:space="0" w:color="auto"/>
                </w:tcBorders>
                <w:shd w:val="clear" w:color="auto" w:fill="auto"/>
                <w:hideMark/>
              </w:tcPr>
            </w:tcPrChange>
          </w:tcPr>
          <w:p w14:paraId="366F3D78" w14:textId="7B85D452" w:rsidR="007A506C" w:rsidRPr="00E11EA5" w:rsidRDefault="007A506C" w:rsidP="00966C31">
            <w:pPr>
              <w:pStyle w:val="TAH"/>
              <w:rPr>
                <w:rFonts w:cs="Arial"/>
                <w:szCs w:val="18"/>
                <w:lang w:val="en-US" w:eastAsia="zh-CN"/>
              </w:rPr>
            </w:pPr>
            <w:r w:rsidRPr="00E11EA5">
              <w:rPr>
                <w:rFonts w:cs="Arial"/>
                <w:szCs w:val="18"/>
                <w:lang w:val="en-US" w:eastAsia="zh-CN"/>
              </w:rPr>
              <w:t>Expanded uncertainty (dB)</w:t>
            </w:r>
          </w:p>
        </w:tc>
      </w:tr>
      <w:tr w:rsidR="007A506C" w:rsidRPr="00E11EA5" w14:paraId="19621A40" w14:textId="6495E854" w:rsidTr="007A506C">
        <w:tblPrEx>
          <w:tblPrExChange w:id="3894" w:author="R4-2115636" w:date="2021-08-31T18:16:00Z">
            <w:tblPrEx>
              <w:tblW w:w="0" w:type="auto"/>
            </w:tblPrEx>
          </w:tblPrExChange>
        </w:tblPrEx>
        <w:trPr>
          <w:cantSplit/>
          <w:jc w:val="center"/>
          <w:trPrChange w:id="3895" w:author="R4-2115636" w:date="2021-08-31T18:16: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3896" w:author="R4-2115636" w:date="2021-08-31T18:16:00Z">
              <w:tcPr>
                <w:tcW w:w="4778" w:type="dxa"/>
                <w:tcBorders>
                  <w:left w:val="single" w:sz="4" w:space="0" w:color="auto"/>
                  <w:bottom w:val="single" w:sz="4" w:space="0" w:color="auto"/>
                  <w:right w:val="single" w:sz="4" w:space="0" w:color="auto"/>
                </w:tcBorders>
                <w:shd w:val="clear" w:color="auto" w:fill="auto"/>
                <w:hideMark/>
              </w:tcPr>
            </w:tcPrChange>
          </w:tcPr>
          <w:p w14:paraId="48DCAB60" w14:textId="77777777" w:rsidR="007A506C" w:rsidRPr="00E11EA5" w:rsidRDefault="007A506C" w:rsidP="007A506C">
            <w:pPr>
              <w:pStyle w:val="TAH"/>
              <w:rPr>
                <w:rFonts w:cs="Arial"/>
                <w:szCs w:val="18"/>
                <w:lang w:val="en-US" w:eastAsia="zh-CN"/>
              </w:rPr>
            </w:pPr>
          </w:p>
        </w:tc>
        <w:tc>
          <w:tcPr>
            <w:tcW w:w="1685" w:type="dxa"/>
            <w:tcBorders>
              <w:top w:val="single" w:sz="4" w:space="0" w:color="auto"/>
              <w:left w:val="single" w:sz="4" w:space="0" w:color="auto"/>
              <w:bottom w:val="single" w:sz="4" w:space="0" w:color="auto"/>
              <w:right w:val="single" w:sz="4" w:space="0" w:color="auto"/>
            </w:tcBorders>
            <w:shd w:val="clear" w:color="auto" w:fill="auto"/>
            <w:tcPrChange w:id="3897" w:author="R4-2115636" w:date="2021-08-31T18:16:00Z">
              <w:tcPr>
                <w:tcW w:w="2145" w:type="dxa"/>
                <w:tcBorders>
                  <w:top w:val="single" w:sz="4" w:space="0" w:color="auto"/>
                  <w:left w:val="single" w:sz="4" w:space="0" w:color="auto"/>
                  <w:bottom w:val="single" w:sz="4" w:space="0" w:color="auto"/>
                  <w:right w:val="single" w:sz="4" w:space="0" w:color="auto"/>
                </w:tcBorders>
                <w:shd w:val="clear" w:color="auto" w:fill="auto"/>
              </w:tcPr>
            </w:tcPrChange>
          </w:tcPr>
          <w:p w14:paraId="54A76168" w14:textId="479CAA4A" w:rsidR="007A506C" w:rsidRPr="00E11EA5" w:rsidRDefault="007A506C" w:rsidP="007A506C">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914" w:type="dxa"/>
            <w:tcBorders>
              <w:top w:val="single" w:sz="4" w:space="0" w:color="auto"/>
              <w:left w:val="nil"/>
              <w:bottom w:val="single" w:sz="4" w:space="0" w:color="auto"/>
              <w:right w:val="single" w:sz="8" w:space="0" w:color="auto"/>
            </w:tcBorders>
            <w:shd w:val="clear" w:color="auto" w:fill="auto"/>
            <w:tcPrChange w:id="3898" w:author="R4-2115636" w:date="2021-08-31T18:16:00Z">
              <w:tcPr>
                <w:tcW w:w="1295" w:type="dxa"/>
                <w:tcBorders>
                  <w:top w:val="single" w:sz="4" w:space="0" w:color="auto"/>
                  <w:left w:val="nil"/>
                  <w:bottom w:val="single" w:sz="4" w:space="0" w:color="auto"/>
                  <w:right w:val="single" w:sz="8" w:space="0" w:color="auto"/>
                </w:tcBorders>
                <w:shd w:val="clear" w:color="auto" w:fill="auto"/>
              </w:tcPr>
            </w:tcPrChange>
          </w:tcPr>
          <w:p w14:paraId="3450C353" w14:textId="548472F0" w:rsidR="007A506C" w:rsidRPr="00E11EA5" w:rsidRDefault="007A506C" w:rsidP="007A506C">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w:t>
            </w:r>
            <w:del w:id="3899" w:author="Michal Szydelko" w:date="2021-08-06T15:32:00Z">
              <w:r w:rsidDel="00D06BB9">
                <w:rPr>
                  <w:rFonts w:eastAsia="SimSun" w:cs="Arial" w:hint="eastAsia"/>
                  <w:szCs w:val="18"/>
                  <w:lang w:val="en-US" w:eastAsia="zh-CN"/>
                </w:rPr>
                <w:delText>40</w:delText>
              </w:r>
              <w:r w:rsidDel="00D06BB9">
                <w:rPr>
                  <w:rFonts w:eastAsia="SimSun" w:cs="Arial"/>
                  <w:szCs w:val="18"/>
                  <w:lang w:val="en-US" w:eastAsia="zh-CN"/>
                </w:rPr>
                <w:delText> </w:delText>
              </w:r>
              <w:r w:rsidDel="00D06BB9">
                <w:rPr>
                  <w:rFonts w:eastAsia="SimSun" w:cs="Arial" w:hint="eastAsia"/>
                  <w:szCs w:val="18"/>
                  <w:lang w:val="en-US" w:eastAsia="zh-CN"/>
                </w:rPr>
                <w:delText>GHz</w:delText>
              </w:r>
            </w:del>
            <w:ins w:id="3900" w:author="Michal Szydelko" w:date="2021-08-06T15:32:00Z">
              <w:r>
                <w:rPr>
                  <w:rFonts w:eastAsia="SimSun" w:cs="Arial" w:hint="eastAsia"/>
                  <w:szCs w:val="18"/>
                  <w:lang w:val="en-US" w:eastAsia="zh-CN"/>
                </w:rPr>
                <w:t>43.5 GHz</w:t>
              </w:r>
            </w:ins>
          </w:p>
        </w:tc>
        <w:tc>
          <w:tcPr>
            <w:tcW w:w="1254" w:type="dxa"/>
            <w:tcBorders>
              <w:top w:val="single" w:sz="4" w:space="0" w:color="auto"/>
              <w:left w:val="nil"/>
              <w:bottom w:val="single" w:sz="4" w:space="0" w:color="auto"/>
              <w:right w:val="single" w:sz="8" w:space="0" w:color="auto"/>
            </w:tcBorders>
            <w:tcPrChange w:id="3901" w:author="R4-2115636" w:date="2021-08-31T18:16:00Z">
              <w:tcPr>
                <w:tcW w:w="3440" w:type="dxa"/>
                <w:tcBorders>
                  <w:top w:val="single" w:sz="4" w:space="0" w:color="auto"/>
                  <w:left w:val="nil"/>
                  <w:bottom w:val="single" w:sz="4" w:space="0" w:color="auto"/>
                  <w:right w:val="single" w:sz="8" w:space="0" w:color="auto"/>
                </w:tcBorders>
              </w:tcPr>
            </w:tcPrChange>
          </w:tcPr>
          <w:p w14:paraId="65FEC025" w14:textId="023D9009" w:rsidR="007A506C" w:rsidRDefault="007A506C" w:rsidP="007A506C">
            <w:pPr>
              <w:pStyle w:val="TAH"/>
              <w:rPr>
                <w:rFonts w:eastAsia="SimSun" w:cs="Arial"/>
                <w:szCs w:val="18"/>
                <w:lang w:val="en-US" w:eastAsia="zh-CN"/>
              </w:rPr>
            </w:pPr>
            <w:ins w:id="3902" w:author="R4-2115636" w:date="2021-08-31T18:16:00Z">
              <w:r w:rsidRPr="00616B96">
                <w:rPr>
                  <w:sz w:val="16"/>
                  <w:szCs w:val="16"/>
                  <w:lang w:val="en-US" w:eastAsia="zh-CN"/>
                </w:rPr>
                <w:t>43.5 GHz &lt; f ≤ 48.2 GHz</w:t>
              </w:r>
            </w:ins>
          </w:p>
        </w:tc>
      </w:tr>
      <w:tr w:rsidR="007A506C" w:rsidRPr="00E11EA5" w14:paraId="6EEBB8DA" w14:textId="791E3F47" w:rsidTr="007A506C">
        <w:tblPrEx>
          <w:tblPrExChange w:id="3903" w:author="R4-2115636" w:date="2021-08-31T18:16:00Z">
            <w:tblPrEx>
              <w:tblW w:w="0" w:type="auto"/>
            </w:tblPrEx>
          </w:tblPrExChange>
        </w:tblPrEx>
        <w:trPr>
          <w:cantSplit/>
          <w:jc w:val="center"/>
          <w:trPrChange w:id="3904"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05"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395CD95" w14:textId="77777777" w:rsidR="007A506C" w:rsidRPr="00E11EA5" w:rsidRDefault="007A506C" w:rsidP="007A506C">
            <w:pPr>
              <w:pStyle w:val="TAC"/>
              <w:rPr>
                <w:rFonts w:cs="Arial"/>
                <w:szCs w:val="18"/>
                <w:lang w:val="en-US" w:eastAsia="zh-CN"/>
              </w:rPr>
            </w:pPr>
            <w:r w:rsidRPr="00297C18">
              <w:rPr>
                <w:lang w:eastAsia="zh-CN"/>
              </w:rPr>
              <w:t>Indoor Anechoic Chamber</w:t>
            </w:r>
          </w:p>
        </w:tc>
        <w:tc>
          <w:tcPr>
            <w:tcW w:w="1685" w:type="dxa"/>
            <w:tcBorders>
              <w:top w:val="single" w:sz="4" w:space="0" w:color="auto"/>
              <w:left w:val="nil"/>
              <w:bottom w:val="single" w:sz="4" w:space="0" w:color="auto"/>
              <w:right w:val="single" w:sz="4" w:space="0" w:color="auto"/>
            </w:tcBorders>
            <w:shd w:val="clear" w:color="auto" w:fill="auto"/>
            <w:noWrap/>
            <w:vAlign w:val="center"/>
            <w:tcPrChange w:id="3906" w:author="R4-2115636" w:date="2021-08-31T18:16:00Z">
              <w:tcPr>
                <w:tcW w:w="2145" w:type="dxa"/>
                <w:tcBorders>
                  <w:top w:val="single" w:sz="4" w:space="0" w:color="auto"/>
                  <w:left w:val="nil"/>
                  <w:bottom w:val="single" w:sz="4" w:space="0" w:color="auto"/>
                  <w:right w:val="single" w:sz="4" w:space="0" w:color="auto"/>
                </w:tcBorders>
                <w:shd w:val="clear" w:color="auto" w:fill="auto"/>
                <w:noWrap/>
                <w:vAlign w:val="center"/>
              </w:tcPr>
            </w:tcPrChange>
          </w:tcPr>
          <w:p w14:paraId="04FCC026" w14:textId="77777777" w:rsidR="007A506C" w:rsidRPr="00E11EA5" w:rsidRDefault="007A506C" w:rsidP="007A506C">
            <w:pPr>
              <w:pStyle w:val="TAC"/>
              <w:rPr>
                <w:rFonts w:cs="Arial"/>
                <w:szCs w:val="18"/>
                <w:lang w:val="en-US" w:eastAsia="zh-CN"/>
              </w:rPr>
            </w:pPr>
            <w:r w:rsidRPr="00297C18">
              <w:rPr>
                <w:rFonts w:cs="Arial"/>
                <w:szCs w:val="18"/>
                <w:lang w:val="en-US" w:eastAsia="zh-CN"/>
              </w:rPr>
              <w:t>2.33</w:t>
            </w:r>
          </w:p>
        </w:tc>
        <w:tc>
          <w:tcPr>
            <w:tcW w:w="1914" w:type="dxa"/>
            <w:tcBorders>
              <w:top w:val="single" w:sz="4" w:space="0" w:color="auto"/>
              <w:left w:val="nil"/>
              <w:bottom w:val="single" w:sz="4" w:space="0" w:color="auto"/>
              <w:right w:val="single" w:sz="4" w:space="0" w:color="auto"/>
            </w:tcBorders>
            <w:shd w:val="clear" w:color="auto" w:fill="auto"/>
            <w:noWrap/>
            <w:vAlign w:val="center"/>
            <w:tcPrChange w:id="3907" w:author="R4-2115636" w:date="2021-08-31T18:16:00Z">
              <w:tcPr>
                <w:tcW w:w="1295" w:type="dxa"/>
                <w:tcBorders>
                  <w:top w:val="single" w:sz="4" w:space="0" w:color="auto"/>
                  <w:left w:val="nil"/>
                  <w:bottom w:val="single" w:sz="4" w:space="0" w:color="auto"/>
                  <w:right w:val="single" w:sz="4" w:space="0" w:color="auto"/>
                </w:tcBorders>
                <w:shd w:val="clear" w:color="auto" w:fill="auto"/>
                <w:noWrap/>
                <w:vAlign w:val="center"/>
              </w:tcPr>
            </w:tcPrChange>
          </w:tcPr>
          <w:p w14:paraId="6F641E4F" w14:textId="77777777" w:rsidR="007A506C" w:rsidRPr="00E11EA5" w:rsidRDefault="007A506C" w:rsidP="007A506C">
            <w:pPr>
              <w:pStyle w:val="TAC"/>
              <w:rPr>
                <w:rFonts w:cs="Arial"/>
                <w:szCs w:val="18"/>
                <w:lang w:val="en-US" w:eastAsia="zh-CN"/>
              </w:rPr>
            </w:pPr>
            <w:r w:rsidRPr="00297C18">
              <w:rPr>
                <w:rFonts w:cs="Arial"/>
                <w:szCs w:val="18"/>
                <w:lang w:val="en-US" w:eastAsia="zh-CN"/>
              </w:rPr>
              <w:t>2.46</w:t>
            </w:r>
          </w:p>
        </w:tc>
        <w:tc>
          <w:tcPr>
            <w:tcW w:w="1254" w:type="dxa"/>
            <w:tcBorders>
              <w:top w:val="single" w:sz="4" w:space="0" w:color="auto"/>
              <w:left w:val="nil"/>
              <w:bottom w:val="single" w:sz="4" w:space="0" w:color="auto"/>
              <w:right w:val="single" w:sz="4" w:space="0" w:color="auto"/>
            </w:tcBorders>
            <w:tcPrChange w:id="3908" w:author="R4-2115636" w:date="2021-08-31T18:16:00Z">
              <w:tcPr>
                <w:tcW w:w="3440" w:type="dxa"/>
                <w:tcBorders>
                  <w:top w:val="single" w:sz="4" w:space="0" w:color="auto"/>
                  <w:left w:val="nil"/>
                  <w:bottom w:val="single" w:sz="4" w:space="0" w:color="auto"/>
                  <w:right w:val="single" w:sz="4" w:space="0" w:color="auto"/>
                </w:tcBorders>
              </w:tcPr>
            </w:tcPrChange>
          </w:tcPr>
          <w:p w14:paraId="186E7FF4" w14:textId="77777777" w:rsidR="007A506C" w:rsidRPr="00297C18" w:rsidRDefault="007A506C" w:rsidP="007A506C">
            <w:pPr>
              <w:pStyle w:val="TAC"/>
              <w:rPr>
                <w:rFonts w:cs="Arial"/>
                <w:szCs w:val="18"/>
                <w:lang w:val="en-US" w:eastAsia="zh-CN"/>
              </w:rPr>
            </w:pPr>
          </w:p>
        </w:tc>
      </w:tr>
      <w:tr w:rsidR="007A506C" w:rsidRPr="00E11EA5" w14:paraId="4BCFC474" w14:textId="622F828A" w:rsidTr="007A506C">
        <w:tblPrEx>
          <w:tblPrExChange w:id="3909" w:author="R4-2115636" w:date="2021-08-31T18:16:00Z">
            <w:tblPrEx>
              <w:tblW w:w="0" w:type="auto"/>
            </w:tblPrEx>
          </w:tblPrExChange>
        </w:tblPrEx>
        <w:trPr>
          <w:cantSplit/>
          <w:jc w:val="center"/>
          <w:trPrChange w:id="3910"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11"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41F82A5" w14:textId="77777777" w:rsidR="007A506C" w:rsidRPr="00E11EA5" w:rsidRDefault="007A506C" w:rsidP="007A506C">
            <w:pPr>
              <w:pStyle w:val="TAC"/>
              <w:rPr>
                <w:rFonts w:cs="Arial"/>
                <w:szCs w:val="18"/>
                <w:lang w:val="en-US" w:eastAsia="zh-CN"/>
              </w:rPr>
            </w:pPr>
            <w:r w:rsidRPr="00297C18">
              <w:rPr>
                <w:lang w:eastAsia="zh-CN"/>
              </w:rPr>
              <w:t>Compact Antenna Test Range</w:t>
            </w:r>
          </w:p>
        </w:tc>
        <w:tc>
          <w:tcPr>
            <w:tcW w:w="1685" w:type="dxa"/>
            <w:tcBorders>
              <w:top w:val="nil"/>
              <w:left w:val="nil"/>
              <w:bottom w:val="single" w:sz="4" w:space="0" w:color="auto"/>
              <w:right w:val="single" w:sz="4" w:space="0" w:color="auto"/>
            </w:tcBorders>
            <w:shd w:val="clear" w:color="auto" w:fill="auto"/>
            <w:noWrap/>
            <w:vAlign w:val="center"/>
            <w:tcPrChange w:id="3912" w:author="R4-2115636" w:date="2021-08-31T18:16:00Z">
              <w:tcPr>
                <w:tcW w:w="2145" w:type="dxa"/>
                <w:tcBorders>
                  <w:top w:val="nil"/>
                  <w:left w:val="nil"/>
                  <w:bottom w:val="single" w:sz="4" w:space="0" w:color="auto"/>
                  <w:right w:val="single" w:sz="4" w:space="0" w:color="auto"/>
                </w:tcBorders>
                <w:shd w:val="clear" w:color="auto" w:fill="auto"/>
                <w:noWrap/>
                <w:vAlign w:val="center"/>
              </w:tcPr>
            </w:tcPrChange>
          </w:tcPr>
          <w:p w14:paraId="27E3F319" w14:textId="77777777" w:rsidR="007A506C" w:rsidRPr="00E11EA5" w:rsidRDefault="007A506C" w:rsidP="007A506C">
            <w:pPr>
              <w:pStyle w:val="TAC"/>
              <w:rPr>
                <w:rFonts w:cs="Arial"/>
                <w:szCs w:val="18"/>
                <w:lang w:val="en-US" w:eastAsia="zh-CN"/>
              </w:rPr>
            </w:pPr>
            <w:r w:rsidRPr="00297C18">
              <w:rPr>
                <w:rFonts w:cs="Arial"/>
                <w:szCs w:val="18"/>
                <w:lang w:val="en-US" w:eastAsia="zh-CN"/>
              </w:rPr>
              <w:t>2.25</w:t>
            </w:r>
          </w:p>
        </w:tc>
        <w:tc>
          <w:tcPr>
            <w:tcW w:w="1914" w:type="dxa"/>
            <w:tcBorders>
              <w:top w:val="nil"/>
              <w:left w:val="nil"/>
              <w:bottom w:val="single" w:sz="4" w:space="0" w:color="auto"/>
              <w:right w:val="single" w:sz="4" w:space="0" w:color="auto"/>
            </w:tcBorders>
            <w:shd w:val="clear" w:color="auto" w:fill="auto"/>
            <w:noWrap/>
            <w:vAlign w:val="center"/>
            <w:tcPrChange w:id="3913" w:author="R4-2115636" w:date="2021-08-31T18:16:00Z">
              <w:tcPr>
                <w:tcW w:w="1295" w:type="dxa"/>
                <w:tcBorders>
                  <w:top w:val="nil"/>
                  <w:left w:val="nil"/>
                  <w:bottom w:val="single" w:sz="4" w:space="0" w:color="auto"/>
                  <w:right w:val="single" w:sz="4" w:space="0" w:color="auto"/>
                </w:tcBorders>
                <w:shd w:val="clear" w:color="auto" w:fill="auto"/>
                <w:noWrap/>
                <w:vAlign w:val="center"/>
              </w:tcPr>
            </w:tcPrChange>
          </w:tcPr>
          <w:p w14:paraId="6EF1C2EC" w14:textId="77777777" w:rsidR="007A506C" w:rsidRPr="00E11EA5" w:rsidRDefault="007A506C" w:rsidP="007A506C">
            <w:pPr>
              <w:pStyle w:val="TAC"/>
              <w:rPr>
                <w:rFonts w:cs="Arial"/>
                <w:szCs w:val="18"/>
                <w:lang w:val="en-US" w:eastAsia="zh-CN"/>
              </w:rPr>
            </w:pPr>
            <w:r w:rsidRPr="00297C18">
              <w:rPr>
                <w:rFonts w:cs="Arial"/>
                <w:szCs w:val="18"/>
                <w:lang w:val="en-US" w:eastAsia="zh-CN"/>
              </w:rPr>
              <w:t>2.33</w:t>
            </w:r>
          </w:p>
        </w:tc>
        <w:tc>
          <w:tcPr>
            <w:tcW w:w="1254" w:type="dxa"/>
            <w:tcBorders>
              <w:top w:val="nil"/>
              <w:left w:val="nil"/>
              <w:bottom w:val="single" w:sz="4" w:space="0" w:color="auto"/>
              <w:right w:val="single" w:sz="4" w:space="0" w:color="auto"/>
            </w:tcBorders>
            <w:tcPrChange w:id="3914" w:author="R4-2115636" w:date="2021-08-31T18:16:00Z">
              <w:tcPr>
                <w:tcW w:w="3440" w:type="dxa"/>
                <w:tcBorders>
                  <w:top w:val="nil"/>
                  <w:left w:val="nil"/>
                  <w:bottom w:val="single" w:sz="4" w:space="0" w:color="auto"/>
                  <w:right w:val="single" w:sz="4" w:space="0" w:color="auto"/>
                </w:tcBorders>
              </w:tcPr>
            </w:tcPrChange>
          </w:tcPr>
          <w:p w14:paraId="53AFCC3C" w14:textId="77777777" w:rsidR="007A506C" w:rsidRPr="00297C18" w:rsidRDefault="007A506C" w:rsidP="007A506C">
            <w:pPr>
              <w:pStyle w:val="TAC"/>
              <w:rPr>
                <w:rFonts w:cs="Arial"/>
                <w:szCs w:val="18"/>
                <w:lang w:val="en-US" w:eastAsia="zh-CN"/>
              </w:rPr>
            </w:pPr>
          </w:p>
        </w:tc>
      </w:tr>
      <w:tr w:rsidR="007A506C" w:rsidRPr="00E11EA5" w14:paraId="62DC7DA4" w14:textId="1A3B0D6A" w:rsidTr="007A506C">
        <w:tblPrEx>
          <w:tblPrExChange w:id="3915" w:author="R4-2115636" w:date="2021-08-31T18:16:00Z">
            <w:tblPrEx>
              <w:tblW w:w="0" w:type="auto"/>
            </w:tblPrEx>
          </w:tblPrExChange>
        </w:tblPrEx>
        <w:trPr>
          <w:cantSplit/>
          <w:jc w:val="center"/>
          <w:trPrChange w:id="3916"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17"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7CB0858E" w14:textId="77777777" w:rsidR="007A506C" w:rsidRPr="00E11EA5" w:rsidRDefault="007A506C" w:rsidP="007A506C">
            <w:pPr>
              <w:pStyle w:val="TAH"/>
              <w:rPr>
                <w:rFonts w:cs="Arial"/>
                <w:bCs/>
                <w:szCs w:val="18"/>
                <w:lang w:val="en-US" w:eastAsia="zh-CN"/>
              </w:rPr>
            </w:pPr>
            <w:r w:rsidRPr="00297C18">
              <w:rPr>
                <w:lang w:val="en-US" w:eastAsia="zh-CN"/>
              </w:rPr>
              <w:t>Common maximum accepted test system uncertainty</w:t>
            </w:r>
          </w:p>
        </w:tc>
        <w:tc>
          <w:tcPr>
            <w:tcW w:w="1685" w:type="dxa"/>
            <w:tcBorders>
              <w:top w:val="nil"/>
              <w:left w:val="nil"/>
              <w:bottom w:val="single" w:sz="4" w:space="0" w:color="auto"/>
              <w:right w:val="single" w:sz="4" w:space="0" w:color="auto"/>
            </w:tcBorders>
            <w:shd w:val="clear" w:color="auto" w:fill="auto"/>
            <w:noWrap/>
            <w:vAlign w:val="center"/>
            <w:tcPrChange w:id="3918" w:author="R4-2115636" w:date="2021-08-31T18:16:00Z">
              <w:tcPr>
                <w:tcW w:w="2145" w:type="dxa"/>
                <w:tcBorders>
                  <w:top w:val="nil"/>
                  <w:left w:val="nil"/>
                  <w:bottom w:val="single" w:sz="4" w:space="0" w:color="auto"/>
                  <w:right w:val="single" w:sz="4" w:space="0" w:color="auto"/>
                </w:tcBorders>
                <w:shd w:val="clear" w:color="auto" w:fill="auto"/>
                <w:noWrap/>
                <w:vAlign w:val="center"/>
              </w:tcPr>
            </w:tcPrChange>
          </w:tcPr>
          <w:p w14:paraId="1B009C9D" w14:textId="77777777" w:rsidR="007A506C" w:rsidRPr="00E11EA5" w:rsidRDefault="007A506C" w:rsidP="007A506C">
            <w:pPr>
              <w:pStyle w:val="TAH"/>
              <w:rPr>
                <w:rFonts w:cs="Arial"/>
                <w:bCs/>
                <w:szCs w:val="18"/>
                <w:lang w:val="en-US" w:eastAsia="zh-CN"/>
              </w:rPr>
            </w:pPr>
            <w:r w:rsidRPr="00297C18">
              <w:rPr>
                <w:rFonts w:cs="Arial"/>
                <w:bCs/>
                <w:szCs w:val="18"/>
                <w:lang w:val="en-US" w:eastAsia="zh-CN"/>
              </w:rPr>
              <w:t>2.4</w:t>
            </w:r>
          </w:p>
        </w:tc>
        <w:tc>
          <w:tcPr>
            <w:tcW w:w="1914" w:type="dxa"/>
            <w:tcBorders>
              <w:top w:val="nil"/>
              <w:left w:val="nil"/>
              <w:bottom w:val="single" w:sz="4" w:space="0" w:color="auto"/>
              <w:right w:val="single" w:sz="4" w:space="0" w:color="auto"/>
            </w:tcBorders>
            <w:shd w:val="clear" w:color="auto" w:fill="auto"/>
            <w:noWrap/>
            <w:vAlign w:val="center"/>
            <w:tcPrChange w:id="3919" w:author="R4-2115636" w:date="2021-08-31T18:16:00Z">
              <w:tcPr>
                <w:tcW w:w="1295" w:type="dxa"/>
                <w:tcBorders>
                  <w:top w:val="nil"/>
                  <w:left w:val="nil"/>
                  <w:bottom w:val="single" w:sz="4" w:space="0" w:color="auto"/>
                  <w:right w:val="single" w:sz="4" w:space="0" w:color="auto"/>
                </w:tcBorders>
                <w:shd w:val="clear" w:color="auto" w:fill="auto"/>
                <w:noWrap/>
                <w:vAlign w:val="center"/>
              </w:tcPr>
            </w:tcPrChange>
          </w:tcPr>
          <w:p w14:paraId="0184E89D" w14:textId="77777777" w:rsidR="007A506C" w:rsidRPr="00E11EA5" w:rsidRDefault="007A506C" w:rsidP="007A506C">
            <w:pPr>
              <w:pStyle w:val="TAH"/>
              <w:rPr>
                <w:rFonts w:cs="Arial"/>
                <w:bCs/>
                <w:szCs w:val="18"/>
                <w:lang w:val="en-US" w:eastAsia="zh-CN"/>
              </w:rPr>
            </w:pPr>
            <w:r w:rsidRPr="00297C18">
              <w:rPr>
                <w:rFonts w:cs="Arial"/>
                <w:bCs/>
                <w:szCs w:val="18"/>
                <w:lang w:val="en-US" w:eastAsia="zh-CN"/>
              </w:rPr>
              <w:t>2.4</w:t>
            </w:r>
          </w:p>
        </w:tc>
        <w:tc>
          <w:tcPr>
            <w:tcW w:w="1254" w:type="dxa"/>
            <w:tcBorders>
              <w:top w:val="nil"/>
              <w:left w:val="nil"/>
              <w:bottom w:val="single" w:sz="4" w:space="0" w:color="auto"/>
              <w:right w:val="single" w:sz="4" w:space="0" w:color="auto"/>
            </w:tcBorders>
            <w:tcPrChange w:id="3920" w:author="R4-2115636" w:date="2021-08-31T18:16:00Z">
              <w:tcPr>
                <w:tcW w:w="3440" w:type="dxa"/>
                <w:tcBorders>
                  <w:top w:val="nil"/>
                  <w:left w:val="nil"/>
                  <w:bottom w:val="single" w:sz="4" w:space="0" w:color="auto"/>
                  <w:right w:val="single" w:sz="4" w:space="0" w:color="auto"/>
                </w:tcBorders>
              </w:tcPr>
            </w:tcPrChange>
          </w:tcPr>
          <w:p w14:paraId="667E5966" w14:textId="594B2410" w:rsidR="007A506C" w:rsidRPr="00297C18" w:rsidRDefault="007A506C" w:rsidP="007A506C">
            <w:pPr>
              <w:pStyle w:val="TAH"/>
              <w:rPr>
                <w:rFonts w:cs="Arial"/>
                <w:bCs/>
                <w:szCs w:val="18"/>
                <w:lang w:val="en-US" w:eastAsia="zh-CN"/>
              </w:rPr>
            </w:pPr>
            <w:ins w:id="3921" w:author="R4-2115636" w:date="2021-08-31T18:16:00Z">
              <w:r>
                <w:rPr>
                  <w:rFonts w:cs="Arial"/>
                  <w:bCs/>
                  <w:szCs w:val="18"/>
                  <w:lang w:val="en-US" w:eastAsia="zh-CN"/>
                </w:rPr>
                <w:t>3.5</w:t>
              </w:r>
            </w:ins>
          </w:p>
        </w:tc>
      </w:tr>
    </w:tbl>
    <w:p w14:paraId="3FCCD5AB" w14:textId="77777777" w:rsidR="00606601" w:rsidRPr="00E11EA5" w:rsidRDefault="00606601" w:rsidP="00606601">
      <w:pPr>
        <w:rPr>
          <w:lang w:eastAsia="ko-KR"/>
        </w:rPr>
      </w:pPr>
    </w:p>
    <w:p w14:paraId="12EAF905" w14:textId="0C720F88" w:rsidR="00606601" w:rsidRDefault="00606601" w:rsidP="00C57672">
      <w:pPr>
        <w:rPr>
          <w:lang w:eastAsia="ko-KR"/>
        </w:rPr>
      </w:pPr>
      <w:r>
        <w:rPr>
          <w:lang w:eastAsia="ko-KR"/>
        </w:rPr>
        <w:t>From FR2 MU inputs in clauses 10.2.2.4 and 10.2.3.4, it has been agreed that MU</w:t>
      </w:r>
      <w:r w:rsidRPr="007A506C">
        <w:rPr>
          <w:vertAlign w:val="subscript"/>
          <w:lang w:eastAsia="ko-KR"/>
          <w:rPrChange w:id="3922" w:author="R4-2115636" w:date="2021-08-31T18:17:00Z">
            <w:rPr>
              <w:lang w:eastAsia="ko-KR"/>
            </w:rPr>
          </w:rPrChange>
        </w:rPr>
        <w:t>EIS</w:t>
      </w:r>
      <w:r>
        <w:rPr>
          <w:lang w:eastAsia="ko-KR"/>
        </w:rPr>
        <w:t xml:space="preserve"> </w:t>
      </w:r>
      <w:del w:id="3923" w:author="R4-2115636" w:date="2021-08-31T18:17:00Z">
        <w:r w:rsidDel="007A506C">
          <w:rPr>
            <w:lang w:eastAsia="ko-KR"/>
          </w:rPr>
          <w:delText xml:space="preserve">for FR2 </w:delText>
        </w:r>
      </w:del>
      <w:r>
        <w:rPr>
          <w:lang w:eastAsia="ko-KR"/>
        </w:rPr>
        <w:t>is 2.4 dB</w:t>
      </w:r>
      <w:ins w:id="3924" w:author="R4-2115636" w:date="2021-08-31T18:17:00Z">
        <w:r w:rsidR="007A506C">
          <w:rPr>
            <w:lang w:eastAsia="ko-KR"/>
          </w:rPr>
          <w:t xml:space="preserve"> for up to 43.5 GHz</w:t>
        </w:r>
      </w:ins>
      <w:r>
        <w:rPr>
          <w:lang w:eastAsia="ko-KR"/>
        </w:rPr>
        <w:t>.</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925" w:name="_Toc53165988"/>
      <w:bookmarkStart w:id="3926" w:name="_Toc53166683"/>
      <w:bookmarkStart w:id="3927" w:name="_Toc53167377"/>
    </w:p>
    <w:p w14:paraId="169D60FF" w14:textId="77777777" w:rsidR="00C57672" w:rsidRPr="00E11EA5" w:rsidRDefault="00C57672" w:rsidP="00C57672">
      <w:pPr>
        <w:pStyle w:val="Heading3"/>
      </w:pPr>
      <w:bookmarkStart w:id="3928" w:name="_Toc61130615"/>
      <w:bookmarkStart w:id="3929" w:name="_Toc61131341"/>
      <w:bookmarkStart w:id="3930" w:name="_Toc61188183"/>
      <w:r w:rsidRPr="00E11EA5">
        <w:t>10.2.8</w:t>
      </w:r>
      <w:r w:rsidRPr="00E11EA5">
        <w:tab/>
        <w:t>Test Tolerance for OTA sensitivity</w:t>
      </w:r>
      <w:bookmarkEnd w:id="3885"/>
      <w:bookmarkEnd w:id="3886"/>
      <w:bookmarkEnd w:id="3887"/>
      <w:bookmarkEnd w:id="3888"/>
      <w:bookmarkEnd w:id="3925"/>
      <w:bookmarkEnd w:id="3926"/>
      <w:bookmarkEnd w:id="3927"/>
      <w:bookmarkEnd w:id="3928"/>
      <w:bookmarkEnd w:id="3929"/>
      <w:bookmarkEnd w:id="3930"/>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931" w:name="_Toc32332269"/>
      <w:bookmarkStart w:id="3932" w:name="_Toc37430186"/>
      <w:bookmarkStart w:id="3933" w:name="_Toc43739289"/>
      <w:bookmarkStart w:id="3934"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935" w:author="R4-2115636" w:date="2021-08-31T18:19:00Z">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2301"/>
        <w:gridCol w:w="2661"/>
        <w:gridCol w:w="1981"/>
        <w:tblGridChange w:id="3936">
          <w:tblGrid>
            <w:gridCol w:w="1727"/>
            <w:gridCol w:w="2698"/>
            <w:gridCol w:w="2634"/>
            <w:gridCol w:w="2634"/>
          </w:tblGrid>
        </w:tblGridChange>
      </w:tblGrid>
      <w:tr w:rsidR="00804887" w:rsidRPr="00E11EA5" w14:paraId="100A733F" w14:textId="5CE7DF8D" w:rsidTr="00804887">
        <w:trPr>
          <w:cantSplit/>
          <w:jc w:val="center"/>
          <w:trPrChange w:id="3937" w:author="R4-2115636" w:date="2021-08-31T18:19:00Z">
            <w:trPr>
              <w:cantSplit/>
              <w:jc w:val="center"/>
            </w:trPr>
          </w:trPrChange>
        </w:trPr>
        <w:tc>
          <w:tcPr>
            <w:tcW w:w="1807" w:type="dxa"/>
            <w:shd w:val="clear" w:color="auto" w:fill="auto"/>
            <w:noWrap/>
            <w:hideMark/>
            <w:tcPrChange w:id="3938" w:author="R4-2115636" w:date="2021-08-31T18:19:00Z">
              <w:tcPr>
                <w:tcW w:w="1727" w:type="dxa"/>
                <w:shd w:val="clear" w:color="auto" w:fill="auto"/>
                <w:noWrap/>
                <w:hideMark/>
              </w:tcPr>
            </w:tcPrChange>
          </w:tcPr>
          <w:p w14:paraId="79E3A2A8" w14:textId="77777777" w:rsidR="00804887" w:rsidRPr="00E11EA5" w:rsidRDefault="00804887" w:rsidP="00804887">
            <w:pPr>
              <w:pStyle w:val="TAH"/>
            </w:pPr>
          </w:p>
        </w:tc>
        <w:tc>
          <w:tcPr>
            <w:tcW w:w="2301" w:type="dxa"/>
            <w:shd w:val="clear" w:color="auto" w:fill="auto"/>
            <w:vAlign w:val="center"/>
            <w:tcPrChange w:id="3939" w:author="R4-2115636" w:date="2021-08-31T18:19:00Z">
              <w:tcPr>
                <w:tcW w:w="2698" w:type="dxa"/>
                <w:shd w:val="clear" w:color="auto" w:fill="auto"/>
                <w:vAlign w:val="center"/>
              </w:tcPr>
            </w:tcPrChange>
          </w:tcPr>
          <w:p w14:paraId="2CE3FAB9" w14:textId="78FECF19" w:rsidR="00804887" w:rsidRPr="00E11EA5" w:rsidRDefault="00804887" w:rsidP="00804887">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61" w:type="dxa"/>
            <w:vAlign w:val="center"/>
            <w:tcPrChange w:id="3940" w:author="R4-2115636" w:date="2021-08-31T18:19:00Z">
              <w:tcPr>
                <w:tcW w:w="2634" w:type="dxa"/>
                <w:vAlign w:val="center"/>
              </w:tcPr>
            </w:tcPrChange>
          </w:tcPr>
          <w:p w14:paraId="41165011" w14:textId="28389A8E" w:rsidR="00804887" w:rsidRPr="00E11EA5" w:rsidRDefault="00804887" w:rsidP="00804887">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del w:id="3941" w:author="Michal Szydelko" w:date="2021-08-06T15:32:00Z">
              <w:r w:rsidRPr="00297C18" w:rsidDel="00D06BB9">
                <w:rPr>
                  <w:rFonts w:cs="Arial"/>
                  <w:lang w:eastAsia="ja-JP"/>
                </w:rPr>
                <w:delText>40</w:delText>
              </w:r>
              <w:r w:rsidDel="00D06BB9">
                <w:rPr>
                  <w:rFonts w:cs="Arial"/>
                  <w:lang w:eastAsia="ja-JP"/>
                </w:rPr>
                <w:delText> </w:delText>
              </w:r>
              <w:r w:rsidRPr="00297C18" w:rsidDel="00D06BB9">
                <w:rPr>
                  <w:rFonts w:cs="Arial"/>
                  <w:lang w:eastAsia="ja-JP"/>
                </w:rPr>
                <w:delText>GHz</w:delText>
              </w:r>
            </w:del>
            <w:ins w:id="3942" w:author="Michal Szydelko" w:date="2021-08-06T15:32:00Z">
              <w:r>
                <w:rPr>
                  <w:rFonts w:cs="Arial"/>
                  <w:lang w:eastAsia="ja-JP"/>
                </w:rPr>
                <w:t>43.5 GHz</w:t>
              </w:r>
            </w:ins>
          </w:p>
        </w:tc>
        <w:tc>
          <w:tcPr>
            <w:tcW w:w="1981" w:type="dxa"/>
            <w:tcPrChange w:id="3943" w:author="R4-2115636" w:date="2021-08-31T18:19:00Z">
              <w:tcPr>
                <w:tcW w:w="2634" w:type="dxa"/>
              </w:tcPr>
            </w:tcPrChange>
          </w:tcPr>
          <w:p w14:paraId="467813DE" w14:textId="79A91B05" w:rsidR="00804887" w:rsidRPr="00297C18" w:rsidRDefault="00804887" w:rsidP="00804887">
            <w:pPr>
              <w:pStyle w:val="TAH"/>
              <w:rPr>
                <w:rFonts w:eastAsia="SimSun"/>
                <w:lang w:eastAsia="ja-JP"/>
              </w:rPr>
            </w:pPr>
            <w:ins w:id="3944" w:author="R4-2115636" w:date="2021-08-31T18:19:00Z">
              <w:r w:rsidRPr="00616B96">
                <w:rPr>
                  <w:sz w:val="16"/>
                  <w:szCs w:val="16"/>
                  <w:lang w:val="en-US" w:eastAsia="zh-CN"/>
                </w:rPr>
                <w:t>43.5 GHz &lt; f ≤ 48.2 GHz</w:t>
              </w:r>
            </w:ins>
          </w:p>
        </w:tc>
      </w:tr>
      <w:tr w:rsidR="00804887" w:rsidRPr="00E11EA5" w14:paraId="1B9B2350" w14:textId="079EF7DB" w:rsidTr="00804887">
        <w:trPr>
          <w:cantSplit/>
          <w:jc w:val="center"/>
          <w:trPrChange w:id="3945" w:author="R4-2115636" w:date="2021-08-31T18:19:00Z">
            <w:trPr>
              <w:cantSplit/>
              <w:jc w:val="center"/>
            </w:trPr>
          </w:trPrChange>
        </w:trPr>
        <w:tc>
          <w:tcPr>
            <w:tcW w:w="1807" w:type="dxa"/>
            <w:shd w:val="clear" w:color="auto" w:fill="auto"/>
            <w:noWrap/>
            <w:hideMark/>
            <w:tcPrChange w:id="3946" w:author="R4-2115636" w:date="2021-08-31T18:19:00Z">
              <w:tcPr>
                <w:tcW w:w="1727" w:type="dxa"/>
                <w:shd w:val="clear" w:color="auto" w:fill="auto"/>
                <w:noWrap/>
                <w:hideMark/>
              </w:tcPr>
            </w:tcPrChange>
          </w:tcPr>
          <w:p w14:paraId="7BF3EDE8" w14:textId="77777777" w:rsidR="00804887" w:rsidRPr="00E11EA5" w:rsidRDefault="00804887" w:rsidP="00804887">
            <w:pPr>
              <w:pStyle w:val="TAC"/>
            </w:pPr>
            <w:r w:rsidRPr="00E11EA5">
              <w:t>Test Tolerance (dB)</w:t>
            </w:r>
          </w:p>
        </w:tc>
        <w:tc>
          <w:tcPr>
            <w:tcW w:w="2301" w:type="dxa"/>
            <w:shd w:val="clear" w:color="auto" w:fill="auto"/>
            <w:noWrap/>
            <w:vAlign w:val="center"/>
            <w:tcPrChange w:id="3947" w:author="R4-2115636" w:date="2021-08-31T18:19:00Z">
              <w:tcPr>
                <w:tcW w:w="2698" w:type="dxa"/>
                <w:shd w:val="clear" w:color="auto" w:fill="auto"/>
                <w:noWrap/>
                <w:vAlign w:val="center"/>
              </w:tcPr>
            </w:tcPrChange>
          </w:tcPr>
          <w:p w14:paraId="57FADC0F" w14:textId="77777777" w:rsidR="00804887" w:rsidRPr="00606601" w:rsidRDefault="00804887" w:rsidP="00804887">
            <w:pPr>
              <w:pStyle w:val="TAC"/>
              <w:rPr>
                <w:b/>
                <w:bCs/>
              </w:rPr>
            </w:pPr>
            <w:r w:rsidRPr="00297C18">
              <w:rPr>
                <w:rFonts w:cs="Arial"/>
                <w:b/>
              </w:rPr>
              <w:t>2.4</w:t>
            </w:r>
          </w:p>
        </w:tc>
        <w:tc>
          <w:tcPr>
            <w:tcW w:w="2661" w:type="dxa"/>
            <w:vAlign w:val="center"/>
            <w:tcPrChange w:id="3948" w:author="R4-2115636" w:date="2021-08-31T18:19:00Z">
              <w:tcPr>
                <w:tcW w:w="2634" w:type="dxa"/>
                <w:vAlign w:val="center"/>
              </w:tcPr>
            </w:tcPrChange>
          </w:tcPr>
          <w:p w14:paraId="4DD9122D" w14:textId="77777777" w:rsidR="00804887" w:rsidRPr="00606601" w:rsidRDefault="00804887" w:rsidP="00804887">
            <w:pPr>
              <w:pStyle w:val="TAC"/>
              <w:rPr>
                <w:b/>
                <w:bCs/>
                <w:lang w:eastAsia="en-GB"/>
              </w:rPr>
            </w:pPr>
            <w:r w:rsidRPr="00297C18">
              <w:rPr>
                <w:rFonts w:cs="Arial"/>
                <w:b/>
              </w:rPr>
              <w:t>2.4</w:t>
            </w:r>
          </w:p>
        </w:tc>
        <w:tc>
          <w:tcPr>
            <w:tcW w:w="1981" w:type="dxa"/>
            <w:vAlign w:val="center"/>
            <w:tcPrChange w:id="3949" w:author="R4-2115636" w:date="2021-08-31T18:19:00Z">
              <w:tcPr>
                <w:tcW w:w="2634" w:type="dxa"/>
              </w:tcPr>
            </w:tcPrChange>
          </w:tcPr>
          <w:p w14:paraId="7897359E" w14:textId="5129CBCC" w:rsidR="00804887" w:rsidRPr="00297C18" w:rsidRDefault="00804887" w:rsidP="00804887">
            <w:pPr>
              <w:pStyle w:val="TAC"/>
              <w:rPr>
                <w:rFonts w:cs="Arial"/>
                <w:b/>
              </w:rPr>
            </w:pPr>
            <w:ins w:id="3950" w:author="R4-2115636" w:date="2021-08-31T18:19:00Z">
              <w:r>
                <w:rPr>
                  <w:rFonts w:cs="Arial"/>
                  <w:b/>
                </w:rPr>
                <w:t>3.5</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951" w:name="_Toc53165989"/>
      <w:bookmarkStart w:id="3952" w:name="_Toc53166684"/>
      <w:bookmarkStart w:id="3953" w:name="_Toc53167378"/>
      <w:bookmarkStart w:id="3954" w:name="_Toc61130616"/>
      <w:bookmarkStart w:id="3955" w:name="_Toc61131342"/>
      <w:bookmarkStart w:id="3956" w:name="_Toc61188184"/>
      <w:r w:rsidRPr="00501E48">
        <w:t>10.</w:t>
      </w:r>
      <w:r w:rsidRPr="00501E48">
        <w:rPr>
          <w:rFonts w:hint="eastAsia"/>
        </w:rPr>
        <w:t>3</w:t>
      </w:r>
      <w:r w:rsidRPr="00501E48">
        <w:tab/>
        <w:t>OTA reference sensitivity</w:t>
      </w:r>
      <w:bookmarkEnd w:id="3931"/>
      <w:bookmarkEnd w:id="3932"/>
      <w:bookmarkEnd w:id="3933"/>
      <w:bookmarkEnd w:id="3934"/>
      <w:bookmarkEnd w:id="3951"/>
      <w:bookmarkEnd w:id="3952"/>
      <w:bookmarkEnd w:id="3953"/>
      <w:bookmarkEnd w:id="3954"/>
      <w:bookmarkEnd w:id="3955"/>
      <w:bookmarkEnd w:id="395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957" w:name="_Toc32332270"/>
      <w:bookmarkStart w:id="3958" w:name="_Toc37430187"/>
      <w:bookmarkStart w:id="3959" w:name="_Toc43739290"/>
      <w:bookmarkStart w:id="3960" w:name="_Toc46347051"/>
      <w:bookmarkStart w:id="3961" w:name="_Toc53165990"/>
      <w:bookmarkStart w:id="3962" w:name="_Toc53166685"/>
      <w:bookmarkStart w:id="3963" w:name="_Toc53167379"/>
      <w:bookmarkStart w:id="3964" w:name="_Toc61130617"/>
      <w:bookmarkStart w:id="3965" w:name="_Toc61131343"/>
      <w:bookmarkStart w:id="3966" w:name="_Toc61188185"/>
      <w:r w:rsidRPr="00501E48">
        <w:t>10.4</w:t>
      </w:r>
      <w:r w:rsidRPr="00501E48">
        <w:tab/>
        <w:t>OTA dynamic range</w:t>
      </w:r>
      <w:bookmarkEnd w:id="3957"/>
      <w:bookmarkEnd w:id="3958"/>
      <w:bookmarkEnd w:id="3959"/>
      <w:bookmarkEnd w:id="3960"/>
      <w:bookmarkEnd w:id="3961"/>
      <w:bookmarkEnd w:id="3962"/>
      <w:bookmarkEnd w:id="3963"/>
      <w:bookmarkEnd w:id="3964"/>
      <w:bookmarkEnd w:id="3965"/>
      <w:bookmarkEnd w:id="3966"/>
    </w:p>
    <w:p w14:paraId="497A2FE3" w14:textId="77777777" w:rsidR="00C57672" w:rsidRPr="00E11EA5" w:rsidRDefault="00C57672" w:rsidP="00C57672">
      <w:pPr>
        <w:pStyle w:val="Heading3"/>
      </w:pPr>
      <w:bookmarkStart w:id="3967" w:name="_Toc32332271"/>
      <w:bookmarkStart w:id="3968" w:name="_Toc37430188"/>
      <w:bookmarkStart w:id="3969" w:name="_Toc43739291"/>
      <w:bookmarkStart w:id="3970" w:name="_Toc46347052"/>
      <w:bookmarkStart w:id="3971" w:name="_Toc53165991"/>
      <w:bookmarkStart w:id="3972" w:name="_Toc53166686"/>
      <w:bookmarkStart w:id="3973" w:name="_Toc53167380"/>
      <w:bookmarkStart w:id="3974" w:name="_Toc61130618"/>
      <w:bookmarkStart w:id="3975" w:name="_Toc61131344"/>
      <w:bookmarkStart w:id="3976" w:name="_Toc61188186"/>
      <w:r w:rsidRPr="00E11EA5">
        <w:t>10.4.1</w:t>
      </w:r>
      <w:r w:rsidRPr="00E11EA5">
        <w:tab/>
        <w:t>General</w:t>
      </w:r>
      <w:bookmarkEnd w:id="3967"/>
      <w:bookmarkEnd w:id="3968"/>
      <w:bookmarkEnd w:id="3969"/>
      <w:bookmarkEnd w:id="3970"/>
      <w:bookmarkEnd w:id="3971"/>
      <w:bookmarkEnd w:id="3972"/>
      <w:bookmarkEnd w:id="3973"/>
      <w:bookmarkEnd w:id="3974"/>
      <w:bookmarkEnd w:id="3975"/>
      <w:bookmarkEnd w:id="397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977" w:name="_Toc32332272"/>
      <w:bookmarkStart w:id="3978" w:name="_Toc37430189"/>
      <w:bookmarkStart w:id="3979" w:name="_Toc43739292"/>
      <w:bookmarkStart w:id="3980" w:name="_Toc46347053"/>
      <w:bookmarkStart w:id="3981" w:name="_Toc53165992"/>
      <w:bookmarkStart w:id="3982" w:name="_Toc53166687"/>
      <w:bookmarkStart w:id="3983" w:name="_Toc53167381"/>
    </w:p>
    <w:p w14:paraId="7EEE9D23" w14:textId="77777777" w:rsidR="00C57672" w:rsidRPr="00E11EA5" w:rsidRDefault="00C57672" w:rsidP="00C57672">
      <w:pPr>
        <w:pStyle w:val="Heading3"/>
      </w:pPr>
      <w:bookmarkStart w:id="3984" w:name="_Toc61130619"/>
      <w:bookmarkStart w:id="3985" w:name="_Toc61131345"/>
      <w:bookmarkStart w:id="3986" w:name="_Toc61188187"/>
      <w:r w:rsidRPr="00E11EA5">
        <w:t>10.4.2</w:t>
      </w:r>
      <w:r w:rsidRPr="00E11EA5">
        <w:tab/>
        <w:t>Indoor Anechoic Chamber</w:t>
      </w:r>
      <w:bookmarkEnd w:id="3977"/>
      <w:bookmarkEnd w:id="3978"/>
      <w:bookmarkEnd w:id="3979"/>
      <w:bookmarkEnd w:id="3980"/>
      <w:bookmarkEnd w:id="3981"/>
      <w:bookmarkEnd w:id="3982"/>
      <w:bookmarkEnd w:id="3983"/>
      <w:bookmarkEnd w:id="3984"/>
      <w:bookmarkEnd w:id="3985"/>
      <w:bookmarkEnd w:id="3986"/>
    </w:p>
    <w:p w14:paraId="230F3B42" w14:textId="77777777" w:rsidR="00C57672" w:rsidRPr="00E11EA5" w:rsidRDefault="00C57672" w:rsidP="00C57672">
      <w:pPr>
        <w:pStyle w:val="Heading4"/>
        <w:rPr>
          <w:lang w:eastAsia="sv-SE"/>
        </w:rPr>
      </w:pPr>
      <w:bookmarkStart w:id="3987" w:name="_Toc32332273"/>
      <w:bookmarkStart w:id="3988" w:name="_Toc37430190"/>
      <w:bookmarkStart w:id="3989" w:name="_Toc43739293"/>
      <w:bookmarkStart w:id="3990" w:name="_Toc46347054"/>
      <w:bookmarkStart w:id="3991" w:name="_Toc53165993"/>
      <w:bookmarkStart w:id="3992" w:name="_Toc53166688"/>
      <w:bookmarkStart w:id="3993" w:name="_Toc53167382"/>
      <w:bookmarkStart w:id="3994" w:name="_Toc61130620"/>
      <w:bookmarkStart w:id="3995" w:name="_Toc61131346"/>
      <w:bookmarkStart w:id="3996" w:name="_Toc61188188"/>
      <w:r w:rsidRPr="00E11EA5">
        <w:rPr>
          <w:lang w:eastAsia="sv-SE"/>
        </w:rPr>
        <w:t>10.4.</w:t>
      </w:r>
      <w:r w:rsidRPr="00E11EA5">
        <w:t>2</w:t>
      </w:r>
      <w:r w:rsidRPr="00E11EA5">
        <w:rPr>
          <w:lang w:eastAsia="sv-SE"/>
        </w:rPr>
        <w:t>.1</w:t>
      </w:r>
      <w:r w:rsidRPr="00E11EA5">
        <w:rPr>
          <w:lang w:eastAsia="sv-SE"/>
        </w:rPr>
        <w:tab/>
        <w:t>Measurement system description</w:t>
      </w:r>
      <w:bookmarkEnd w:id="3987"/>
      <w:bookmarkEnd w:id="3988"/>
      <w:bookmarkEnd w:id="3989"/>
      <w:bookmarkEnd w:id="3990"/>
      <w:bookmarkEnd w:id="3991"/>
      <w:bookmarkEnd w:id="3992"/>
      <w:bookmarkEnd w:id="3993"/>
      <w:bookmarkEnd w:id="3994"/>
      <w:bookmarkEnd w:id="3995"/>
      <w:bookmarkEnd w:id="3996"/>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997" w:name="_Toc32332274"/>
      <w:bookmarkStart w:id="3998" w:name="_Toc37430191"/>
      <w:bookmarkStart w:id="3999" w:name="_Toc43739294"/>
      <w:bookmarkStart w:id="4000" w:name="_Toc46347055"/>
      <w:bookmarkStart w:id="4001" w:name="_Toc53165994"/>
      <w:bookmarkStart w:id="4002" w:name="_Toc53166689"/>
      <w:bookmarkStart w:id="4003" w:name="_Toc53167383"/>
    </w:p>
    <w:p w14:paraId="17CB5B9C" w14:textId="77777777" w:rsidR="00C57672" w:rsidRPr="00E11EA5" w:rsidRDefault="00C57672" w:rsidP="00C57672">
      <w:pPr>
        <w:pStyle w:val="Heading4"/>
        <w:rPr>
          <w:lang w:eastAsia="sv-SE"/>
        </w:rPr>
      </w:pPr>
      <w:bookmarkStart w:id="4004" w:name="_Toc61130621"/>
      <w:bookmarkStart w:id="4005" w:name="_Toc61131347"/>
      <w:bookmarkStart w:id="4006"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997"/>
      <w:bookmarkEnd w:id="3998"/>
      <w:bookmarkEnd w:id="3999"/>
      <w:bookmarkEnd w:id="4000"/>
      <w:bookmarkEnd w:id="4001"/>
      <w:bookmarkEnd w:id="4002"/>
      <w:bookmarkEnd w:id="4003"/>
      <w:bookmarkEnd w:id="4004"/>
      <w:bookmarkEnd w:id="4005"/>
      <w:bookmarkEnd w:id="4006"/>
    </w:p>
    <w:p w14:paraId="6F861CB4" w14:textId="77777777" w:rsidR="00C57672" w:rsidRPr="00E11EA5" w:rsidRDefault="00C57672" w:rsidP="00C57672">
      <w:pPr>
        <w:pStyle w:val="Heading5"/>
      </w:pPr>
      <w:bookmarkStart w:id="4007" w:name="_Toc32332275"/>
      <w:bookmarkStart w:id="4008" w:name="_Toc37430192"/>
      <w:bookmarkStart w:id="4009" w:name="_Toc43739295"/>
      <w:bookmarkStart w:id="4010" w:name="_Toc46347056"/>
      <w:bookmarkStart w:id="4011" w:name="_Toc53165995"/>
      <w:bookmarkStart w:id="4012" w:name="_Toc53166690"/>
      <w:bookmarkStart w:id="4013" w:name="_Toc53167384"/>
      <w:bookmarkStart w:id="4014" w:name="_Toc61130622"/>
      <w:bookmarkStart w:id="4015" w:name="_Toc61131348"/>
      <w:bookmarkStart w:id="4016"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4007"/>
      <w:bookmarkEnd w:id="4008"/>
      <w:bookmarkEnd w:id="4009"/>
      <w:bookmarkEnd w:id="4010"/>
      <w:bookmarkEnd w:id="4011"/>
      <w:bookmarkEnd w:id="4012"/>
      <w:bookmarkEnd w:id="4013"/>
      <w:bookmarkEnd w:id="4014"/>
      <w:bookmarkEnd w:id="4015"/>
      <w:bookmarkEnd w:id="401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017" w:name="_Toc32332276"/>
      <w:bookmarkStart w:id="4018" w:name="_Toc37430193"/>
      <w:bookmarkStart w:id="4019" w:name="_Toc43739296"/>
      <w:bookmarkStart w:id="4020" w:name="_Toc46347057"/>
      <w:bookmarkStart w:id="4021" w:name="_Toc53165996"/>
      <w:bookmarkStart w:id="4022" w:name="_Toc53166691"/>
      <w:bookmarkStart w:id="4023" w:name="_Toc53167385"/>
      <w:bookmarkStart w:id="4024" w:name="_Toc61130623"/>
      <w:bookmarkStart w:id="4025" w:name="_Toc61131349"/>
      <w:bookmarkStart w:id="4026"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4017"/>
      <w:bookmarkEnd w:id="4018"/>
      <w:bookmarkEnd w:id="4019"/>
      <w:bookmarkEnd w:id="4020"/>
      <w:bookmarkEnd w:id="4021"/>
      <w:bookmarkEnd w:id="4022"/>
      <w:bookmarkEnd w:id="4023"/>
      <w:bookmarkEnd w:id="4024"/>
      <w:bookmarkEnd w:id="4025"/>
      <w:bookmarkEnd w:id="402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4027" w:name="_Toc32332277"/>
      <w:bookmarkStart w:id="4028" w:name="_Toc37430194"/>
      <w:bookmarkStart w:id="4029" w:name="_Toc43739297"/>
      <w:bookmarkStart w:id="4030" w:name="_Toc46347058"/>
      <w:bookmarkStart w:id="4031" w:name="_Toc53165997"/>
      <w:bookmarkStart w:id="4032" w:name="_Toc53166692"/>
      <w:bookmarkStart w:id="4033" w:name="_Toc53167386"/>
      <w:bookmarkStart w:id="4034" w:name="_Toc61130624"/>
      <w:bookmarkStart w:id="4035" w:name="_Toc61131350"/>
      <w:bookmarkStart w:id="4036" w:name="_Toc61188192"/>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4027"/>
      <w:bookmarkEnd w:id="4028"/>
      <w:bookmarkEnd w:id="4029"/>
      <w:bookmarkEnd w:id="4030"/>
      <w:bookmarkEnd w:id="4031"/>
      <w:bookmarkEnd w:id="4032"/>
      <w:bookmarkEnd w:id="4033"/>
      <w:bookmarkEnd w:id="4034"/>
      <w:bookmarkEnd w:id="4035"/>
      <w:bookmarkEnd w:id="403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4037" w:name="_Toc32332278"/>
      <w:bookmarkStart w:id="4038" w:name="_Toc37430195"/>
      <w:bookmarkStart w:id="4039" w:name="_Toc43739298"/>
      <w:bookmarkStart w:id="4040" w:name="_Toc46347059"/>
      <w:bookmarkStart w:id="4041" w:name="_Toc53165998"/>
      <w:bookmarkStart w:id="4042" w:name="_Toc53166693"/>
      <w:bookmarkStart w:id="4043" w:name="_Toc53167387"/>
      <w:bookmarkStart w:id="4044" w:name="_Toc61130625"/>
      <w:bookmarkStart w:id="4045" w:name="_Toc61131351"/>
      <w:bookmarkStart w:id="4046"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4047" w:name="_Toc32332279"/>
      <w:bookmarkStart w:id="4048" w:name="_Toc37430196"/>
      <w:bookmarkStart w:id="4049" w:name="_Toc43739299"/>
      <w:bookmarkStart w:id="4050" w:name="_Toc46347060"/>
      <w:bookmarkStart w:id="4051" w:name="_Toc53165999"/>
      <w:bookmarkStart w:id="4052" w:name="_Toc53166694"/>
      <w:bookmarkStart w:id="4053" w:name="_Toc53167388"/>
      <w:bookmarkEnd w:id="4037"/>
      <w:bookmarkEnd w:id="4038"/>
      <w:bookmarkEnd w:id="4039"/>
      <w:bookmarkEnd w:id="4040"/>
      <w:bookmarkEnd w:id="4041"/>
      <w:bookmarkEnd w:id="4042"/>
      <w:bookmarkEnd w:id="4043"/>
      <w:bookmarkEnd w:id="4044"/>
      <w:bookmarkEnd w:id="4045"/>
      <w:bookmarkEnd w:id="4046"/>
    </w:p>
    <w:p w14:paraId="1A5BFB2C" w14:textId="77777777" w:rsidR="00C57672" w:rsidRPr="00E11EA5" w:rsidRDefault="00C57672" w:rsidP="00C57672">
      <w:pPr>
        <w:pStyle w:val="Heading4"/>
        <w:rPr>
          <w:lang w:eastAsia="sv-SE"/>
        </w:rPr>
      </w:pPr>
      <w:bookmarkStart w:id="4054" w:name="_Toc61130626"/>
      <w:bookmarkStart w:id="4055" w:name="_Toc61131352"/>
      <w:bookmarkStart w:id="4056" w:name="_Toc61188194"/>
      <w:r w:rsidRPr="00E11EA5">
        <w:rPr>
          <w:lang w:eastAsia="sv-SE"/>
        </w:rPr>
        <w:t>10.4.</w:t>
      </w:r>
      <w:r w:rsidRPr="00E11EA5">
        <w:t>3</w:t>
      </w:r>
      <w:r w:rsidRPr="00E11EA5">
        <w:rPr>
          <w:lang w:eastAsia="sv-SE"/>
        </w:rPr>
        <w:t>.1</w:t>
      </w:r>
      <w:r w:rsidRPr="00E11EA5">
        <w:rPr>
          <w:lang w:eastAsia="sv-SE"/>
        </w:rPr>
        <w:tab/>
        <w:t>Measurement system description</w:t>
      </w:r>
      <w:bookmarkEnd w:id="4047"/>
      <w:bookmarkEnd w:id="4048"/>
      <w:bookmarkEnd w:id="4049"/>
      <w:bookmarkEnd w:id="4050"/>
      <w:bookmarkEnd w:id="4051"/>
      <w:bookmarkEnd w:id="4052"/>
      <w:bookmarkEnd w:id="4053"/>
      <w:bookmarkEnd w:id="4054"/>
      <w:bookmarkEnd w:id="4055"/>
      <w:bookmarkEnd w:id="405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4057" w:name="_Toc32332280"/>
      <w:bookmarkStart w:id="4058" w:name="_Toc37430197"/>
      <w:bookmarkStart w:id="4059" w:name="_Toc43739300"/>
      <w:bookmarkStart w:id="4060" w:name="_Toc46347061"/>
      <w:bookmarkStart w:id="4061" w:name="_Toc53166000"/>
      <w:bookmarkStart w:id="4062" w:name="_Toc53166695"/>
      <w:bookmarkStart w:id="4063" w:name="_Toc53167389"/>
    </w:p>
    <w:p w14:paraId="305C14ED" w14:textId="77777777" w:rsidR="00C57672" w:rsidRPr="00E11EA5" w:rsidRDefault="00C57672" w:rsidP="00C57672">
      <w:pPr>
        <w:pStyle w:val="Heading4"/>
        <w:rPr>
          <w:lang w:eastAsia="sv-SE"/>
        </w:rPr>
      </w:pPr>
      <w:bookmarkStart w:id="4064" w:name="_Toc61130627"/>
      <w:bookmarkStart w:id="4065" w:name="_Toc61131353"/>
      <w:bookmarkStart w:id="4066"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4057"/>
      <w:bookmarkEnd w:id="4058"/>
      <w:bookmarkEnd w:id="4059"/>
      <w:bookmarkEnd w:id="4060"/>
      <w:bookmarkEnd w:id="4061"/>
      <w:bookmarkEnd w:id="4062"/>
      <w:bookmarkEnd w:id="4063"/>
      <w:bookmarkEnd w:id="4064"/>
      <w:bookmarkEnd w:id="4065"/>
      <w:bookmarkEnd w:id="4066"/>
    </w:p>
    <w:p w14:paraId="579B8A7C" w14:textId="77777777" w:rsidR="00C57672" w:rsidRPr="00E11EA5" w:rsidRDefault="00C57672" w:rsidP="00C57672">
      <w:pPr>
        <w:pStyle w:val="Heading5"/>
      </w:pPr>
      <w:bookmarkStart w:id="4067" w:name="_Toc32332281"/>
      <w:bookmarkStart w:id="4068" w:name="_Toc37430198"/>
      <w:bookmarkStart w:id="4069" w:name="_Toc43739301"/>
      <w:bookmarkStart w:id="4070" w:name="_Toc46347062"/>
      <w:bookmarkStart w:id="4071" w:name="_Toc53166001"/>
      <w:bookmarkStart w:id="4072" w:name="_Toc53166696"/>
      <w:bookmarkStart w:id="4073" w:name="_Toc53167390"/>
      <w:bookmarkStart w:id="4074" w:name="_Toc61130628"/>
      <w:bookmarkStart w:id="4075" w:name="_Toc61131354"/>
      <w:bookmarkStart w:id="4076"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4067"/>
      <w:bookmarkEnd w:id="4068"/>
      <w:bookmarkEnd w:id="4069"/>
      <w:bookmarkEnd w:id="4070"/>
      <w:bookmarkEnd w:id="4071"/>
      <w:bookmarkEnd w:id="4072"/>
      <w:bookmarkEnd w:id="4073"/>
      <w:bookmarkEnd w:id="4074"/>
      <w:bookmarkEnd w:id="4075"/>
      <w:bookmarkEnd w:id="407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4077" w:name="_Toc32332282"/>
      <w:bookmarkStart w:id="4078" w:name="_Toc37430199"/>
      <w:bookmarkStart w:id="4079" w:name="_Toc43739302"/>
      <w:bookmarkStart w:id="4080" w:name="_Toc46347063"/>
      <w:bookmarkStart w:id="4081" w:name="_Toc53166002"/>
      <w:bookmarkStart w:id="4082" w:name="_Toc53166697"/>
      <w:bookmarkStart w:id="4083" w:name="_Toc53167391"/>
      <w:bookmarkStart w:id="4084" w:name="_Toc61130629"/>
      <w:bookmarkStart w:id="4085" w:name="_Toc61131355"/>
      <w:bookmarkStart w:id="4086" w:name="_Toc61188197"/>
      <w:r w:rsidRPr="00E11EA5">
        <w:rPr>
          <w:lang w:eastAsia="sv-SE"/>
        </w:rPr>
        <w:t>10.4.</w:t>
      </w:r>
      <w:r w:rsidRPr="00E11EA5">
        <w:t>3</w:t>
      </w:r>
      <w:r w:rsidRPr="00E11EA5">
        <w:rPr>
          <w:lang w:eastAsia="sv-SE"/>
        </w:rPr>
        <w:t>.2.2</w:t>
      </w:r>
      <w:r w:rsidRPr="00E11EA5">
        <w:tab/>
        <w:t>Stage 2: BS measurement</w:t>
      </w:r>
      <w:bookmarkEnd w:id="4077"/>
      <w:bookmarkEnd w:id="4078"/>
      <w:bookmarkEnd w:id="4079"/>
      <w:bookmarkEnd w:id="4080"/>
      <w:bookmarkEnd w:id="4081"/>
      <w:bookmarkEnd w:id="4082"/>
      <w:bookmarkEnd w:id="4083"/>
      <w:bookmarkEnd w:id="4084"/>
      <w:bookmarkEnd w:id="4085"/>
      <w:bookmarkEnd w:id="408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4087" w:name="_Toc32332283"/>
      <w:bookmarkStart w:id="4088" w:name="_Toc37430200"/>
      <w:bookmarkStart w:id="4089" w:name="_Toc43739303"/>
      <w:bookmarkStart w:id="4090" w:name="_Toc46347064"/>
      <w:bookmarkStart w:id="4091" w:name="_Toc53166003"/>
      <w:bookmarkStart w:id="4092" w:name="_Toc53166698"/>
      <w:bookmarkStart w:id="4093" w:name="_Toc53167392"/>
      <w:bookmarkStart w:id="4094" w:name="_Toc61130630"/>
      <w:bookmarkStart w:id="4095" w:name="_Toc61131356"/>
      <w:bookmarkStart w:id="4096"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4087"/>
      <w:bookmarkEnd w:id="4088"/>
      <w:bookmarkEnd w:id="4089"/>
      <w:bookmarkEnd w:id="4090"/>
      <w:bookmarkEnd w:id="4091"/>
      <w:bookmarkEnd w:id="4092"/>
      <w:bookmarkEnd w:id="4093"/>
      <w:bookmarkEnd w:id="4094"/>
      <w:bookmarkEnd w:id="4095"/>
      <w:bookmarkEnd w:id="4096"/>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4097" w:name="_Toc61130631"/>
      <w:bookmarkStart w:id="4098" w:name="_Toc61131357"/>
      <w:bookmarkStart w:id="4099" w:name="_Toc61188199"/>
      <w:bookmarkStart w:id="4100" w:name="_Toc32332284"/>
      <w:bookmarkStart w:id="4101" w:name="_Toc37430201"/>
      <w:bookmarkStart w:id="4102" w:name="_Toc43739304"/>
      <w:bookmarkStart w:id="4103" w:name="_Toc46347065"/>
      <w:bookmarkStart w:id="4104" w:name="_Toc53166004"/>
      <w:bookmarkStart w:id="4105" w:name="_Toc53166699"/>
      <w:bookmarkStart w:id="4106" w:name="_Toc53167393"/>
      <w:r>
        <w:rPr>
          <w:lang w:eastAsia="sv-SE"/>
        </w:rPr>
        <w:t>10.4.3A</w:t>
      </w:r>
      <w:r>
        <w:rPr>
          <w:lang w:eastAsia="sv-SE"/>
        </w:rPr>
        <w:tab/>
      </w:r>
      <w:r>
        <w:rPr>
          <w:lang w:eastAsia="sv-SE"/>
        </w:rPr>
        <w:tab/>
        <w:t>Plane Wave Synthesizer</w:t>
      </w:r>
      <w:bookmarkEnd w:id="4097"/>
      <w:bookmarkEnd w:id="4098"/>
      <w:bookmarkEnd w:id="409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107" w:name="_Toc61130632"/>
      <w:bookmarkStart w:id="4108" w:name="_Toc61131358"/>
      <w:bookmarkStart w:id="4109" w:name="_Toc61188200"/>
      <w:r>
        <w:rPr>
          <w:lang w:eastAsia="sv-SE"/>
        </w:rPr>
        <w:t>10.4.3A.2</w:t>
      </w:r>
      <w:r>
        <w:rPr>
          <w:lang w:eastAsia="sv-SE"/>
        </w:rPr>
        <w:tab/>
        <w:t>Test procedure</w:t>
      </w:r>
      <w:bookmarkEnd w:id="4107"/>
      <w:bookmarkEnd w:id="4108"/>
      <w:bookmarkEnd w:id="4109"/>
    </w:p>
    <w:p w14:paraId="398ADD8E" w14:textId="77777777" w:rsidR="00F178B0" w:rsidRDefault="00F178B0" w:rsidP="00753FEA">
      <w:pPr>
        <w:pStyle w:val="Heading5"/>
        <w:rPr>
          <w:lang w:eastAsia="sv-SE"/>
        </w:rPr>
      </w:pPr>
      <w:bookmarkStart w:id="4110" w:name="_Toc61130633"/>
      <w:bookmarkStart w:id="4111" w:name="_Toc61131359"/>
      <w:bookmarkStart w:id="4112" w:name="_Toc61188201"/>
      <w:r>
        <w:rPr>
          <w:lang w:eastAsia="sv-SE"/>
        </w:rPr>
        <w:t>10.4.3A.2.1</w:t>
      </w:r>
      <w:r>
        <w:rPr>
          <w:lang w:eastAsia="sv-SE"/>
        </w:rPr>
        <w:tab/>
        <w:t>Stage 1: Calibration</w:t>
      </w:r>
      <w:bookmarkEnd w:id="4110"/>
      <w:bookmarkEnd w:id="4111"/>
      <w:bookmarkEnd w:id="411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113" w:name="_Toc61130634"/>
      <w:bookmarkStart w:id="4114" w:name="_Toc61131360"/>
      <w:bookmarkStart w:id="4115" w:name="_Toc61188202"/>
      <w:r>
        <w:rPr>
          <w:lang w:eastAsia="sv-SE"/>
        </w:rPr>
        <w:t>10.4.3A.2.2</w:t>
      </w:r>
      <w:r>
        <w:rPr>
          <w:lang w:eastAsia="sv-SE"/>
        </w:rPr>
        <w:tab/>
        <w:t>Stage 2: BS measurement</w:t>
      </w:r>
      <w:bookmarkEnd w:id="4113"/>
      <w:bookmarkEnd w:id="4114"/>
      <w:bookmarkEnd w:id="411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116" w:name="_Toc61130635"/>
      <w:bookmarkStart w:id="4117" w:name="_Toc61131361"/>
      <w:bookmarkStart w:id="4118" w:name="_Toc61188203"/>
      <w:r>
        <w:rPr>
          <w:lang w:eastAsia="sv-SE"/>
        </w:rPr>
        <w:t>10.4.3A.3</w:t>
      </w:r>
      <w:r>
        <w:rPr>
          <w:lang w:eastAsia="sv-SE"/>
        </w:rPr>
        <w:tab/>
        <w:t>MU value derivation, FR1</w:t>
      </w:r>
      <w:bookmarkEnd w:id="4116"/>
      <w:bookmarkEnd w:id="4117"/>
      <w:bookmarkEnd w:id="411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119" w:name="_Toc61130636"/>
      <w:bookmarkStart w:id="4120" w:name="_Toc61131362"/>
      <w:bookmarkStart w:id="4121" w:name="_Toc61188204"/>
      <w:r w:rsidRPr="00E11EA5">
        <w:t>10.4.4</w:t>
      </w:r>
      <w:r w:rsidRPr="00E11EA5">
        <w:tab/>
        <w:t>Maximum accepted test system uncertainty</w:t>
      </w:r>
      <w:bookmarkEnd w:id="4100"/>
      <w:bookmarkEnd w:id="4101"/>
      <w:bookmarkEnd w:id="4102"/>
      <w:bookmarkEnd w:id="4103"/>
      <w:bookmarkEnd w:id="4104"/>
      <w:bookmarkEnd w:id="4105"/>
      <w:bookmarkEnd w:id="4106"/>
      <w:bookmarkEnd w:id="4119"/>
      <w:bookmarkEnd w:id="4120"/>
      <w:bookmarkEnd w:id="412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122" w:name="_Toc32332285"/>
      <w:bookmarkStart w:id="4123" w:name="_Toc37430202"/>
      <w:bookmarkStart w:id="4124" w:name="_Toc43739305"/>
      <w:bookmarkStart w:id="4125" w:name="_Toc46347066"/>
      <w:bookmarkStart w:id="4126" w:name="_Toc53166005"/>
      <w:bookmarkStart w:id="4127" w:name="_Toc53166700"/>
      <w:bookmarkStart w:id="4128" w:name="_Toc53167394"/>
      <w:bookmarkStart w:id="4129" w:name="_Toc61130637"/>
      <w:bookmarkStart w:id="4130" w:name="_Toc61131363"/>
      <w:bookmarkStart w:id="4131" w:name="_Toc61188205"/>
      <w:r w:rsidRPr="00E11EA5">
        <w:t>10.4.5</w:t>
      </w:r>
      <w:r w:rsidRPr="00E11EA5">
        <w:tab/>
        <w:t>Test Tolerance for OTA dynamic range</w:t>
      </w:r>
      <w:bookmarkEnd w:id="4122"/>
      <w:bookmarkEnd w:id="4123"/>
      <w:bookmarkEnd w:id="4124"/>
      <w:bookmarkEnd w:id="4125"/>
      <w:bookmarkEnd w:id="4126"/>
      <w:bookmarkEnd w:id="4127"/>
      <w:bookmarkEnd w:id="4128"/>
      <w:bookmarkEnd w:id="4129"/>
      <w:bookmarkEnd w:id="4130"/>
      <w:bookmarkEnd w:id="4131"/>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132" w:name="_Toc32332286"/>
      <w:bookmarkStart w:id="4133" w:name="_Toc37430203"/>
      <w:bookmarkStart w:id="4134" w:name="_Toc43739306"/>
      <w:bookmarkStart w:id="4135"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136" w:name="_Toc53166006"/>
      <w:bookmarkStart w:id="4137" w:name="_Toc53166701"/>
      <w:bookmarkStart w:id="4138" w:name="_Toc53167395"/>
      <w:bookmarkStart w:id="4139" w:name="_Toc61130638"/>
      <w:bookmarkStart w:id="4140" w:name="_Toc61131364"/>
      <w:bookmarkStart w:id="4141" w:name="_Toc61188206"/>
      <w:r w:rsidRPr="00501E48">
        <w:t>10.5</w:t>
      </w:r>
      <w:r w:rsidRPr="00501E48">
        <w:tab/>
        <w:t>OTA adjacent channel selectivity, general blocking and narrowband blocking</w:t>
      </w:r>
      <w:bookmarkEnd w:id="4132"/>
      <w:bookmarkEnd w:id="4133"/>
      <w:bookmarkEnd w:id="4134"/>
      <w:bookmarkEnd w:id="4135"/>
      <w:bookmarkEnd w:id="4136"/>
      <w:bookmarkEnd w:id="4137"/>
      <w:bookmarkEnd w:id="4138"/>
      <w:bookmarkEnd w:id="4139"/>
      <w:bookmarkEnd w:id="4140"/>
      <w:bookmarkEnd w:id="4141"/>
    </w:p>
    <w:p w14:paraId="1A50EE2E" w14:textId="77777777" w:rsidR="00C57672" w:rsidRPr="00E11EA5" w:rsidRDefault="00C57672" w:rsidP="00C57672">
      <w:pPr>
        <w:pStyle w:val="Heading3"/>
      </w:pPr>
      <w:bookmarkStart w:id="4142" w:name="_Toc32332287"/>
      <w:bookmarkStart w:id="4143" w:name="_Toc37430204"/>
      <w:bookmarkStart w:id="4144" w:name="_Toc43739307"/>
      <w:bookmarkStart w:id="4145" w:name="_Toc46347068"/>
      <w:bookmarkStart w:id="4146" w:name="_Toc53166007"/>
      <w:bookmarkStart w:id="4147" w:name="_Toc53166702"/>
      <w:bookmarkStart w:id="4148" w:name="_Toc53167396"/>
      <w:bookmarkStart w:id="4149" w:name="_Toc61130639"/>
      <w:bookmarkStart w:id="4150" w:name="_Toc61131365"/>
      <w:bookmarkStart w:id="4151" w:name="_Toc61188207"/>
      <w:r w:rsidRPr="00E11EA5">
        <w:t>10.5.1</w:t>
      </w:r>
      <w:r w:rsidRPr="00E11EA5">
        <w:tab/>
        <w:t>General</w:t>
      </w:r>
      <w:bookmarkEnd w:id="4142"/>
      <w:bookmarkEnd w:id="4143"/>
      <w:bookmarkEnd w:id="4144"/>
      <w:bookmarkEnd w:id="4145"/>
      <w:bookmarkEnd w:id="4146"/>
      <w:bookmarkEnd w:id="4147"/>
      <w:bookmarkEnd w:id="4148"/>
      <w:bookmarkEnd w:id="4149"/>
      <w:bookmarkEnd w:id="4150"/>
      <w:bookmarkEnd w:id="415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152" w:name="_Toc32332288"/>
      <w:bookmarkStart w:id="4153" w:name="_Toc37430205"/>
      <w:bookmarkStart w:id="4154" w:name="_Toc43739308"/>
      <w:bookmarkStart w:id="4155" w:name="_Toc46347069"/>
      <w:bookmarkStart w:id="4156" w:name="_Toc53166008"/>
      <w:bookmarkStart w:id="4157" w:name="_Toc53166703"/>
      <w:bookmarkStart w:id="4158" w:name="_Toc53167397"/>
      <w:bookmarkStart w:id="4159" w:name="_Toc61130640"/>
      <w:bookmarkStart w:id="4160" w:name="_Toc61131366"/>
      <w:bookmarkStart w:id="4161" w:name="_Toc61188208"/>
      <w:r w:rsidRPr="00E11EA5">
        <w:t>10.5.2</w:t>
      </w:r>
      <w:r w:rsidRPr="00E11EA5">
        <w:tab/>
        <w:t>Indoor Anechoic Chamber</w:t>
      </w:r>
      <w:bookmarkEnd w:id="4152"/>
      <w:bookmarkEnd w:id="4153"/>
      <w:bookmarkEnd w:id="4154"/>
      <w:bookmarkEnd w:id="4155"/>
      <w:bookmarkEnd w:id="4156"/>
      <w:bookmarkEnd w:id="4157"/>
      <w:bookmarkEnd w:id="4158"/>
      <w:bookmarkEnd w:id="4159"/>
      <w:bookmarkEnd w:id="4160"/>
      <w:bookmarkEnd w:id="4161"/>
    </w:p>
    <w:p w14:paraId="1086837C" w14:textId="77777777" w:rsidR="00C57672" w:rsidRPr="00E11EA5" w:rsidRDefault="00C57672" w:rsidP="00C57672">
      <w:pPr>
        <w:pStyle w:val="Heading4"/>
        <w:rPr>
          <w:lang w:eastAsia="sv-SE"/>
        </w:rPr>
      </w:pPr>
      <w:bookmarkStart w:id="4162" w:name="_Toc32332289"/>
      <w:bookmarkStart w:id="4163" w:name="_Toc37430206"/>
      <w:bookmarkStart w:id="4164" w:name="_Toc43739309"/>
      <w:bookmarkStart w:id="4165" w:name="_Toc46347070"/>
      <w:bookmarkStart w:id="4166" w:name="_Toc53166009"/>
      <w:bookmarkStart w:id="4167" w:name="_Toc53166704"/>
      <w:bookmarkStart w:id="4168" w:name="_Toc53167398"/>
      <w:bookmarkStart w:id="4169" w:name="_Toc61130641"/>
      <w:bookmarkStart w:id="4170" w:name="_Toc61131367"/>
      <w:bookmarkStart w:id="4171" w:name="_Toc61188209"/>
      <w:r w:rsidRPr="00E11EA5">
        <w:rPr>
          <w:lang w:eastAsia="sv-SE"/>
        </w:rPr>
        <w:t>10.5.</w:t>
      </w:r>
      <w:r w:rsidRPr="00E11EA5">
        <w:t>2</w:t>
      </w:r>
      <w:r w:rsidRPr="00E11EA5">
        <w:rPr>
          <w:lang w:eastAsia="sv-SE"/>
        </w:rPr>
        <w:t>.1</w:t>
      </w:r>
      <w:r w:rsidRPr="00E11EA5">
        <w:rPr>
          <w:lang w:eastAsia="sv-SE"/>
        </w:rPr>
        <w:tab/>
        <w:t>Measurement system description</w:t>
      </w:r>
      <w:bookmarkEnd w:id="4162"/>
      <w:bookmarkEnd w:id="4163"/>
      <w:bookmarkEnd w:id="4164"/>
      <w:bookmarkEnd w:id="4165"/>
      <w:bookmarkEnd w:id="4166"/>
      <w:bookmarkEnd w:id="4167"/>
      <w:bookmarkEnd w:id="4168"/>
      <w:bookmarkEnd w:id="4169"/>
      <w:bookmarkEnd w:id="4170"/>
      <w:bookmarkEnd w:id="417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172" w:name="_Toc32332290"/>
      <w:bookmarkStart w:id="4173" w:name="_Toc37430207"/>
      <w:bookmarkStart w:id="4174" w:name="_Toc43739310"/>
      <w:bookmarkStart w:id="4175" w:name="_Toc46347071"/>
      <w:bookmarkStart w:id="4176" w:name="_Toc53166010"/>
      <w:bookmarkStart w:id="4177" w:name="_Toc53166705"/>
      <w:bookmarkStart w:id="4178" w:name="_Toc53167399"/>
    </w:p>
    <w:p w14:paraId="20FD5848" w14:textId="77777777" w:rsidR="00C57672" w:rsidRPr="00E11EA5" w:rsidRDefault="00C57672" w:rsidP="00C57672">
      <w:pPr>
        <w:pStyle w:val="Heading4"/>
        <w:rPr>
          <w:lang w:eastAsia="sv-SE"/>
        </w:rPr>
      </w:pPr>
      <w:bookmarkStart w:id="4179" w:name="_Toc61130642"/>
      <w:bookmarkStart w:id="4180" w:name="_Toc61131368"/>
      <w:bookmarkStart w:id="4181"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172"/>
      <w:bookmarkEnd w:id="4173"/>
      <w:bookmarkEnd w:id="4174"/>
      <w:bookmarkEnd w:id="4175"/>
      <w:bookmarkEnd w:id="4176"/>
      <w:bookmarkEnd w:id="4177"/>
      <w:bookmarkEnd w:id="4178"/>
      <w:bookmarkEnd w:id="4179"/>
      <w:bookmarkEnd w:id="4180"/>
      <w:bookmarkEnd w:id="4181"/>
    </w:p>
    <w:p w14:paraId="323094A7" w14:textId="77777777" w:rsidR="00C57672" w:rsidRPr="00E11EA5" w:rsidRDefault="00C57672" w:rsidP="00C57672">
      <w:pPr>
        <w:pStyle w:val="Heading5"/>
      </w:pPr>
      <w:bookmarkStart w:id="4182" w:name="_Toc32332291"/>
      <w:bookmarkStart w:id="4183" w:name="_Toc37430208"/>
      <w:bookmarkStart w:id="4184" w:name="_Toc43739311"/>
      <w:bookmarkStart w:id="4185" w:name="_Toc46347072"/>
      <w:bookmarkStart w:id="4186" w:name="_Toc53166011"/>
      <w:bookmarkStart w:id="4187" w:name="_Toc53166706"/>
      <w:bookmarkStart w:id="4188" w:name="_Toc53167400"/>
      <w:bookmarkStart w:id="4189" w:name="_Toc61130643"/>
      <w:bookmarkStart w:id="4190" w:name="_Toc61131369"/>
      <w:bookmarkStart w:id="4191"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182"/>
      <w:bookmarkEnd w:id="4183"/>
      <w:bookmarkEnd w:id="4184"/>
      <w:bookmarkEnd w:id="4185"/>
      <w:bookmarkEnd w:id="4186"/>
      <w:bookmarkEnd w:id="4187"/>
      <w:bookmarkEnd w:id="4188"/>
      <w:bookmarkEnd w:id="4189"/>
      <w:bookmarkEnd w:id="4190"/>
      <w:bookmarkEnd w:id="419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192" w:name="_Toc32332292"/>
      <w:bookmarkStart w:id="4193" w:name="_Toc37430209"/>
      <w:bookmarkStart w:id="4194" w:name="_Toc43739312"/>
      <w:bookmarkStart w:id="4195" w:name="_Toc46347073"/>
      <w:bookmarkStart w:id="4196" w:name="_Toc53166012"/>
      <w:bookmarkStart w:id="4197" w:name="_Toc53166707"/>
      <w:bookmarkStart w:id="4198" w:name="_Toc53167401"/>
      <w:bookmarkStart w:id="4199" w:name="_Toc61130644"/>
      <w:bookmarkStart w:id="4200" w:name="_Toc61131370"/>
      <w:bookmarkStart w:id="4201" w:name="_Toc61188212"/>
      <w:r w:rsidRPr="00E11EA5">
        <w:rPr>
          <w:lang w:eastAsia="sv-SE"/>
        </w:rPr>
        <w:t>10.5.</w:t>
      </w:r>
      <w:r w:rsidRPr="00E11EA5">
        <w:t>2</w:t>
      </w:r>
      <w:r w:rsidRPr="00E11EA5">
        <w:rPr>
          <w:lang w:eastAsia="sv-SE"/>
        </w:rPr>
        <w:t>.2.2</w:t>
      </w:r>
      <w:r w:rsidRPr="00E11EA5">
        <w:tab/>
        <w:t>Stage 2: BS measurement</w:t>
      </w:r>
      <w:bookmarkEnd w:id="4192"/>
      <w:bookmarkEnd w:id="4193"/>
      <w:bookmarkEnd w:id="4194"/>
      <w:bookmarkEnd w:id="4195"/>
      <w:bookmarkEnd w:id="4196"/>
      <w:bookmarkEnd w:id="4197"/>
      <w:bookmarkEnd w:id="4198"/>
      <w:bookmarkEnd w:id="4199"/>
      <w:bookmarkEnd w:id="4200"/>
      <w:bookmarkEnd w:id="420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202" w:name="_Toc32332293"/>
      <w:bookmarkStart w:id="4203" w:name="_Toc37430210"/>
      <w:bookmarkStart w:id="4204" w:name="_Toc43739313"/>
      <w:bookmarkStart w:id="4205" w:name="_Toc46347074"/>
      <w:bookmarkStart w:id="4206" w:name="_Toc53166013"/>
      <w:bookmarkStart w:id="4207" w:name="_Toc53166708"/>
      <w:bookmarkStart w:id="4208" w:name="_Toc53167402"/>
      <w:bookmarkStart w:id="4209" w:name="_Toc61130645"/>
      <w:bookmarkStart w:id="4210" w:name="_Toc61131371"/>
      <w:bookmarkStart w:id="4211" w:name="_Toc61188213"/>
      <w:r w:rsidRPr="00E11EA5">
        <w:t>10.5.2.3</w:t>
      </w:r>
      <w:r w:rsidRPr="00E11EA5">
        <w:tab/>
      </w:r>
      <w:r w:rsidRPr="00E11EA5">
        <w:rPr>
          <w:lang w:eastAsia="sv-SE"/>
        </w:rPr>
        <w:t>MU value derivation, FR1</w:t>
      </w:r>
      <w:bookmarkEnd w:id="4202"/>
      <w:bookmarkEnd w:id="4203"/>
      <w:bookmarkEnd w:id="4204"/>
      <w:bookmarkEnd w:id="4205"/>
      <w:bookmarkEnd w:id="4206"/>
      <w:bookmarkEnd w:id="4207"/>
      <w:bookmarkEnd w:id="4208"/>
      <w:bookmarkEnd w:id="4209"/>
      <w:bookmarkEnd w:id="4210"/>
      <w:bookmarkEnd w:id="421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941B7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941B7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941B7F"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941B7F"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941B7F"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941B7F"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941B7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941B7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941B7F"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941B7F"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941B7F"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941B7F"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941B7F"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941B7F"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212" w:name="_Toc32332294"/>
      <w:bookmarkStart w:id="4213" w:name="_Toc37430211"/>
      <w:bookmarkStart w:id="4214" w:name="_Toc43739314"/>
      <w:bookmarkStart w:id="4215" w:name="_Toc46347075"/>
      <w:bookmarkStart w:id="4216" w:name="_Toc53166014"/>
      <w:bookmarkStart w:id="4217" w:name="_Toc53166709"/>
      <w:bookmarkStart w:id="4218" w:name="_Toc53167403"/>
    </w:p>
    <w:p w14:paraId="0713326D" w14:textId="77777777" w:rsidR="00C57672" w:rsidRPr="00E11EA5" w:rsidRDefault="00C57672" w:rsidP="00C57672">
      <w:pPr>
        <w:pStyle w:val="Heading3"/>
      </w:pPr>
      <w:bookmarkStart w:id="4219" w:name="_Toc61130646"/>
      <w:bookmarkStart w:id="4220" w:name="_Toc61131372"/>
      <w:bookmarkStart w:id="4221"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222" w:name="_Toc32332295"/>
      <w:bookmarkStart w:id="4223" w:name="_Toc37430212"/>
      <w:bookmarkStart w:id="4224" w:name="_Toc43739315"/>
      <w:bookmarkStart w:id="4225" w:name="_Toc46347076"/>
      <w:bookmarkStart w:id="4226" w:name="_Toc53166015"/>
      <w:bookmarkStart w:id="4227" w:name="_Toc53166710"/>
      <w:bookmarkStart w:id="4228" w:name="_Toc53167404"/>
      <w:bookmarkEnd w:id="4212"/>
      <w:bookmarkEnd w:id="4213"/>
      <w:bookmarkEnd w:id="4214"/>
      <w:bookmarkEnd w:id="4215"/>
      <w:bookmarkEnd w:id="4216"/>
      <w:bookmarkEnd w:id="4217"/>
      <w:bookmarkEnd w:id="4218"/>
      <w:bookmarkEnd w:id="4219"/>
      <w:bookmarkEnd w:id="4220"/>
      <w:bookmarkEnd w:id="4221"/>
    </w:p>
    <w:p w14:paraId="06822A3C" w14:textId="77777777" w:rsidR="00C57672" w:rsidRPr="00E11EA5" w:rsidRDefault="00C57672" w:rsidP="00C57672">
      <w:pPr>
        <w:pStyle w:val="Heading4"/>
        <w:rPr>
          <w:lang w:eastAsia="sv-SE"/>
        </w:rPr>
      </w:pPr>
      <w:bookmarkStart w:id="4229" w:name="_Toc61130647"/>
      <w:bookmarkStart w:id="4230" w:name="_Toc61131373"/>
      <w:bookmarkStart w:id="4231" w:name="_Toc61188215"/>
      <w:r w:rsidRPr="00E11EA5">
        <w:rPr>
          <w:lang w:eastAsia="sv-SE"/>
        </w:rPr>
        <w:t>10.5.</w:t>
      </w:r>
      <w:r w:rsidRPr="00E11EA5">
        <w:t>3</w:t>
      </w:r>
      <w:r w:rsidRPr="00E11EA5">
        <w:rPr>
          <w:lang w:eastAsia="sv-SE"/>
        </w:rPr>
        <w:t>.1</w:t>
      </w:r>
      <w:r w:rsidRPr="00E11EA5">
        <w:rPr>
          <w:lang w:eastAsia="sv-SE"/>
        </w:rPr>
        <w:tab/>
        <w:t>Measurement system description</w:t>
      </w:r>
      <w:bookmarkEnd w:id="4222"/>
      <w:bookmarkEnd w:id="4223"/>
      <w:bookmarkEnd w:id="4224"/>
      <w:bookmarkEnd w:id="4225"/>
      <w:bookmarkEnd w:id="4226"/>
      <w:bookmarkEnd w:id="4227"/>
      <w:bookmarkEnd w:id="4228"/>
      <w:bookmarkEnd w:id="4229"/>
      <w:bookmarkEnd w:id="4230"/>
      <w:bookmarkEnd w:id="4231"/>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232" w:name="_Toc32332296"/>
      <w:bookmarkStart w:id="4233" w:name="_Toc37430213"/>
      <w:bookmarkStart w:id="4234" w:name="_Toc43739316"/>
      <w:bookmarkStart w:id="4235" w:name="_Toc46347077"/>
      <w:bookmarkStart w:id="4236" w:name="_Toc53166016"/>
      <w:bookmarkStart w:id="4237" w:name="_Toc53166711"/>
      <w:bookmarkStart w:id="4238" w:name="_Toc53167405"/>
    </w:p>
    <w:p w14:paraId="377BDEB2" w14:textId="77777777" w:rsidR="00C57672" w:rsidRPr="00E11EA5" w:rsidRDefault="00C57672" w:rsidP="00C57672">
      <w:pPr>
        <w:pStyle w:val="Heading4"/>
        <w:rPr>
          <w:lang w:eastAsia="sv-SE"/>
        </w:rPr>
      </w:pPr>
      <w:bookmarkStart w:id="4239" w:name="_Toc61130648"/>
      <w:bookmarkStart w:id="4240" w:name="_Toc61131374"/>
      <w:bookmarkStart w:id="4241" w:name="_Toc61188216"/>
      <w:r w:rsidRPr="00E11EA5">
        <w:rPr>
          <w:lang w:eastAsia="sv-SE"/>
        </w:rPr>
        <w:t>10.5.3.2</w:t>
      </w:r>
      <w:r w:rsidRPr="00E11EA5">
        <w:rPr>
          <w:lang w:eastAsia="sv-SE"/>
        </w:rPr>
        <w:tab/>
        <w:t xml:space="preserve">Test </w:t>
      </w:r>
      <w:r w:rsidRPr="00E11EA5">
        <w:t>procedure</w:t>
      </w:r>
      <w:bookmarkEnd w:id="4232"/>
      <w:bookmarkEnd w:id="4233"/>
      <w:bookmarkEnd w:id="4234"/>
      <w:bookmarkEnd w:id="4235"/>
      <w:bookmarkEnd w:id="4236"/>
      <w:bookmarkEnd w:id="4237"/>
      <w:bookmarkEnd w:id="4238"/>
      <w:bookmarkEnd w:id="4239"/>
      <w:bookmarkEnd w:id="4240"/>
      <w:bookmarkEnd w:id="4241"/>
    </w:p>
    <w:p w14:paraId="261B1B0C" w14:textId="77777777" w:rsidR="00C57672" w:rsidRPr="00E11EA5" w:rsidRDefault="00C57672" w:rsidP="00C57672">
      <w:pPr>
        <w:pStyle w:val="Heading5"/>
        <w:rPr>
          <w:lang w:eastAsia="sv-SE"/>
        </w:rPr>
      </w:pPr>
      <w:bookmarkStart w:id="4242" w:name="_Toc32332297"/>
      <w:bookmarkStart w:id="4243" w:name="_Toc37430214"/>
      <w:bookmarkStart w:id="4244" w:name="_Toc43739317"/>
      <w:bookmarkStart w:id="4245" w:name="_Toc46347078"/>
      <w:bookmarkStart w:id="4246" w:name="_Toc53166017"/>
      <w:bookmarkStart w:id="4247" w:name="_Toc53166712"/>
      <w:bookmarkStart w:id="4248" w:name="_Toc53167406"/>
      <w:bookmarkStart w:id="4249" w:name="_Toc61130649"/>
      <w:bookmarkStart w:id="4250" w:name="_Toc61131375"/>
      <w:bookmarkStart w:id="4251"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242"/>
      <w:bookmarkEnd w:id="4243"/>
      <w:bookmarkEnd w:id="4244"/>
      <w:bookmarkEnd w:id="4245"/>
      <w:bookmarkEnd w:id="4246"/>
      <w:bookmarkEnd w:id="4247"/>
      <w:bookmarkEnd w:id="4248"/>
      <w:bookmarkEnd w:id="4249"/>
      <w:bookmarkEnd w:id="4250"/>
      <w:bookmarkEnd w:id="425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252" w:name="_Toc32332298"/>
      <w:bookmarkStart w:id="4253" w:name="_Toc37430215"/>
      <w:bookmarkStart w:id="4254" w:name="_Toc43739318"/>
      <w:bookmarkStart w:id="4255" w:name="_Toc46347079"/>
      <w:bookmarkStart w:id="4256" w:name="_Toc53166018"/>
      <w:bookmarkStart w:id="4257" w:name="_Toc53166713"/>
      <w:bookmarkStart w:id="4258" w:name="_Toc53167407"/>
      <w:bookmarkStart w:id="4259" w:name="_Toc61130650"/>
      <w:bookmarkStart w:id="4260" w:name="_Toc61131376"/>
      <w:bookmarkStart w:id="4261" w:name="_Toc61188218"/>
      <w:r w:rsidRPr="00E11EA5">
        <w:rPr>
          <w:lang w:eastAsia="sv-SE"/>
        </w:rPr>
        <w:t>10.5.3.2.2</w:t>
      </w:r>
      <w:r w:rsidRPr="00E11EA5">
        <w:rPr>
          <w:lang w:eastAsia="sv-SE"/>
        </w:rPr>
        <w:tab/>
      </w:r>
      <w:r w:rsidRPr="00E11EA5">
        <w:t xml:space="preserve">Stage 2: BS </w:t>
      </w:r>
      <w:r w:rsidRPr="00E11EA5">
        <w:rPr>
          <w:lang w:eastAsia="sv-SE"/>
        </w:rPr>
        <w:t>measurement</w:t>
      </w:r>
      <w:bookmarkEnd w:id="4252"/>
      <w:bookmarkEnd w:id="4253"/>
      <w:bookmarkEnd w:id="4254"/>
      <w:bookmarkEnd w:id="4255"/>
      <w:bookmarkEnd w:id="4256"/>
      <w:bookmarkEnd w:id="4257"/>
      <w:bookmarkEnd w:id="4258"/>
      <w:bookmarkEnd w:id="4259"/>
      <w:bookmarkEnd w:id="4260"/>
      <w:bookmarkEnd w:id="4261"/>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262" w:name="_Toc32332299"/>
      <w:bookmarkStart w:id="4263" w:name="_Toc37430216"/>
      <w:bookmarkStart w:id="4264" w:name="_Toc43739319"/>
      <w:bookmarkStart w:id="4265" w:name="_Toc46347080"/>
      <w:bookmarkStart w:id="4266" w:name="_Toc53166019"/>
      <w:bookmarkStart w:id="4267" w:name="_Toc53166714"/>
      <w:bookmarkStart w:id="4268" w:name="_Toc53167408"/>
      <w:bookmarkStart w:id="4269" w:name="_Toc61130651"/>
      <w:bookmarkStart w:id="4270" w:name="_Toc61131377"/>
      <w:bookmarkStart w:id="4271" w:name="_Toc61188219"/>
      <w:r w:rsidRPr="00E11EA5">
        <w:t>10.5.3.3</w:t>
      </w:r>
      <w:r w:rsidRPr="00E11EA5">
        <w:tab/>
      </w:r>
      <w:r w:rsidRPr="00E11EA5">
        <w:rPr>
          <w:lang w:eastAsia="sv-SE"/>
        </w:rPr>
        <w:t>MU value derivation, FR1</w:t>
      </w:r>
      <w:bookmarkEnd w:id="4262"/>
      <w:bookmarkEnd w:id="4263"/>
      <w:bookmarkEnd w:id="4264"/>
      <w:bookmarkEnd w:id="4265"/>
      <w:bookmarkEnd w:id="4266"/>
      <w:bookmarkEnd w:id="4267"/>
      <w:bookmarkEnd w:id="4268"/>
      <w:bookmarkEnd w:id="4269"/>
      <w:bookmarkEnd w:id="4270"/>
      <w:bookmarkEnd w:id="427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27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27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941B7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941B7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941B7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941B7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941B7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941B7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941B7F"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941B7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941B7F"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941B7F"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273" w:name="_Hlk517082955"/>
      <w:tr w:rsidR="00C57672" w:rsidRPr="00E11EA5" w14:paraId="6CF4AB74" w14:textId="77777777" w:rsidTr="009C163B">
        <w:trPr>
          <w:cantSplit/>
          <w:jc w:val="center"/>
        </w:trPr>
        <w:tc>
          <w:tcPr>
            <w:tcW w:w="1762" w:type="dxa"/>
          </w:tcPr>
          <w:p w14:paraId="16980B56" w14:textId="3699CC1E" w:rsidR="00C57672" w:rsidRPr="00C57672" w:rsidRDefault="00941B7F"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27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941B7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941B7F"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274" w:name="OLE_LINK5"/>
                    <w:bookmarkStart w:id="427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274"/>
                    <w:bookmarkEnd w:id="427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941B7F"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276" w:name="_Toc61130652"/>
      <w:bookmarkStart w:id="4277" w:name="_Toc61131378"/>
      <w:bookmarkStart w:id="4278" w:name="_Toc61188220"/>
      <w:bookmarkStart w:id="4279" w:name="_Toc32332300"/>
      <w:bookmarkStart w:id="4280" w:name="_Toc37430217"/>
      <w:bookmarkStart w:id="4281" w:name="_Toc43739320"/>
      <w:bookmarkStart w:id="4282" w:name="_Toc46347081"/>
      <w:bookmarkStart w:id="4283" w:name="_Toc53166020"/>
      <w:bookmarkStart w:id="4284" w:name="_Toc53166715"/>
      <w:bookmarkStart w:id="4285" w:name="_Toc53167409"/>
      <w:r>
        <w:t>10.5.3A</w:t>
      </w:r>
      <w:r>
        <w:tab/>
        <w:t>Plane Wave Synthesizer</w:t>
      </w:r>
      <w:bookmarkEnd w:id="4276"/>
      <w:bookmarkEnd w:id="4277"/>
      <w:bookmarkEnd w:id="4278"/>
    </w:p>
    <w:p w14:paraId="07C00742" w14:textId="5FE9F8FC" w:rsidR="00F178B0" w:rsidRDefault="00F178B0" w:rsidP="00753FEA">
      <w:pPr>
        <w:pStyle w:val="Heading4"/>
      </w:pPr>
      <w:bookmarkStart w:id="4286" w:name="_Toc61130653"/>
      <w:bookmarkStart w:id="4287" w:name="_Toc61131379"/>
      <w:bookmarkStart w:id="4288" w:name="_Toc61188221"/>
      <w:r>
        <w:t>10.5.3A.1</w:t>
      </w:r>
      <w:r>
        <w:tab/>
        <w:t>Measurement system description</w:t>
      </w:r>
      <w:bookmarkEnd w:id="4286"/>
      <w:bookmarkEnd w:id="4287"/>
      <w:bookmarkEnd w:id="428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289" w:name="_Toc61130654"/>
      <w:bookmarkStart w:id="4290" w:name="_Toc61131380"/>
      <w:bookmarkStart w:id="4291" w:name="_Toc61188222"/>
      <w:r>
        <w:t>10.5.3A.2</w:t>
      </w:r>
      <w:r>
        <w:tab/>
        <w:t>Test procedure</w:t>
      </w:r>
      <w:bookmarkEnd w:id="4289"/>
      <w:bookmarkEnd w:id="4290"/>
      <w:bookmarkEnd w:id="4291"/>
    </w:p>
    <w:p w14:paraId="3A966D3C" w14:textId="77777777" w:rsidR="00F178B0" w:rsidRDefault="00F178B0" w:rsidP="00753FEA">
      <w:pPr>
        <w:pStyle w:val="Heading5"/>
      </w:pPr>
      <w:bookmarkStart w:id="4292" w:name="_Toc61130655"/>
      <w:bookmarkStart w:id="4293" w:name="_Toc61131381"/>
      <w:bookmarkStart w:id="4294" w:name="_Toc61188223"/>
      <w:r>
        <w:t>10.5.3.2A.1</w:t>
      </w:r>
      <w:r>
        <w:tab/>
        <w:t>Stage 1: Calibration</w:t>
      </w:r>
      <w:bookmarkEnd w:id="4292"/>
      <w:bookmarkEnd w:id="4293"/>
      <w:bookmarkEnd w:id="429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295" w:name="_Toc61130656"/>
      <w:bookmarkStart w:id="4296" w:name="_Toc61131382"/>
      <w:bookmarkStart w:id="4297" w:name="_Toc61188224"/>
      <w:r>
        <w:t>10.5.3A.2.2</w:t>
      </w:r>
      <w:r>
        <w:tab/>
        <w:t>Stage 2: BS measurement</w:t>
      </w:r>
      <w:bookmarkEnd w:id="4295"/>
      <w:bookmarkEnd w:id="4296"/>
      <w:bookmarkEnd w:id="429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4298" w:name="_Toc61130657"/>
      <w:bookmarkStart w:id="4299" w:name="_Toc61131383"/>
      <w:bookmarkStart w:id="4300" w:name="_Toc61188225"/>
      <w:r>
        <w:t>10.5.3A.3</w:t>
      </w:r>
      <w:r>
        <w:tab/>
        <w:t>MU value derivation, FR1</w:t>
      </w:r>
      <w:bookmarkEnd w:id="4298"/>
      <w:bookmarkEnd w:id="4299"/>
      <w:bookmarkEnd w:id="4300"/>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941B7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941B7F"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941B7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941B7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941B7F"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941B7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941B7F"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941B7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941B7F"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941B7F"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941B7F"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941B7F"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941B7F"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941B7F"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301" w:name="_Toc61130658"/>
      <w:bookmarkStart w:id="4302" w:name="_Toc61131384"/>
      <w:bookmarkStart w:id="4303" w:name="_Toc61188226"/>
      <w:r w:rsidRPr="00E11EA5">
        <w:t>10.5.4</w:t>
      </w:r>
      <w:r>
        <w:tab/>
      </w:r>
      <w:r w:rsidRPr="00E11EA5">
        <w:t>Maximum accepted test system uncertainty</w:t>
      </w:r>
      <w:bookmarkEnd w:id="4279"/>
      <w:bookmarkEnd w:id="4280"/>
      <w:bookmarkEnd w:id="4281"/>
      <w:bookmarkEnd w:id="4282"/>
      <w:bookmarkEnd w:id="4283"/>
      <w:bookmarkEnd w:id="4284"/>
      <w:bookmarkEnd w:id="4285"/>
      <w:bookmarkEnd w:id="4301"/>
      <w:bookmarkEnd w:id="4302"/>
      <w:bookmarkEnd w:id="430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692124494"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692124495"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1.75pt" o:ole="">
            <v:imagedata r:id="rId158" o:title=""/>
          </v:shape>
          <o:OLEObject Type="Embed" ProgID="Equation.DSMT4" ShapeID="_x0000_i1067" DrawAspect="Content" ObjectID="_1692124496"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692124497"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304" w:name="_Toc32332301"/>
      <w:bookmarkStart w:id="4305" w:name="_Toc37430218"/>
      <w:bookmarkStart w:id="4306" w:name="_Toc43739321"/>
      <w:bookmarkStart w:id="4307" w:name="_Toc46347082"/>
      <w:bookmarkStart w:id="4308" w:name="_Toc53166021"/>
      <w:bookmarkStart w:id="4309" w:name="_Toc53166716"/>
      <w:bookmarkStart w:id="4310" w:name="_Toc53167410"/>
    </w:p>
    <w:p w14:paraId="5DA272E7" w14:textId="77777777" w:rsidR="00C57672" w:rsidRPr="00E11EA5" w:rsidRDefault="00C57672" w:rsidP="00C57672">
      <w:pPr>
        <w:pStyle w:val="Heading3"/>
      </w:pPr>
      <w:bookmarkStart w:id="4311" w:name="_Toc61130659"/>
      <w:bookmarkStart w:id="4312" w:name="_Toc61131385"/>
      <w:bookmarkStart w:id="4313" w:name="_Toc61188227"/>
      <w:r w:rsidRPr="00E11EA5">
        <w:t>10.5.5</w:t>
      </w:r>
      <w:r w:rsidRPr="00E11EA5">
        <w:tab/>
        <w:t>Test Tolerance for OTA ACS, general blocking and narrowband blocking</w:t>
      </w:r>
      <w:bookmarkEnd w:id="4304"/>
      <w:bookmarkEnd w:id="4305"/>
      <w:bookmarkEnd w:id="4306"/>
      <w:bookmarkEnd w:id="4307"/>
      <w:bookmarkEnd w:id="4308"/>
      <w:bookmarkEnd w:id="4309"/>
      <w:bookmarkEnd w:id="4310"/>
      <w:bookmarkEnd w:id="4311"/>
      <w:bookmarkEnd w:id="4312"/>
      <w:bookmarkEnd w:id="431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314" w:name="_Toc32332302"/>
      <w:bookmarkStart w:id="4315" w:name="_Toc37430219"/>
      <w:bookmarkStart w:id="4316" w:name="_Toc43739322"/>
      <w:bookmarkStart w:id="431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318" w:name="_Toc53166022"/>
      <w:bookmarkStart w:id="4319" w:name="_Toc53166717"/>
      <w:bookmarkStart w:id="4320" w:name="_Toc53167411"/>
      <w:bookmarkStart w:id="4321" w:name="_Toc61130660"/>
      <w:bookmarkStart w:id="4322" w:name="_Toc61131386"/>
      <w:bookmarkStart w:id="4323" w:name="_Toc61188228"/>
      <w:r w:rsidRPr="00501E48">
        <w:t>10.6</w:t>
      </w:r>
      <w:r w:rsidRPr="00501E48">
        <w:tab/>
        <w:t>OTA receiver intermodulation</w:t>
      </w:r>
      <w:bookmarkEnd w:id="4314"/>
      <w:bookmarkEnd w:id="4315"/>
      <w:bookmarkEnd w:id="4316"/>
      <w:bookmarkEnd w:id="4317"/>
      <w:bookmarkEnd w:id="4318"/>
      <w:bookmarkEnd w:id="4319"/>
      <w:bookmarkEnd w:id="4320"/>
      <w:bookmarkEnd w:id="4321"/>
      <w:bookmarkEnd w:id="4322"/>
      <w:bookmarkEnd w:id="4323"/>
    </w:p>
    <w:p w14:paraId="247998A1" w14:textId="77777777" w:rsidR="00C57672" w:rsidRPr="00E11EA5" w:rsidRDefault="00C57672" w:rsidP="00C57672">
      <w:pPr>
        <w:pStyle w:val="Heading3"/>
      </w:pPr>
      <w:bookmarkStart w:id="4324" w:name="_Toc32332303"/>
      <w:bookmarkStart w:id="4325" w:name="_Toc37430220"/>
      <w:bookmarkStart w:id="4326" w:name="_Toc43739323"/>
      <w:bookmarkStart w:id="4327" w:name="_Toc46347084"/>
      <w:bookmarkStart w:id="4328" w:name="_Toc53166023"/>
      <w:bookmarkStart w:id="4329" w:name="_Toc53166718"/>
      <w:bookmarkStart w:id="4330" w:name="_Toc53167412"/>
      <w:bookmarkStart w:id="4331" w:name="_Toc61130661"/>
      <w:bookmarkStart w:id="4332" w:name="_Toc61131387"/>
      <w:bookmarkStart w:id="4333" w:name="_Toc61188229"/>
      <w:r w:rsidRPr="00E11EA5">
        <w:t>10.6.1</w:t>
      </w:r>
      <w:r w:rsidRPr="00E11EA5">
        <w:tab/>
        <w:t>General</w:t>
      </w:r>
      <w:bookmarkEnd w:id="4324"/>
      <w:bookmarkEnd w:id="4325"/>
      <w:bookmarkEnd w:id="4326"/>
      <w:bookmarkEnd w:id="4327"/>
      <w:bookmarkEnd w:id="4328"/>
      <w:bookmarkEnd w:id="4329"/>
      <w:bookmarkEnd w:id="4330"/>
      <w:bookmarkEnd w:id="4331"/>
      <w:bookmarkEnd w:id="4332"/>
      <w:bookmarkEnd w:id="433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334" w:name="_Toc32332304"/>
      <w:bookmarkStart w:id="4335" w:name="_Toc37430221"/>
      <w:bookmarkStart w:id="4336" w:name="_Toc43739324"/>
      <w:bookmarkStart w:id="4337" w:name="_Toc46347085"/>
      <w:bookmarkStart w:id="4338" w:name="_Toc53166024"/>
      <w:bookmarkStart w:id="4339" w:name="_Toc53166719"/>
      <w:bookmarkStart w:id="4340" w:name="_Toc53167413"/>
      <w:bookmarkStart w:id="4341" w:name="_Toc61130662"/>
      <w:bookmarkStart w:id="4342" w:name="_Toc61131388"/>
      <w:bookmarkStart w:id="4343" w:name="_Toc61188230"/>
      <w:r w:rsidRPr="00E11EA5">
        <w:t>10.6.2</w:t>
      </w:r>
      <w:r w:rsidRPr="00E11EA5">
        <w:tab/>
        <w:t>Indoor Anechoic Chamber</w:t>
      </w:r>
      <w:bookmarkEnd w:id="4334"/>
      <w:bookmarkEnd w:id="4335"/>
      <w:bookmarkEnd w:id="4336"/>
      <w:bookmarkEnd w:id="4337"/>
      <w:bookmarkEnd w:id="4338"/>
      <w:bookmarkEnd w:id="4339"/>
      <w:bookmarkEnd w:id="4340"/>
      <w:bookmarkEnd w:id="4341"/>
      <w:bookmarkEnd w:id="4342"/>
      <w:bookmarkEnd w:id="4343"/>
    </w:p>
    <w:p w14:paraId="0FABD854" w14:textId="77777777" w:rsidR="00C57672" w:rsidRPr="00E11EA5" w:rsidRDefault="00C57672" w:rsidP="00C57672">
      <w:pPr>
        <w:pStyle w:val="Heading4"/>
        <w:rPr>
          <w:lang w:eastAsia="sv-SE"/>
        </w:rPr>
      </w:pPr>
      <w:bookmarkStart w:id="4344" w:name="_Toc32332305"/>
      <w:bookmarkStart w:id="4345" w:name="_Toc37430222"/>
      <w:bookmarkStart w:id="4346" w:name="_Toc43739325"/>
      <w:bookmarkStart w:id="4347" w:name="_Toc46347086"/>
      <w:bookmarkStart w:id="4348" w:name="_Toc53166025"/>
      <w:bookmarkStart w:id="4349" w:name="_Toc53166720"/>
      <w:bookmarkStart w:id="4350" w:name="_Toc53167414"/>
      <w:bookmarkStart w:id="4351" w:name="_Toc61130663"/>
      <w:bookmarkStart w:id="4352" w:name="_Toc61131389"/>
      <w:bookmarkStart w:id="4353" w:name="_Toc61188231"/>
      <w:r w:rsidRPr="00E11EA5">
        <w:rPr>
          <w:lang w:eastAsia="sv-SE"/>
        </w:rPr>
        <w:t>10.6.</w:t>
      </w:r>
      <w:r w:rsidRPr="00E11EA5">
        <w:t>2</w:t>
      </w:r>
      <w:r w:rsidRPr="00E11EA5">
        <w:rPr>
          <w:lang w:eastAsia="sv-SE"/>
        </w:rPr>
        <w:t>.1</w:t>
      </w:r>
      <w:r w:rsidRPr="00E11EA5">
        <w:rPr>
          <w:lang w:eastAsia="sv-SE"/>
        </w:rPr>
        <w:tab/>
        <w:t>Measurement system description</w:t>
      </w:r>
      <w:bookmarkEnd w:id="4344"/>
      <w:bookmarkEnd w:id="4345"/>
      <w:bookmarkEnd w:id="4346"/>
      <w:bookmarkEnd w:id="4347"/>
      <w:bookmarkEnd w:id="4348"/>
      <w:bookmarkEnd w:id="4349"/>
      <w:bookmarkEnd w:id="4350"/>
      <w:bookmarkEnd w:id="4351"/>
      <w:bookmarkEnd w:id="4352"/>
      <w:bookmarkEnd w:id="43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354" w:name="_Toc32332306"/>
      <w:bookmarkStart w:id="4355" w:name="_Toc37430223"/>
      <w:bookmarkStart w:id="4356" w:name="_Toc43739326"/>
      <w:bookmarkStart w:id="4357" w:name="_Toc46347087"/>
      <w:bookmarkStart w:id="4358" w:name="_Toc53166026"/>
      <w:bookmarkStart w:id="4359" w:name="_Toc53166721"/>
      <w:bookmarkStart w:id="4360" w:name="_Toc53167415"/>
      <w:bookmarkStart w:id="4361" w:name="_Toc61130664"/>
      <w:bookmarkStart w:id="4362" w:name="_Toc61131390"/>
      <w:bookmarkStart w:id="4363"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354"/>
      <w:bookmarkEnd w:id="4355"/>
      <w:bookmarkEnd w:id="4356"/>
      <w:bookmarkEnd w:id="4357"/>
      <w:bookmarkEnd w:id="4358"/>
      <w:bookmarkEnd w:id="4359"/>
      <w:bookmarkEnd w:id="4360"/>
      <w:bookmarkEnd w:id="4361"/>
      <w:bookmarkEnd w:id="4362"/>
      <w:bookmarkEnd w:id="4363"/>
    </w:p>
    <w:p w14:paraId="661CDFC3" w14:textId="77777777" w:rsidR="00C57672" w:rsidRPr="00E11EA5" w:rsidRDefault="00C57672" w:rsidP="00C57672">
      <w:pPr>
        <w:pStyle w:val="Heading5"/>
      </w:pPr>
      <w:bookmarkStart w:id="4364" w:name="_Toc32332307"/>
      <w:bookmarkStart w:id="4365" w:name="_Toc37430224"/>
      <w:bookmarkStart w:id="4366" w:name="_Toc43739327"/>
      <w:bookmarkStart w:id="4367" w:name="_Toc46347088"/>
      <w:bookmarkStart w:id="4368" w:name="_Toc53166027"/>
      <w:bookmarkStart w:id="4369" w:name="_Toc53166722"/>
      <w:bookmarkStart w:id="4370" w:name="_Toc53167416"/>
      <w:bookmarkStart w:id="4371" w:name="_Toc61130665"/>
      <w:bookmarkStart w:id="4372" w:name="_Toc61131391"/>
      <w:bookmarkStart w:id="4373"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364"/>
      <w:bookmarkEnd w:id="4365"/>
      <w:bookmarkEnd w:id="4366"/>
      <w:bookmarkEnd w:id="4367"/>
      <w:bookmarkEnd w:id="4368"/>
      <w:bookmarkEnd w:id="4369"/>
      <w:bookmarkEnd w:id="4370"/>
      <w:bookmarkEnd w:id="4371"/>
      <w:bookmarkEnd w:id="4372"/>
      <w:bookmarkEnd w:id="437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374" w:name="_Toc32332308"/>
      <w:bookmarkStart w:id="4375" w:name="_Toc37430225"/>
      <w:bookmarkStart w:id="4376" w:name="_Toc43739328"/>
      <w:bookmarkStart w:id="4377" w:name="_Toc46347089"/>
      <w:bookmarkStart w:id="4378" w:name="_Toc53166028"/>
      <w:bookmarkStart w:id="4379" w:name="_Toc53166723"/>
      <w:bookmarkStart w:id="4380" w:name="_Toc53167417"/>
      <w:bookmarkStart w:id="4381" w:name="_Toc61130666"/>
      <w:bookmarkStart w:id="4382" w:name="_Toc61131392"/>
      <w:bookmarkStart w:id="4383"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374"/>
      <w:bookmarkEnd w:id="4375"/>
      <w:bookmarkEnd w:id="4376"/>
      <w:bookmarkEnd w:id="4377"/>
      <w:bookmarkEnd w:id="4378"/>
      <w:bookmarkEnd w:id="4379"/>
      <w:bookmarkEnd w:id="4380"/>
      <w:bookmarkEnd w:id="4381"/>
      <w:bookmarkEnd w:id="4382"/>
      <w:bookmarkEnd w:id="438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384" w:name="_Toc32332309"/>
      <w:bookmarkStart w:id="4385" w:name="_Toc37430226"/>
      <w:bookmarkStart w:id="4386" w:name="_Toc43739329"/>
      <w:bookmarkStart w:id="4387" w:name="_Toc46347090"/>
      <w:bookmarkStart w:id="4388" w:name="_Toc53166029"/>
      <w:bookmarkStart w:id="4389" w:name="_Toc53166724"/>
      <w:bookmarkStart w:id="4390" w:name="_Toc53167418"/>
      <w:bookmarkStart w:id="4391" w:name="_Toc61130667"/>
      <w:bookmarkStart w:id="4392" w:name="_Toc61131393"/>
      <w:bookmarkStart w:id="4393" w:name="_Toc61188235"/>
      <w:r w:rsidRPr="00E11EA5">
        <w:t>10.6.2.3</w:t>
      </w:r>
      <w:r w:rsidRPr="00E11EA5">
        <w:tab/>
      </w:r>
      <w:r w:rsidRPr="00E11EA5">
        <w:rPr>
          <w:lang w:eastAsia="sv-SE"/>
        </w:rPr>
        <w:t>MU value derivation, FR1</w:t>
      </w:r>
      <w:bookmarkEnd w:id="4384"/>
      <w:bookmarkEnd w:id="4385"/>
      <w:bookmarkEnd w:id="4386"/>
      <w:bookmarkEnd w:id="4387"/>
      <w:bookmarkEnd w:id="4388"/>
      <w:bookmarkEnd w:id="4389"/>
      <w:bookmarkEnd w:id="4390"/>
      <w:bookmarkEnd w:id="4391"/>
      <w:bookmarkEnd w:id="4392"/>
      <w:bookmarkEnd w:id="439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941B7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941B7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941B7F"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941B7F"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941B7F"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941B7F"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941B7F"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394" w:name="_Toc32332310"/>
      <w:bookmarkStart w:id="4395" w:name="_Toc37430227"/>
      <w:bookmarkStart w:id="4396" w:name="_Toc43739330"/>
      <w:bookmarkStart w:id="4397" w:name="_Toc46347091"/>
      <w:bookmarkStart w:id="4398" w:name="_Toc53166030"/>
      <w:bookmarkStart w:id="4399" w:name="_Toc53166725"/>
      <w:bookmarkStart w:id="4400" w:name="_Toc53167419"/>
      <w:bookmarkStart w:id="4401" w:name="_Toc61130668"/>
      <w:bookmarkStart w:id="4402" w:name="_Toc61131394"/>
      <w:bookmarkStart w:id="4403"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404" w:name="_Toc32332311"/>
      <w:bookmarkStart w:id="4405" w:name="_Toc37430228"/>
      <w:bookmarkStart w:id="4406" w:name="_Toc43739331"/>
      <w:bookmarkStart w:id="4407" w:name="_Toc46347092"/>
      <w:bookmarkStart w:id="4408" w:name="_Toc53166031"/>
      <w:bookmarkStart w:id="4409" w:name="_Toc53166726"/>
      <w:bookmarkStart w:id="4410" w:name="_Toc53167420"/>
      <w:bookmarkEnd w:id="4394"/>
      <w:bookmarkEnd w:id="4395"/>
      <w:bookmarkEnd w:id="4396"/>
      <w:bookmarkEnd w:id="4397"/>
      <w:bookmarkEnd w:id="4398"/>
      <w:bookmarkEnd w:id="4399"/>
      <w:bookmarkEnd w:id="4400"/>
      <w:bookmarkEnd w:id="4401"/>
      <w:bookmarkEnd w:id="4402"/>
      <w:bookmarkEnd w:id="4403"/>
    </w:p>
    <w:p w14:paraId="6514F40A" w14:textId="77777777" w:rsidR="00C57672" w:rsidRPr="00E11EA5" w:rsidRDefault="00C57672" w:rsidP="00C57672">
      <w:pPr>
        <w:pStyle w:val="Heading4"/>
        <w:rPr>
          <w:lang w:eastAsia="sv-SE"/>
        </w:rPr>
      </w:pPr>
      <w:bookmarkStart w:id="4411" w:name="_Toc61130669"/>
      <w:bookmarkStart w:id="4412" w:name="_Toc61131395"/>
      <w:bookmarkStart w:id="4413" w:name="_Toc61188237"/>
      <w:r w:rsidRPr="00E11EA5">
        <w:rPr>
          <w:lang w:eastAsia="sv-SE"/>
        </w:rPr>
        <w:t>10.6.</w:t>
      </w:r>
      <w:r w:rsidRPr="00E11EA5">
        <w:t>3</w:t>
      </w:r>
      <w:r w:rsidRPr="00E11EA5">
        <w:rPr>
          <w:lang w:eastAsia="sv-SE"/>
        </w:rPr>
        <w:t>.1</w:t>
      </w:r>
      <w:r w:rsidRPr="00E11EA5">
        <w:rPr>
          <w:lang w:eastAsia="sv-SE"/>
        </w:rPr>
        <w:tab/>
        <w:t>Measurement system description</w:t>
      </w:r>
      <w:bookmarkEnd w:id="4404"/>
      <w:bookmarkEnd w:id="4405"/>
      <w:bookmarkEnd w:id="4406"/>
      <w:bookmarkEnd w:id="4407"/>
      <w:bookmarkEnd w:id="4408"/>
      <w:bookmarkEnd w:id="4409"/>
      <w:bookmarkEnd w:id="4410"/>
      <w:bookmarkEnd w:id="4411"/>
      <w:bookmarkEnd w:id="4412"/>
      <w:bookmarkEnd w:id="441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414" w:name="_Toc32332312"/>
      <w:bookmarkStart w:id="4415" w:name="_Toc37430229"/>
      <w:bookmarkStart w:id="4416" w:name="_Toc43739332"/>
      <w:bookmarkStart w:id="4417" w:name="_Toc46347093"/>
      <w:bookmarkStart w:id="4418" w:name="_Toc53166032"/>
      <w:bookmarkStart w:id="4419" w:name="_Toc53166727"/>
      <w:bookmarkStart w:id="4420" w:name="_Toc53167421"/>
    </w:p>
    <w:p w14:paraId="721FFCC1" w14:textId="77777777" w:rsidR="00C57672" w:rsidRPr="00E11EA5" w:rsidRDefault="00C57672" w:rsidP="00C57672">
      <w:pPr>
        <w:pStyle w:val="Heading4"/>
        <w:rPr>
          <w:lang w:eastAsia="sv-SE"/>
        </w:rPr>
      </w:pPr>
      <w:bookmarkStart w:id="4421" w:name="_Toc61130670"/>
      <w:bookmarkStart w:id="4422" w:name="_Toc61131396"/>
      <w:bookmarkStart w:id="4423" w:name="_Toc61188238"/>
      <w:r w:rsidRPr="00E11EA5">
        <w:rPr>
          <w:lang w:eastAsia="sv-SE"/>
        </w:rPr>
        <w:t>10.6.3.2</w:t>
      </w:r>
      <w:r w:rsidRPr="00E11EA5">
        <w:rPr>
          <w:lang w:eastAsia="sv-SE"/>
        </w:rPr>
        <w:tab/>
        <w:t xml:space="preserve">Test </w:t>
      </w:r>
      <w:r w:rsidRPr="00E11EA5">
        <w:t>procedure</w:t>
      </w:r>
      <w:bookmarkEnd w:id="4414"/>
      <w:bookmarkEnd w:id="4415"/>
      <w:bookmarkEnd w:id="4416"/>
      <w:bookmarkEnd w:id="4417"/>
      <w:bookmarkEnd w:id="4418"/>
      <w:bookmarkEnd w:id="4419"/>
      <w:bookmarkEnd w:id="4420"/>
      <w:bookmarkEnd w:id="4421"/>
      <w:bookmarkEnd w:id="4422"/>
      <w:bookmarkEnd w:id="4423"/>
    </w:p>
    <w:p w14:paraId="50307C10" w14:textId="77777777" w:rsidR="00C57672" w:rsidRPr="00E11EA5" w:rsidRDefault="00C57672" w:rsidP="00C57672">
      <w:pPr>
        <w:pStyle w:val="Heading5"/>
        <w:rPr>
          <w:lang w:eastAsia="sv-SE"/>
        </w:rPr>
      </w:pPr>
      <w:bookmarkStart w:id="4424" w:name="_Toc32332313"/>
      <w:bookmarkStart w:id="4425" w:name="_Toc37430230"/>
      <w:bookmarkStart w:id="4426" w:name="_Toc43739333"/>
      <w:bookmarkStart w:id="4427" w:name="_Toc46347094"/>
      <w:bookmarkStart w:id="4428" w:name="_Toc53166033"/>
      <w:bookmarkStart w:id="4429" w:name="_Toc53166728"/>
      <w:bookmarkStart w:id="4430" w:name="_Toc53167422"/>
      <w:bookmarkStart w:id="4431" w:name="_Toc61130671"/>
      <w:bookmarkStart w:id="4432" w:name="_Toc61131397"/>
      <w:bookmarkStart w:id="4433"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424"/>
      <w:bookmarkEnd w:id="4425"/>
      <w:bookmarkEnd w:id="4426"/>
      <w:bookmarkEnd w:id="4427"/>
      <w:bookmarkEnd w:id="4428"/>
      <w:bookmarkEnd w:id="4429"/>
      <w:bookmarkEnd w:id="4430"/>
      <w:bookmarkEnd w:id="4431"/>
      <w:bookmarkEnd w:id="4432"/>
      <w:bookmarkEnd w:id="443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434" w:name="_Toc32332314"/>
      <w:bookmarkStart w:id="4435" w:name="_Toc37430231"/>
      <w:bookmarkStart w:id="4436" w:name="_Toc43739334"/>
      <w:bookmarkStart w:id="4437" w:name="_Toc46347095"/>
      <w:bookmarkStart w:id="4438" w:name="_Toc53166034"/>
      <w:bookmarkStart w:id="4439" w:name="_Toc53166729"/>
      <w:bookmarkStart w:id="4440" w:name="_Toc53167423"/>
      <w:bookmarkStart w:id="4441" w:name="_Toc61130672"/>
      <w:bookmarkStart w:id="4442" w:name="_Toc61131398"/>
      <w:bookmarkStart w:id="4443" w:name="_Toc61188240"/>
      <w:r w:rsidRPr="00E11EA5">
        <w:rPr>
          <w:lang w:eastAsia="sv-SE"/>
        </w:rPr>
        <w:t>10.6.3.2.2</w:t>
      </w:r>
      <w:r w:rsidRPr="00E11EA5">
        <w:tab/>
        <w:t>Stage 2: BS measurement</w:t>
      </w:r>
      <w:bookmarkEnd w:id="4434"/>
      <w:bookmarkEnd w:id="4435"/>
      <w:bookmarkEnd w:id="4436"/>
      <w:bookmarkEnd w:id="4437"/>
      <w:bookmarkEnd w:id="4438"/>
      <w:bookmarkEnd w:id="4439"/>
      <w:bookmarkEnd w:id="4440"/>
      <w:bookmarkEnd w:id="4441"/>
      <w:bookmarkEnd w:id="4442"/>
      <w:bookmarkEnd w:id="444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444" w:name="_Toc32332315"/>
      <w:bookmarkStart w:id="4445" w:name="_Toc37430232"/>
      <w:bookmarkStart w:id="4446" w:name="_Toc43739335"/>
      <w:bookmarkStart w:id="4447" w:name="_Toc46347096"/>
      <w:bookmarkStart w:id="4448" w:name="_Toc53166035"/>
      <w:bookmarkStart w:id="4449" w:name="_Toc53166730"/>
      <w:bookmarkStart w:id="4450" w:name="_Toc53167424"/>
    </w:p>
    <w:p w14:paraId="63B2F369" w14:textId="77777777" w:rsidR="00C57672" w:rsidRPr="00E11EA5" w:rsidRDefault="00C57672" w:rsidP="00C57672">
      <w:pPr>
        <w:pStyle w:val="Heading4"/>
      </w:pPr>
      <w:bookmarkStart w:id="4451" w:name="_Toc61130673"/>
      <w:bookmarkStart w:id="4452" w:name="_Toc61131399"/>
      <w:bookmarkStart w:id="4453" w:name="_Toc61188241"/>
      <w:r w:rsidRPr="00E11EA5">
        <w:t>10.6.3.3</w:t>
      </w:r>
      <w:r w:rsidRPr="00E11EA5">
        <w:tab/>
      </w:r>
      <w:r w:rsidRPr="00E11EA5">
        <w:rPr>
          <w:lang w:eastAsia="sv-SE"/>
        </w:rPr>
        <w:t>MU value derivation, FR1</w:t>
      </w:r>
      <w:bookmarkEnd w:id="4444"/>
      <w:bookmarkEnd w:id="4445"/>
      <w:bookmarkEnd w:id="4446"/>
      <w:bookmarkEnd w:id="4447"/>
      <w:bookmarkEnd w:id="4448"/>
      <w:bookmarkEnd w:id="4449"/>
      <w:bookmarkEnd w:id="4450"/>
      <w:bookmarkEnd w:id="4451"/>
      <w:bookmarkEnd w:id="4452"/>
      <w:bookmarkEnd w:id="445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941B7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941B7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941B7F"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941B7F"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941B7F"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941B7F"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941B7F"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941B7F"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941B7F"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454" w:name="_Toc61130674"/>
      <w:bookmarkStart w:id="4455" w:name="_Toc61131400"/>
      <w:bookmarkStart w:id="4456" w:name="_Toc61188242"/>
      <w:bookmarkStart w:id="4457" w:name="_Toc32332316"/>
      <w:bookmarkStart w:id="4458" w:name="_Toc37430233"/>
      <w:bookmarkStart w:id="4459" w:name="_Toc43739336"/>
      <w:bookmarkStart w:id="4460" w:name="_Toc46347097"/>
      <w:bookmarkStart w:id="4461" w:name="_Toc53166036"/>
      <w:bookmarkStart w:id="4462" w:name="_Toc53166731"/>
      <w:bookmarkStart w:id="4463" w:name="_Toc53167425"/>
      <w:r>
        <w:t>10.6.3A</w:t>
      </w:r>
      <w:r>
        <w:tab/>
        <w:t>Plan Wave Synthesizer</w:t>
      </w:r>
      <w:bookmarkEnd w:id="4454"/>
      <w:bookmarkEnd w:id="4455"/>
      <w:bookmarkEnd w:id="4456"/>
    </w:p>
    <w:p w14:paraId="7E1C27B2" w14:textId="77777777" w:rsidR="00F178B0" w:rsidRDefault="00F178B0" w:rsidP="00753FEA">
      <w:pPr>
        <w:pStyle w:val="Heading4"/>
      </w:pPr>
      <w:bookmarkStart w:id="4464" w:name="_Toc61130675"/>
      <w:bookmarkStart w:id="4465" w:name="_Toc61131401"/>
      <w:bookmarkStart w:id="4466" w:name="_Toc61188243"/>
      <w:r>
        <w:t>10.6.3A.1</w:t>
      </w:r>
      <w:r>
        <w:tab/>
        <w:t>Measurement system description</w:t>
      </w:r>
      <w:bookmarkEnd w:id="4464"/>
      <w:bookmarkEnd w:id="4465"/>
      <w:bookmarkEnd w:id="446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467" w:name="_Toc61130676"/>
      <w:bookmarkStart w:id="4468" w:name="_Toc61131402"/>
      <w:bookmarkStart w:id="4469" w:name="_Toc61188244"/>
      <w:r>
        <w:t>10.6.3A.2</w:t>
      </w:r>
      <w:r>
        <w:tab/>
        <w:t>Test procedure</w:t>
      </w:r>
      <w:bookmarkEnd w:id="4467"/>
      <w:bookmarkEnd w:id="4468"/>
      <w:bookmarkEnd w:id="4469"/>
    </w:p>
    <w:p w14:paraId="2B0438A4" w14:textId="77777777" w:rsidR="00F178B0" w:rsidRDefault="00F178B0" w:rsidP="00753FEA">
      <w:pPr>
        <w:pStyle w:val="Heading5"/>
      </w:pPr>
      <w:bookmarkStart w:id="4470" w:name="_Toc61130677"/>
      <w:bookmarkStart w:id="4471" w:name="_Toc61131403"/>
      <w:bookmarkStart w:id="4472" w:name="_Toc61188245"/>
      <w:r>
        <w:t>10.6.3A.2.1</w:t>
      </w:r>
      <w:r>
        <w:tab/>
        <w:t>Stage 1: Calibration</w:t>
      </w:r>
      <w:bookmarkEnd w:id="4470"/>
      <w:bookmarkEnd w:id="4471"/>
      <w:bookmarkEnd w:id="4472"/>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473" w:name="_Toc61130678"/>
      <w:bookmarkStart w:id="4474" w:name="_Toc61131404"/>
      <w:bookmarkStart w:id="4475" w:name="_Toc61188246"/>
      <w:r>
        <w:t>10.6.3A.2.2</w:t>
      </w:r>
      <w:r>
        <w:tab/>
        <w:t>Stage 2: BS measurement</w:t>
      </w:r>
      <w:bookmarkEnd w:id="4473"/>
      <w:bookmarkEnd w:id="4474"/>
      <w:bookmarkEnd w:id="447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476" w:name="_Toc61130679"/>
      <w:bookmarkStart w:id="4477" w:name="_Toc61131405"/>
      <w:bookmarkStart w:id="4478" w:name="_Toc61188247"/>
      <w:r>
        <w:t>10.6.3A.3</w:t>
      </w:r>
      <w:r>
        <w:tab/>
        <w:t>MU value derivation, FR1</w:t>
      </w:r>
      <w:bookmarkEnd w:id="4476"/>
      <w:bookmarkEnd w:id="4477"/>
      <w:bookmarkEnd w:id="447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941B7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941B7F"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941B7F"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941B7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941B7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941B7F"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941B7F"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941B7F"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941B7F"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941B7F"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941B7F"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479" w:name="_Toc61130680"/>
      <w:bookmarkStart w:id="4480" w:name="_Toc61131406"/>
      <w:bookmarkStart w:id="4481" w:name="_Toc61188248"/>
      <w:r w:rsidRPr="00E11EA5">
        <w:t>10.6.4</w:t>
      </w:r>
      <w:r w:rsidRPr="00E11EA5">
        <w:tab/>
        <w:t>Maximum accepted test system uncertainty</w:t>
      </w:r>
      <w:bookmarkEnd w:id="4457"/>
      <w:bookmarkEnd w:id="4458"/>
      <w:bookmarkEnd w:id="4459"/>
      <w:bookmarkEnd w:id="4460"/>
      <w:bookmarkEnd w:id="4461"/>
      <w:bookmarkEnd w:id="4462"/>
      <w:bookmarkEnd w:id="4463"/>
      <w:bookmarkEnd w:id="4479"/>
      <w:bookmarkEnd w:id="4480"/>
      <w:bookmarkEnd w:id="4481"/>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75pt" o:ole="">
            <v:imagedata r:id="rId162" o:title=""/>
          </v:shape>
          <o:OLEObject Type="Embed" ProgID="Equation.DSMT4" ShapeID="_x0000_i1069" DrawAspect="Content" ObjectID="_1692124498"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692124499"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1.75pt" o:ole="">
            <v:imagedata r:id="rId158" o:title=""/>
          </v:shape>
          <o:OLEObject Type="Embed" ProgID="Equation.DSMT4" ShapeID="_x0000_i1071" DrawAspect="Content" ObjectID="_1692124500"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692124501"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482" w:name="_Toc32332317"/>
      <w:bookmarkStart w:id="4483" w:name="_Toc37430234"/>
      <w:bookmarkStart w:id="4484" w:name="_Toc43739337"/>
      <w:bookmarkStart w:id="4485" w:name="_Toc46347098"/>
      <w:bookmarkStart w:id="4486" w:name="_Toc53166037"/>
      <w:bookmarkStart w:id="4487" w:name="_Toc53166732"/>
      <w:bookmarkStart w:id="4488" w:name="_Toc53167426"/>
      <w:bookmarkStart w:id="4489" w:name="_Toc61130681"/>
      <w:bookmarkStart w:id="4490" w:name="_Toc61131407"/>
      <w:bookmarkStart w:id="4491" w:name="_Toc61188249"/>
      <w:r w:rsidRPr="00E11EA5">
        <w:t>10.6.5</w:t>
      </w:r>
      <w:r w:rsidRPr="00E11EA5">
        <w:tab/>
        <w:t>Test Tolerance for OTA RX IMD</w:t>
      </w:r>
      <w:bookmarkEnd w:id="4482"/>
      <w:bookmarkEnd w:id="4483"/>
      <w:bookmarkEnd w:id="4484"/>
      <w:bookmarkEnd w:id="4485"/>
      <w:bookmarkEnd w:id="4486"/>
      <w:bookmarkEnd w:id="4487"/>
      <w:bookmarkEnd w:id="4488"/>
      <w:bookmarkEnd w:id="4489"/>
      <w:bookmarkEnd w:id="4490"/>
      <w:bookmarkEnd w:id="449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492" w:name="_Toc32332318"/>
      <w:bookmarkStart w:id="4493" w:name="_Toc37430235"/>
      <w:bookmarkStart w:id="4494" w:name="_Toc43739338"/>
      <w:bookmarkStart w:id="449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496" w:name="_Toc53166038"/>
      <w:bookmarkStart w:id="4497" w:name="_Toc53166733"/>
      <w:bookmarkStart w:id="4498" w:name="_Toc53167427"/>
      <w:bookmarkStart w:id="4499" w:name="_Toc61130682"/>
      <w:bookmarkStart w:id="4500" w:name="_Toc61131408"/>
      <w:bookmarkStart w:id="4501" w:name="_Toc61188250"/>
      <w:r w:rsidRPr="00501E48">
        <w:t>10.7</w:t>
      </w:r>
      <w:r w:rsidRPr="00501E48">
        <w:tab/>
        <w:t>OTA in-channel selectivity</w:t>
      </w:r>
      <w:bookmarkEnd w:id="4492"/>
      <w:bookmarkEnd w:id="4493"/>
      <w:bookmarkEnd w:id="4494"/>
      <w:bookmarkEnd w:id="4495"/>
      <w:bookmarkEnd w:id="4496"/>
      <w:bookmarkEnd w:id="4497"/>
      <w:bookmarkEnd w:id="4498"/>
      <w:bookmarkEnd w:id="4499"/>
      <w:bookmarkEnd w:id="4500"/>
      <w:bookmarkEnd w:id="4501"/>
    </w:p>
    <w:p w14:paraId="69F6E23F" w14:textId="77777777" w:rsidR="00C57672" w:rsidRPr="00E11EA5" w:rsidRDefault="00C57672" w:rsidP="00C57672">
      <w:pPr>
        <w:pStyle w:val="Heading3"/>
      </w:pPr>
      <w:bookmarkStart w:id="4502" w:name="_Toc32332319"/>
      <w:bookmarkStart w:id="4503" w:name="_Toc37430236"/>
      <w:bookmarkStart w:id="4504" w:name="_Toc43739339"/>
      <w:bookmarkStart w:id="4505" w:name="_Toc46347100"/>
      <w:bookmarkStart w:id="4506" w:name="_Toc53166039"/>
      <w:bookmarkStart w:id="4507" w:name="_Toc53166734"/>
      <w:bookmarkStart w:id="4508" w:name="_Toc53167428"/>
      <w:bookmarkStart w:id="4509" w:name="_Toc61130683"/>
      <w:bookmarkStart w:id="4510" w:name="_Toc61131409"/>
      <w:bookmarkStart w:id="4511" w:name="_Toc61188251"/>
      <w:r w:rsidRPr="00E11EA5">
        <w:t>10.7.1</w:t>
      </w:r>
      <w:r w:rsidRPr="00E11EA5">
        <w:tab/>
        <w:t>General</w:t>
      </w:r>
      <w:bookmarkEnd w:id="4502"/>
      <w:bookmarkEnd w:id="4503"/>
      <w:bookmarkEnd w:id="4504"/>
      <w:bookmarkEnd w:id="4505"/>
      <w:bookmarkEnd w:id="4506"/>
      <w:bookmarkEnd w:id="4507"/>
      <w:bookmarkEnd w:id="4508"/>
      <w:bookmarkEnd w:id="4509"/>
      <w:bookmarkEnd w:id="4510"/>
      <w:bookmarkEnd w:id="451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512" w:name="_Toc32332320"/>
      <w:bookmarkStart w:id="4513" w:name="_Toc37430237"/>
      <w:bookmarkStart w:id="4514" w:name="_Toc43739340"/>
      <w:bookmarkStart w:id="4515" w:name="_Toc46347101"/>
      <w:bookmarkStart w:id="4516" w:name="_Toc53166040"/>
      <w:bookmarkStart w:id="4517" w:name="_Toc53166735"/>
      <w:bookmarkStart w:id="4518" w:name="_Toc53167429"/>
      <w:bookmarkStart w:id="4519" w:name="_Toc61130684"/>
      <w:bookmarkStart w:id="4520" w:name="_Toc61131410"/>
      <w:bookmarkStart w:id="4521" w:name="_Toc61188252"/>
      <w:r w:rsidRPr="00E11EA5">
        <w:t>10.7.2</w:t>
      </w:r>
      <w:r w:rsidRPr="00E11EA5">
        <w:tab/>
        <w:t>Indoor Anechoic Chamber</w:t>
      </w:r>
      <w:bookmarkEnd w:id="4512"/>
      <w:bookmarkEnd w:id="4513"/>
      <w:bookmarkEnd w:id="4514"/>
      <w:bookmarkEnd w:id="4515"/>
      <w:bookmarkEnd w:id="4516"/>
      <w:bookmarkEnd w:id="4517"/>
      <w:bookmarkEnd w:id="4518"/>
      <w:bookmarkEnd w:id="4519"/>
      <w:bookmarkEnd w:id="4520"/>
      <w:bookmarkEnd w:id="4521"/>
    </w:p>
    <w:p w14:paraId="12DD5B4B" w14:textId="77777777" w:rsidR="00C57672" w:rsidRPr="00E11EA5" w:rsidRDefault="00C57672" w:rsidP="00C57672">
      <w:pPr>
        <w:pStyle w:val="Heading4"/>
        <w:rPr>
          <w:lang w:eastAsia="sv-SE"/>
        </w:rPr>
      </w:pPr>
      <w:bookmarkStart w:id="4522" w:name="_Toc32332321"/>
      <w:bookmarkStart w:id="4523" w:name="_Toc37430238"/>
      <w:bookmarkStart w:id="4524" w:name="_Toc43739341"/>
      <w:bookmarkStart w:id="4525" w:name="_Toc46347102"/>
      <w:bookmarkStart w:id="4526" w:name="_Toc53166041"/>
      <w:bookmarkStart w:id="4527" w:name="_Toc53166736"/>
      <w:bookmarkStart w:id="4528" w:name="_Toc53167430"/>
      <w:bookmarkStart w:id="4529" w:name="_Toc61130685"/>
      <w:bookmarkStart w:id="4530" w:name="_Toc61131411"/>
      <w:bookmarkStart w:id="4531" w:name="_Toc61188253"/>
      <w:r w:rsidRPr="00E11EA5">
        <w:rPr>
          <w:lang w:eastAsia="sv-SE"/>
        </w:rPr>
        <w:t>10.7.</w:t>
      </w:r>
      <w:r w:rsidRPr="00E11EA5">
        <w:t>2</w:t>
      </w:r>
      <w:r w:rsidRPr="00E11EA5">
        <w:rPr>
          <w:lang w:eastAsia="sv-SE"/>
        </w:rPr>
        <w:t>.1</w:t>
      </w:r>
      <w:r w:rsidRPr="00E11EA5">
        <w:rPr>
          <w:lang w:eastAsia="sv-SE"/>
        </w:rPr>
        <w:tab/>
        <w:t>Measurement system description</w:t>
      </w:r>
      <w:bookmarkEnd w:id="4522"/>
      <w:bookmarkEnd w:id="4523"/>
      <w:bookmarkEnd w:id="4524"/>
      <w:bookmarkEnd w:id="4525"/>
      <w:bookmarkEnd w:id="4526"/>
      <w:bookmarkEnd w:id="4527"/>
      <w:bookmarkEnd w:id="4528"/>
      <w:bookmarkEnd w:id="4529"/>
      <w:bookmarkEnd w:id="4530"/>
      <w:bookmarkEnd w:id="453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532" w:name="_Toc32332322"/>
      <w:bookmarkStart w:id="4533" w:name="_Toc37430239"/>
      <w:bookmarkStart w:id="4534" w:name="_Toc43739342"/>
      <w:bookmarkStart w:id="4535" w:name="_Toc46347103"/>
      <w:bookmarkStart w:id="4536" w:name="_Toc53166042"/>
      <w:bookmarkStart w:id="4537" w:name="_Toc53166737"/>
      <w:bookmarkStart w:id="4538" w:name="_Toc53167431"/>
      <w:bookmarkStart w:id="4539" w:name="_Toc61130686"/>
      <w:bookmarkStart w:id="4540" w:name="_Toc61131412"/>
      <w:bookmarkStart w:id="4541"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532"/>
      <w:bookmarkEnd w:id="4533"/>
      <w:bookmarkEnd w:id="4534"/>
      <w:bookmarkEnd w:id="4535"/>
      <w:bookmarkEnd w:id="4536"/>
      <w:bookmarkEnd w:id="4537"/>
      <w:bookmarkEnd w:id="4538"/>
      <w:bookmarkEnd w:id="4539"/>
      <w:bookmarkEnd w:id="4540"/>
      <w:bookmarkEnd w:id="4541"/>
    </w:p>
    <w:p w14:paraId="122ECCF8" w14:textId="77777777" w:rsidR="00C57672" w:rsidRPr="00E11EA5" w:rsidRDefault="00C57672" w:rsidP="00C57672">
      <w:pPr>
        <w:pStyle w:val="Heading5"/>
      </w:pPr>
      <w:bookmarkStart w:id="4542" w:name="_Toc32332323"/>
      <w:bookmarkStart w:id="4543" w:name="_Toc37430240"/>
      <w:bookmarkStart w:id="4544" w:name="_Toc43739343"/>
      <w:bookmarkStart w:id="4545" w:name="_Toc46347104"/>
      <w:bookmarkStart w:id="4546" w:name="_Toc53166043"/>
      <w:bookmarkStart w:id="4547" w:name="_Toc53166738"/>
      <w:bookmarkStart w:id="4548" w:name="_Toc53167432"/>
      <w:bookmarkStart w:id="4549" w:name="_Toc61130687"/>
      <w:bookmarkStart w:id="4550" w:name="_Toc61131413"/>
      <w:bookmarkStart w:id="4551"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542"/>
      <w:bookmarkEnd w:id="4543"/>
      <w:bookmarkEnd w:id="4544"/>
      <w:bookmarkEnd w:id="4545"/>
      <w:bookmarkEnd w:id="4546"/>
      <w:bookmarkEnd w:id="4547"/>
      <w:bookmarkEnd w:id="4548"/>
      <w:bookmarkEnd w:id="4549"/>
      <w:bookmarkEnd w:id="4550"/>
      <w:bookmarkEnd w:id="4551"/>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552" w:name="_Toc32332324"/>
      <w:bookmarkStart w:id="4553" w:name="_Toc37430241"/>
      <w:bookmarkStart w:id="4554" w:name="_Toc43739344"/>
      <w:bookmarkStart w:id="4555" w:name="_Toc46347105"/>
      <w:bookmarkStart w:id="4556" w:name="_Toc53166044"/>
      <w:bookmarkStart w:id="4557" w:name="_Toc53166739"/>
      <w:bookmarkStart w:id="4558" w:name="_Toc53167433"/>
      <w:bookmarkStart w:id="4559" w:name="_Toc61130688"/>
      <w:bookmarkStart w:id="4560" w:name="_Toc61131414"/>
      <w:bookmarkStart w:id="4561" w:name="_Toc61188256"/>
      <w:r w:rsidRPr="00E11EA5">
        <w:rPr>
          <w:lang w:eastAsia="sv-SE"/>
        </w:rPr>
        <w:t>10.7.</w:t>
      </w:r>
      <w:r w:rsidRPr="00E11EA5">
        <w:t>2</w:t>
      </w:r>
      <w:r w:rsidRPr="00E11EA5">
        <w:rPr>
          <w:lang w:eastAsia="sv-SE"/>
        </w:rPr>
        <w:t>.2.2</w:t>
      </w:r>
      <w:r w:rsidRPr="00E11EA5">
        <w:tab/>
        <w:t>Stage 2: BS measurement</w:t>
      </w:r>
      <w:bookmarkEnd w:id="4552"/>
      <w:bookmarkEnd w:id="4553"/>
      <w:bookmarkEnd w:id="4554"/>
      <w:bookmarkEnd w:id="4555"/>
      <w:bookmarkEnd w:id="4556"/>
      <w:bookmarkEnd w:id="4557"/>
      <w:bookmarkEnd w:id="4558"/>
      <w:bookmarkEnd w:id="4559"/>
      <w:bookmarkEnd w:id="4560"/>
      <w:bookmarkEnd w:id="456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562" w:name="_Toc32332325"/>
      <w:bookmarkStart w:id="4563" w:name="_Toc37430242"/>
      <w:bookmarkStart w:id="4564" w:name="_Toc43739345"/>
      <w:bookmarkStart w:id="4565" w:name="_Toc46347106"/>
      <w:bookmarkStart w:id="4566" w:name="_Toc53166045"/>
      <w:bookmarkStart w:id="4567" w:name="_Toc53166740"/>
      <w:bookmarkStart w:id="4568" w:name="_Toc53167434"/>
      <w:bookmarkStart w:id="4569" w:name="_Toc61130689"/>
      <w:bookmarkStart w:id="4570" w:name="_Toc61131415"/>
      <w:bookmarkStart w:id="4571" w:name="_Toc61188257"/>
      <w:r w:rsidRPr="00E11EA5">
        <w:t>10.7.2.3</w:t>
      </w:r>
      <w:r w:rsidRPr="00E11EA5">
        <w:tab/>
      </w:r>
      <w:r w:rsidRPr="00E11EA5">
        <w:rPr>
          <w:lang w:eastAsia="sv-SE"/>
        </w:rPr>
        <w:t>MU value derivation, FR1</w:t>
      </w:r>
      <w:bookmarkEnd w:id="4562"/>
      <w:bookmarkEnd w:id="4563"/>
      <w:bookmarkEnd w:id="4564"/>
      <w:bookmarkEnd w:id="4565"/>
      <w:bookmarkEnd w:id="4566"/>
      <w:bookmarkEnd w:id="4567"/>
      <w:bookmarkEnd w:id="4568"/>
      <w:bookmarkEnd w:id="4569"/>
      <w:bookmarkEnd w:id="4570"/>
      <w:bookmarkEnd w:id="457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572" w:name="_Toc32332326"/>
      <w:bookmarkStart w:id="4573" w:name="_Toc37430243"/>
      <w:bookmarkStart w:id="4574" w:name="_Toc43739346"/>
      <w:bookmarkStart w:id="4575" w:name="_Toc46347107"/>
      <w:bookmarkStart w:id="4576" w:name="_Toc53166046"/>
      <w:bookmarkStart w:id="4577" w:name="_Toc53166741"/>
      <w:bookmarkStart w:id="4578" w:name="_Toc53167435"/>
      <w:bookmarkStart w:id="4579" w:name="_Toc61130690"/>
      <w:bookmarkStart w:id="4580" w:name="_Toc61131416"/>
      <w:bookmarkStart w:id="4581"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582" w:name="_Toc32332327"/>
      <w:bookmarkStart w:id="4583" w:name="_Toc37430244"/>
      <w:bookmarkStart w:id="4584" w:name="_Toc43739347"/>
      <w:bookmarkStart w:id="4585" w:name="_Toc46347108"/>
      <w:bookmarkStart w:id="4586" w:name="_Toc53166047"/>
      <w:bookmarkStart w:id="4587" w:name="_Toc53166742"/>
      <w:bookmarkStart w:id="4588" w:name="_Toc53167436"/>
      <w:bookmarkEnd w:id="4572"/>
      <w:bookmarkEnd w:id="4573"/>
      <w:bookmarkEnd w:id="4574"/>
      <w:bookmarkEnd w:id="4575"/>
      <w:bookmarkEnd w:id="4576"/>
      <w:bookmarkEnd w:id="4577"/>
      <w:bookmarkEnd w:id="4578"/>
      <w:bookmarkEnd w:id="4579"/>
      <w:bookmarkEnd w:id="4580"/>
      <w:bookmarkEnd w:id="4581"/>
    </w:p>
    <w:p w14:paraId="0499FDB5" w14:textId="77777777" w:rsidR="00C57672" w:rsidRPr="00E11EA5" w:rsidRDefault="00C57672" w:rsidP="00C57672">
      <w:pPr>
        <w:pStyle w:val="Heading4"/>
        <w:rPr>
          <w:lang w:eastAsia="sv-SE"/>
        </w:rPr>
      </w:pPr>
      <w:bookmarkStart w:id="4589" w:name="_Toc61130691"/>
      <w:bookmarkStart w:id="4590" w:name="_Toc61131417"/>
      <w:bookmarkStart w:id="4591" w:name="_Toc61188259"/>
      <w:r w:rsidRPr="00E11EA5">
        <w:rPr>
          <w:lang w:eastAsia="sv-SE"/>
        </w:rPr>
        <w:t>10.7.</w:t>
      </w:r>
      <w:r w:rsidRPr="00E11EA5">
        <w:t>3</w:t>
      </w:r>
      <w:r w:rsidRPr="00E11EA5">
        <w:rPr>
          <w:lang w:eastAsia="sv-SE"/>
        </w:rPr>
        <w:t>.1</w:t>
      </w:r>
      <w:r w:rsidRPr="00E11EA5">
        <w:rPr>
          <w:lang w:eastAsia="sv-SE"/>
        </w:rPr>
        <w:tab/>
        <w:t>Measurement system description</w:t>
      </w:r>
      <w:bookmarkEnd w:id="4582"/>
      <w:bookmarkEnd w:id="4583"/>
      <w:bookmarkEnd w:id="4584"/>
      <w:bookmarkEnd w:id="4585"/>
      <w:bookmarkEnd w:id="4586"/>
      <w:bookmarkEnd w:id="4587"/>
      <w:bookmarkEnd w:id="4588"/>
      <w:bookmarkEnd w:id="4589"/>
      <w:bookmarkEnd w:id="4590"/>
      <w:bookmarkEnd w:id="459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592" w:name="_Toc32332328"/>
      <w:bookmarkStart w:id="4593" w:name="_Toc37430245"/>
      <w:bookmarkStart w:id="4594" w:name="_Toc43739348"/>
      <w:bookmarkStart w:id="4595" w:name="_Toc46347109"/>
      <w:bookmarkStart w:id="4596" w:name="_Toc53166048"/>
      <w:bookmarkStart w:id="4597" w:name="_Toc53166743"/>
      <w:bookmarkStart w:id="4598" w:name="_Toc53167437"/>
    </w:p>
    <w:p w14:paraId="70C0FE6A" w14:textId="77777777" w:rsidR="00C57672" w:rsidRPr="00E11EA5" w:rsidRDefault="00C57672" w:rsidP="00C57672">
      <w:pPr>
        <w:pStyle w:val="Heading4"/>
        <w:rPr>
          <w:lang w:eastAsia="sv-SE"/>
        </w:rPr>
      </w:pPr>
      <w:bookmarkStart w:id="4599" w:name="_Toc61130692"/>
      <w:bookmarkStart w:id="4600" w:name="_Toc61131418"/>
      <w:bookmarkStart w:id="4601" w:name="_Toc61188260"/>
      <w:r w:rsidRPr="00E11EA5">
        <w:rPr>
          <w:lang w:eastAsia="sv-SE"/>
        </w:rPr>
        <w:t>10.7.3.2</w:t>
      </w:r>
      <w:r w:rsidRPr="00E11EA5">
        <w:rPr>
          <w:lang w:eastAsia="sv-SE"/>
        </w:rPr>
        <w:tab/>
        <w:t xml:space="preserve">Test </w:t>
      </w:r>
      <w:r w:rsidRPr="00E11EA5">
        <w:t>procedure</w:t>
      </w:r>
      <w:bookmarkEnd w:id="4592"/>
      <w:bookmarkEnd w:id="4593"/>
      <w:bookmarkEnd w:id="4594"/>
      <w:bookmarkEnd w:id="4595"/>
      <w:bookmarkEnd w:id="4596"/>
      <w:bookmarkEnd w:id="4597"/>
      <w:bookmarkEnd w:id="4598"/>
      <w:bookmarkEnd w:id="4599"/>
      <w:bookmarkEnd w:id="4600"/>
      <w:bookmarkEnd w:id="4601"/>
    </w:p>
    <w:p w14:paraId="36ED1E12" w14:textId="77777777" w:rsidR="00C57672" w:rsidRPr="00E11EA5" w:rsidRDefault="00C57672" w:rsidP="00C57672">
      <w:pPr>
        <w:pStyle w:val="Heading5"/>
        <w:rPr>
          <w:lang w:eastAsia="sv-SE"/>
        </w:rPr>
      </w:pPr>
      <w:bookmarkStart w:id="4602" w:name="_Toc32332329"/>
      <w:bookmarkStart w:id="4603" w:name="_Toc37430246"/>
      <w:bookmarkStart w:id="4604" w:name="_Toc43739349"/>
      <w:bookmarkStart w:id="4605" w:name="_Toc46347110"/>
      <w:bookmarkStart w:id="4606" w:name="_Toc53166049"/>
      <w:bookmarkStart w:id="4607" w:name="_Toc53166744"/>
      <w:bookmarkStart w:id="4608" w:name="_Toc53167438"/>
      <w:bookmarkStart w:id="4609" w:name="_Toc61130693"/>
      <w:bookmarkStart w:id="4610" w:name="_Toc61131419"/>
      <w:bookmarkStart w:id="4611"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602"/>
      <w:bookmarkEnd w:id="4603"/>
      <w:bookmarkEnd w:id="4604"/>
      <w:bookmarkEnd w:id="4605"/>
      <w:bookmarkEnd w:id="4606"/>
      <w:bookmarkEnd w:id="4607"/>
      <w:bookmarkEnd w:id="4608"/>
      <w:bookmarkEnd w:id="4609"/>
      <w:bookmarkEnd w:id="4610"/>
      <w:bookmarkEnd w:id="461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612" w:name="_Toc32332330"/>
      <w:bookmarkStart w:id="4613" w:name="_Toc37430247"/>
      <w:bookmarkStart w:id="4614" w:name="_Toc43739350"/>
      <w:bookmarkStart w:id="4615" w:name="_Toc46347111"/>
      <w:bookmarkStart w:id="4616" w:name="_Toc53166050"/>
      <w:bookmarkStart w:id="4617" w:name="_Toc53166745"/>
      <w:bookmarkStart w:id="4618" w:name="_Toc53167439"/>
      <w:bookmarkStart w:id="4619" w:name="_Toc61130694"/>
      <w:bookmarkStart w:id="4620" w:name="_Toc61131420"/>
      <w:bookmarkStart w:id="4621" w:name="_Toc61188262"/>
      <w:r w:rsidRPr="00E11EA5">
        <w:rPr>
          <w:lang w:eastAsia="sv-SE"/>
        </w:rPr>
        <w:t>10.7.3.2.2</w:t>
      </w:r>
      <w:r w:rsidRPr="00E11EA5">
        <w:tab/>
        <w:t>Stage 2: BS measurement</w:t>
      </w:r>
      <w:bookmarkEnd w:id="4612"/>
      <w:bookmarkEnd w:id="4613"/>
      <w:bookmarkEnd w:id="4614"/>
      <w:bookmarkEnd w:id="4615"/>
      <w:bookmarkEnd w:id="4616"/>
      <w:bookmarkEnd w:id="4617"/>
      <w:bookmarkEnd w:id="4618"/>
      <w:bookmarkEnd w:id="4619"/>
      <w:bookmarkEnd w:id="4620"/>
      <w:bookmarkEnd w:id="462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622" w:name="_Toc32332331"/>
      <w:bookmarkStart w:id="4623" w:name="_Toc37430248"/>
      <w:bookmarkStart w:id="4624" w:name="_Toc43739351"/>
      <w:bookmarkStart w:id="4625" w:name="_Toc46347112"/>
      <w:bookmarkStart w:id="4626" w:name="_Toc53166051"/>
      <w:bookmarkStart w:id="4627" w:name="_Toc53166746"/>
      <w:bookmarkStart w:id="4628" w:name="_Toc53167440"/>
      <w:bookmarkStart w:id="4629" w:name="_Toc61130695"/>
      <w:bookmarkStart w:id="4630" w:name="_Toc61131421"/>
      <w:bookmarkStart w:id="4631" w:name="_Toc61188263"/>
      <w:r w:rsidRPr="00E11EA5">
        <w:t>10.7.3.3</w:t>
      </w:r>
      <w:r w:rsidRPr="00E11EA5">
        <w:tab/>
      </w:r>
      <w:r w:rsidRPr="00E11EA5">
        <w:rPr>
          <w:lang w:eastAsia="sv-SE"/>
        </w:rPr>
        <w:t>MU value derivation, FR1</w:t>
      </w:r>
      <w:bookmarkEnd w:id="4622"/>
      <w:bookmarkEnd w:id="4623"/>
      <w:bookmarkEnd w:id="4624"/>
      <w:bookmarkEnd w:id="4625"/>
      <w:bookmarkEnd w:id="4626"/>
      <w:bookmarkEnd w:id="4627"/>
      <w:bookmarkEnd w:id="4628"/>
      <w:bookmarkEnd w:id="4629"/>
      <w:bookmarkEnd w:id="4630"/>
      <w:bookmarkEnd w:id="46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632" w:name="_Toc61130696"/>
      <w:bookmarkStart w:id="4633" w:name="_Toc61131422"/>
      <w:bookmarkStart w:id="4634" w:name="_Toc61188264"/>
      <w:bookmarkStart w:id="4635" w:name="_Toc32332332"/>
      <w:bookmarkStart w:id="4636" w:name="_Toc37430249"/>
      <w:bookmarkStart w:id="4637" w:name="_Toc43739352"/>
      <w:bookmarkStart w:id="4638" w:name="_Toc46347113"/>
      <w:bookmarkStart w:id="4639" w:name="_Toc53166052"/>
      <w:bookmarkStart w:id="4640" w:name="_Toc53166747"/>
      <w:bookmarkStart w:id="4641" w:name="_Toc53167441"/>
      <w:r>
        <w:t>10.7.3A</w:t>
      </w:r>
      <w:r>
        <w:tab/>
        <w:t>Plane Wave Synthesizer</w:t>
      </w:r>
      <w:bookmarkEnd w:id="4632"/>
      <w:bookmarkEnd w:id="4633"/>
      <w:bookmarkEnd w:id="4634"/>
    </w:p>
    <w:p w14:paraId="5D8AC63B" w14:textId="77777777" w:rsidR="00F178B0" w:rsidRDefault="00F178B0" w:rsidP="00753FEA">
      <w:pPr>
        <w:pStyle w:val="Heading4"/>
      </w:pPr>
      <w:bookmarkStart w:id="4642" w:name="_Toc61130697"/>
      <w:bookmarkStart w:id="4643" w:name="_Toc61131423"/>
      <w:bookmarkStart w:id="4644" w:name="_Toc61188265"/>
      <w:r>
        <w:t>10.7.3A.1</w:t>
      </w:r>
      <w:r>
        <w:tab/>
        <w:t>Measurement system description</w:t>
      </w:r>
      <w:bookmarkEnd w:id="4642"/>
      <w:bookmarkEnd w:id="4643"/>
      <w:bookmarkEnd w:id="4644"/>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645" w:name="_Toc61130698"/>
      <w:bookmarkStart w:id="4646" w:name="_Toc61131424"/>
      <w:bookmarkStart w:id="4647" w:name="_Toc61188266"/>
      <w:r>
        <w:t>10.7.3A.2</w:t>
      </w:r>
      <w:r>
        <w:tab/>
        <w:t>Test procedure</w:t>
      </w:r>
      <w:bookmarkEnd w:id="4645"/>
      <w:bookmarkEnd w:id="4646"/>
      <w:bookmarkEnd w:id="4647"/>
    </w:p>
    <w:p w14:paraId="4F1BC462" w14:textId="77777777" w:rsidR="00F178B0" w:rsidRDefault="00F178B0" w:rsidP="00753FEA">
      <w:pPr>
        <w:pStyle w:val="Heading5"/>
      </w:pPr>
      <w:bookmarkStart w:id="4648" w:name="_Toc61130699"/>
      <w:bookmarkStart w:id="4649" w:name="_Toc61131425"/>
      <w:bookmarkStart w:id="4650" w:name="_Toc61188267"/>
      <w:r>
        <w:t>10.7.3A.2.1</w:t>
      </w:r>
      <w:r>
        <w:tab/>
        <w:t>Stage 1: Calibration</w:t>
      </w:r>
      <w:bookmarkEnd w:id="4648"/>
      <w:bookmarkEnd w:id="4649"/>
      <w:bookmarkEnd w:id="465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651" w:name="_Toc61130700"/>
      <w:bookmarkStart w:id="4652" w:name="_Toc61131426"/>
      <w:bookmarkStart w:id="4653" w:name="_Toc61188268"/>
      <w:r>
        <w:t>10.7.3A.2.2</w:t>
      </w:r>
      <w:r>
        <w:tab/>
        <w:t>Stage 2: BS measurement</w:t>
      </w:r>
      <w:bookmarkEnd w:id="4651"/>
      <w:bookmarkEnd w:id="4652"/>
      <w:bookmarkEnd w:id="4653"/>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654" w:name="_Toc61130701"/>
      <w:bookmarkStart w:id="4655" w:name="_Toc61131427"/>
      <w:bookmarkStart w:id="4656" w:name="_Toc61188269"/>
      <w:r>
        <w:t>10.7.3A.3</w:t>
      </w:r>
      <w:r>
        <w:tab/>
        <w:t>MU value derivation, FR1</w:t>
      </w:r>
      <w:bookmarkEnd w:id="4654"/>
      <w:bookmarkEnd w:id="4655"/>
      <w:bookmarkEnd w:id="465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657" w:name="_Toc61130702"/>
      <w:bookmarkStart w:id="4658" w:name="_Toc61131428"/>
      <w:bookmarkStart w:id="4659" w:name="_Toc61188270"/>
      <w:r w:rsidRPr="00E11EA5">
        <w:t>10.7.4</w:t>
      </w:r>
      <w:r w:rsidRPr="00E11EA5">
        <w:tab/>
        <w:t>Maximum accepted test system uncertainty</w:t>
      </w:r>
      <w:bookmarkEnd w:id="4635"/>
      <w:bookmarkEnd w:id="4636"/>
      <w:bookmarkEnd w:id="4637"/>
      <w:bookmarkEnd w:id="4638"/>
      <w:bookmarkEnd w:id="4639"/>
      <w:bookmarkEnd w:id="4640"/>
      <w:bookmarkEnd w:id="4641"/>
      <w:bookmarkEnd w:id="4657"/>
      <w:bookmarkEnd w:id="4658"/>
      <w:bookmarkEnd w:id="465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660" w:name="_Toc32332333"/>
      <w:bookmarkStart w:id="4661" w:name="_Toc37430250"/>
      <w:bookmarkStart w:id="4662" w:name="_Toc43739353"/>
      <w:bookmarkStart w:id="4663" w:name="_Toc46347114"/>
      <w:bookmarkStart w:id="4664" w:name="_Toc53166053"/>
      <w:bookmarkStart w:id="4665" w:name="_Toc53166748"/>
      <w:bookmarkStart w:id="4666" w:name="_Toc53167442"/>
      <w:bookmarkStart w:id="4667" w:name="_Toc61130703"/>
      <w:bookmarkStart w:id="4668" w:name="_Toc61131429"/>
      <w:bookmarkStart w:id="4669" w:name="_Toc61188271"/>
      <w:r w:rsidRPr="00E11EA5">
        <w:t>10.7.5</w:t>
      </w:r>
      <w:r w:rsidRPr="00E11EA5">
        <w:tab/>
        <w:t>Test Tolerance for OTA ICS</w:t>
      </w:r>
      <w:bookmarkEnd w:id="4660"/>
      <w:bookmarkEnd w:id="4661"/>
      <w:bookmarkEnd w:id="4662"/>
      <w:bookmarkEnd w:id="4663"/>
      <w:bookmarkEnd w:id="4664"/>
      <w:bookmarkEnd w:id="4665"/>
      <w:bookmarkEnd w:id="4666"/>
      <w:bookmarkEnd w:id="4667"/>
      <w:bookmarkEnd w:id="4668"/>
      <w:bookmarkEnd w:id="46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670" w:name="_Toc21086478"/>
      <w:bookmarkStart w:id="46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672" w:name="_Toc37430251"/>
      <w:bookmarkStart w:id="4673" w:name="_Toc43739354"/>
      <w:bookmarkStart w:id="4674" w:name="_Toc46347115"/>
      <w:bookmarkStart w:id="4675" w:name="_Toc53166054"/>
      <w:bookmarkStart w:id="4676" w:name="_Toc53166749"/>
      <w:bookmarkStart w:id="4677" w:name="_Toc53167443"/>
      <w:bookmarkStart w:id="4678" w:name="_Toc61130704"/>
      <w:bookmarkStart w:id="4679" w:name="_Toc61131430"/>
      <w:bookmarkStart w:id="4680" w:name="_Toc61188272"/>
      <w:r w:rsidRPr="00E11EA5">
        <w:t>11</w:t>
      </w:r>
      <w:r w:rsidRPr="00E11EA5">
        <w:tab/>
        <w:t>In-band TRP requirements</w:t>
      </w:r>
      <w:bookmarkEnd w:id="4670"/>
      <w:bookmarkEnd w:id="4671"/>
      <w:bookmarkEnd w:id="4672"/>
      <w:bookmarkEnd w:id="4673"/>
      <w:bookmarkEnd w:id="4674"/>
      <w:bookmarkEnd w:id="4675"/>
      <w:bookmarkEnd w:id="4676"/>
      <w:bookmarkEnd w:id="4677"/>
      <w:bookmarkEnd w:id="4678"/>
      <w:bookmarkEnd w:id="4679"/>
      <w:bookmarkEnd w:id="4680"/>
    </w:p>
    <w:p w14:paraId="6BF441F8" w14:textId="77777777" w:rsidR="00C57672" w:rsidRPr="00501E48" w:rsidRDefault="00C57672" w:rsidP="00C57672">
      <w:pPr>
        <w:pStyle w:val="Heading2"/>
      </w:pPr>
      <w:bookmarkStart w:id="4681" w:name="_Toc32332335"/>
      <w:bookmarkStart w:id="4682" w:name="_Toc37430252"/>
      <w:bookmarkStart w:id="4683" w:name="_Toc43739355"/>
      <w:bookmarkStart w:id="4684" w:name="_Toc46347116"/>
      <w:bookmarkStart w:id="4685" w:name="_Toc53166055"/>
      <w:bookmarkStart w:id="4686" w:name="_Toc53166750"/>
      <w:bookmarkStart w:id="4687" w:name="_Toc53167444"/>
      <w:bookmarkStart w:id="4688" w:name="_Toc61130705"/>
      <w:bookmarkStart w:id="4689" w:name="_Toc61131431"/>
      <w:bookmarkStart w:id="4690" w:name="_Toc61188273"/>
      <w:bookmarkStart w:id="4691" w:name="_Toc21086479"/>
      <w:bookmarkStart w:id="4692" w:name="_Toc29768916"/>
      <w:r w:rsidRPr="00501E48">
        <w:t>11.1</w:t>
      </w:r>
      <w:r w:rsidRPr="00501E48">
        <w:tab/>
        <w:t>General</w:t>
      </w:r>
      <w:bookmarkEnd w:id="4681"/>
      <w:bookmarkEnd w:id="4682"/>
      <w:bookmarkEnd w:id="4683"/>
      <w:bookmarkEnd w:id="4684"/>
      <w:bookmarkEnd w:id="4685"/>
      <w:bookmarkEnd w:id="4686"/>
      <w:bookmarkEnd w:id="4687"/>
      <w:bookmarkEnd w:id="4688"/>
      <w:bookmarkEnd w:id="4689"/>
      <w:bookmarkEnd w:id="469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693" w:name="_Toc32332336"/>
      <w:bookmarkStart w:id="4694" w:name="_Toc37430253"/>
      <w:bookmarkStart w:id="4695" w:name="_Toc43739356"/>
      <w:bookmarkStart w:id="4696" w:name="_Toc46347117"/>
      <w:bookmarkStart w:id="4697" w:name="_Toc53166056"/>
      <w:bookmarkStart w:id="4698" w:name="_Toc53166751"/>
      <w:bookmarkStart w:id="4699" w:name="_Toc53167445"/>
    </w:p>
    <w:p w14:paraId="031DEE20" w14:textId="77777777" w:rsidR="00C57672" w:rsidRPr="00501E48" w:rsidRDefault="00C57672" w:rsidP="00C57672">
      <w:pPr>
        <w:pStyle w:val="Heading2"/>
      </w:pPr>
      <w:bookmarkStart w:id="4700" w:name="_Toc61130706"/>
      <w:bookmarkStart w:id="4701" w:name="_Toc61131432"/>
      <w:bookmarkStart w:id="4702" w:name="_Toc61188274"/>
      <w:r w:rsidRPr="00501E48">
        <w:t>11.2</w:t>
      </w:r>
      <w:r w:rsidRPr="00501E48">
        <w:tab/>
      </w:r>
      <w:r w:rsidRPr="00501E48">
        <w:rPr>
          <w:rFonts w:hint="eastAsia"/>
        </w:rPr>
        <w:t xml:space="preserve">OTA </w:t>
      </w:r>
      <w:r w:rsidRPr="00501E48">
        <w:t>BS output power</w:t>
      </w:r>
      <w:bookmarkStart w:id="4703" w:name="_Toc21086480"/>
      <w:bookmarkStart w:id="4704" w:name="_Toc29768917"/>
      <w:bookmarkStart w:id="4705" w:name="_Toc32332337"/>
      <w:bookmarkStart w:id="4706" w:name="_Toc37430254"/>
      <w:bookmarkStart w:id="4707" w:name="_Toc43739357"/>
      <w:bookmarkStart w:id="4708" w:name="_Toc46347118"/>
      <w:bookmarkStart w:id="4709" w:name="_Toc53166057"/>
      <w:bookmarkStart w:id="4710" w:name="_Toc53166752"/>
      <w:bookmarkStart w:id="4711" w:name="_Toc53167446"/>
      <w:bookmarkEnd w:id="4691"/>
      <w:bookmarkEnd w:id="4692"/>
      <w:bookmarkEnd w:id="4693"/>
      <w:bookmarkEnd w:id="4694"/>
      <w:bookmarkEnd w:id="4695"/>
      <w:bookmarkEnd w:id="4696"/>
      <w:bookmarkEnd w:id="4697"/>
      <w:bookmarkEnd w:id="4698"/>
      <w:bookmarkEnd w:id="4699"/>
      <w:bookmarkEnd w:id="4700"/>
      <w:bookmarkEnd w:id="4701"/>
      <w:bookmarkEnd w:id="4702"/>
    </w:p>
    <w:p w14:paraId="2E44E13F" w14:textId="77777777" w:rsidR="00C57672" w:rsidRPr="00E11EA5" w:rsidRDefault="00C57672" w:rsidP="00C57672">
      <w:pPr>
        <w:pStyle w:val="Heading3"/>
      </w:pPr>
      <w:bookmarkStart w:id="4712" w:name="_Toc61130707"/>
      <w:bookmarkStart w:id="4713" w:name="_Toc61131433"/>
      <w:bookmarkStart w:id="4714" w:name="_Toc61188275"/>
      <w:r w:rsidRPr="00E11EA5">
        <w:t>11.2.1</w:t>
      </w:r>
      <w:r w:rsidRPr="00E11EA5">
        <w:tab/>
        <w:t>General</w:t>
      </w:r>
      <w:bookmarkEnd w:id="4703"/>
      <w:bookmarkEnd w:id="4704"/>
      <w:bookmarkEnd w:id="4705"/>
      <w:bookmarkEnd w:id="4706"/>
      <w:bookmarkEnd w:id="4707"/>
      <w:bookmarkEnd w:id="4708"/>
      <w:bookmarkEnd w:id="4709"/>
      <w:bookmarkEnd w:id="4710"/>
      <w:bookmarkEnd w:id="4711"/>
      <w:bookmarkEnd w:id="4712"/>
      <w:bookmarkEnd w:id="4713"/>
      <w:bookmarkEnd w:id="4714"/>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715" w:name="_Toc21086481"/>
      <w:bookmarkStart w:id="4716" w:name="_Toc29768918"/>
      <w:bookmarkStart w:id="4717" w:name="_Toc32332338"/>
      <w:bookmarkStart w:id="4718" w:name="_Toc37430255"/>
      <w:bookmarkStart w:id="4719" w:name="_Toc43739358"/>
      <w:bookmarkStart w:id="4720" w:name="_Toc46347119"/>
      <w:bookmarkStart w:id="4721" w:name="_Toc53166058"/>
      <w:bookmarkStart w:id="4722" w:name="_Toc53166753"/>
      <w:bookmarkStart w:id="4723" w:name="_Toc53167447"/>
    </w:p>
    <w:p w14:paraId="4C6FAA44" w14:textId="77777777" w:rsidR="00C57672" w:rsidRPr="00E11EA5" w:rsidRDefault="00C57672" w:rsidP="00C57672">
      <w:pPr>
        <w:pStyle w:val="Heading3"/>
      </w:pPr>
      <w:bookmarkStart w:id="4724" w:name="_Toc61130708"/>
      <w:bookmarkStart w:id="4725" w:name="_Toc61131434"/>
      <w:bookmarkStart w:id="4726" w:name="_Toc61188276"/>
      <w:r w:rsidRPr="00E11EA5">
        <w:t>11.2.2</w:t>
      </w:r>
      <w:r w:rsidRPr="00E11EA5">
        <w:tab/>
        <w:t>Indoor Anechoic Chamber</w:t>
      </w:r>
      <w:bookmarkEnd w:id="4715"/>
      <w:bookmarkEnd w:id="4716"/>
      <w:bookmarkEnd w:id="4717"/>
      <w:bookmarkEnd w:id="4718"/>
      <w:bookmarkEnd w:id="4719"/>
      <w:bookmarkEnd w:id="4720"/>
      <w:bookmarkEnd w:id="4721"/>
      <w:bookmarkEnd w:id="4722"/>
      <w:bookmarkEnd w:id="4723"/>
      <w:bookmarkEnd w:id="4724"/>
      <w:bookmarkEnd w:id="4725"/>
      <w:bookmarkEnd w:id="4726"/>
    </w:p>
    <w:p w14:paraId="72E3C7AB" w14:textId="77777777" w:rsidR="00C57672" w:rsidRPr="00E11EA5" w:rsidRDefault="00C57672" w:rsidP="00C57672">
      <w:pPr>
        <w:pStyle w:val="Heading4"/>
        <w:rPr>
          <w:lang w:eastAsia="sv-SE"/>
        </w:rPr>
      </w:pPr>
      <w:bookmarkStart w:id="4727" w:name="_Toc32332339"/>
      <w:bookmarkStart w:id="4728" w:name="_Toc37430256"/>
      <w:bookmarkStart w:id="4729" w:name="_Toc43739359"/>
      <w:bookmarkStart w:id="4730" w:name="_Toc46347120"/>
      <w:bookmarkStart w:id="4731" w:name="_Toc53166059"/>
      <w:bookmarkStart w:id="4732" w:name="_Toc53166754"/>
      <w:bookmarkStart w:id="4733" w:name="_Toc53167448"/>
      <w:bookmarkStart w:id="4734" w:name="_Toc61130709"/>
      <w:bookmarkStart w:id="4735" w:name="_Toc61131435"/>
      <w:bookmarkStart w:id="4736" w:name="_Toc61188277"/>
      <w:r w:rsidRPr="00E11EA5">
        <w:rPr>
          <w:lang w:eastAsia="sv-SE"/>
        </w:rPr>
        <w:t>11.2.</w:t>
      </w:r>
      <w:r w:rsidRPr="00E11EA5">
        <w:t>2</w:t>
      </w:r>
      <w:r w:rsidRPr="00E11EA5">
        <w:rPr>
          <w:lang w:eastAsia="sv-SE"/>
        </w:rPr>
        <w:t>.1</w:t>
      </w:r>
      <w:r w:rsidRPr="00E11EA5">
        <w:rPr>
          <w:lang w:eastAsia="sv-SE"/>
        </w:rPr>
        <w:tab/>
        <w:t>Measurement system description</w:t>
      </w:r>
      <w:bookmarkEnd w:id="4727"/>
      <w:bookmarkEnd w:id="4728"/>
      <w:bookmarkEnd w:id="4729"/>
      <w:bookmarkEnd w:id="4730"/>
      <w:bookmarkEnd w:id="4731"/>
      <w:bookmarkEnd w:id="4732"/>
      <w:bookmarkEnd w:id="4733"/>
      <w:bookmarkEnd w:id="4734"/>
      <w:bookmarkEnd w:id="4735"/>
      <w:bookmarkEnd w:id="473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737" w:name="_Toc32332340"/>
      <w:bookmarkStart w:id="4738" w:name="_Toc37430257"/>
      <w:bookmarkStart w:id="4739" w:name="_Toc43739360"/>
      <w:bookmarkStart w:id="4740" w:name="_Toc46347121"/>
      <w:bookmarkStart w:id="4741" w:name="_Toc53166060"/>
      <w:bookmarkStart w:id="4742" w:name="_Toc53166755"/>
      <w:bookmarkStart w:id="4743" w:name="_Toc53167449"/>
      <w:bookmarkStart w:id="4744" w:name="_Toc61130710"/>
      <w:bookmarkStart w:id="4745" w:name="_Toc61131436"/>
      <w:bookmarkStart w:id="4746"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737"/>
      <w:bookmarkEnd w:id="4738"/>
      <w:bookmarkEnd w:id="4739"/>
      <w:bookmarkEnd w:id="4740"/>
      <w:bookmarkEnd w:id="4741"/>
      <w:bookmarkEnd w:id="4742"/>
      <w:bookmarkEnd w:id="4743"/>
      <w:bookmarkEnd w:id="4744"/>
      <w:bookmarkEnd w:id="4745"/>
      <w:bookmarkEnd w:id="4746"/>
    </w:p>
    <w:p w14:paraId="31E9F416" w14:textId="77777777" w:rsidR="00C57672" w:rsidRPr="00E11EA5" w:rsidRDefault="00C57672" w:rsidP="00C57672">
      <w:pPr>
        <w:pStyle w:val="Heading5"/>
      </w:pPr>
      <w:bookmarkStart w:id="4747" w:name="_Toc32332341"/>
      <w:bookmarkStart w:id="4748" w:name="_Toc37430258"/>
      <w:bookmarkStart w:id="4749" w:name="_Toc43739361"/>
      <w:bookmarkStart w:id="4750" w:name="_Toc46347122"/>
      <w:bookmarkStart w:id="4751" w:name="_Toc53166061"/>
      <w:bookmarkStart w:id="4752" w:name="_Toc53166756"/>
      <w:bookmarkStart w:id="4753" w:name="_Toc53167450"/>
      <w:bookmarkStart w:id="4754" w:name="_Toc61130711"/>
      <w:bookmarkStart w:id="4755" w:name="_Toc61131437"/>
      <w:bookmarkStart w:id="4756"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747"/>
      <w:bookmarkEnd w:id="4748"/>
      <w:bookmarkEnd w:id="4749"/>
      <w:bookmarkEnd w:id="4750"/>
      <w:bookmarkEnd w:id="4751"/>
      <w:bookmarkEnd w:id="4752"/>
      <w:bookmarkEnd w:id="4753"/>
      <w:bookmarkEnd w:id="4754"/>
      <w:bookmarkEnd w:id="4755"/>
      <w:bookmarkEnd w:id="475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757" w:name="_Toc32332342"/>
      <w:bookmarkStart w:id="4758" w:name="_Toc37430259"/>
      <w:bookmarkStart w:id="4759" w:name="_Toc43739362"/>
      <w:bookmarkStart w:id="4760" w:name="_Toc46347123"/>
      <w:bookmarkStart w:id="4761" w:name="_Toc53166062"/>
      <w:bookmarkStart w:id="4762" w:name="_Toc53166757"/>
      <w:bookmarkStart w:id="4763" w:name="_Toc53167451"/>
      <w:bookmarkStart w:id="4764" w:name="_Toc61130712"/>
      <w:bookmarkStart w:id="4765" w:name="_Toc61131438"/>
      <w:bookmarkStart w:id="4766" w:name="_Toc61188280"/>
      <w:bookmarkStart w:id="4767" w:name="_Toc21086484"/>
      <w:bookmarkStart w:id="4768"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757"/>
      <w:bookmarkEnd w:id="4758"/>
      <w:bookmarkEnd w:id="4759"/>
      <w:bookmarkEnd w:id="4760"/>
      <w:bookmarkEnd w:id="4761"/>
      <w:bookmarkEnd w:id="4762"/>
      <w:bookmarkEnd w:id="4763"/>
      <w:bookmarkEnd w:id="4764"/>
      <w:bookmarkEnd w:id="4765"/>
      <w:bookmarkEnd w:id="4766"/>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767"/>
      <w:bookmarkEnd w:id="4768"/>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769" w:name="_Toc21086487"/>
      <w:bookmarkStart w:id="4770" w:name="_Toc29768924"/>
      <w:bookmarkStart w:id="4771" w:name="_Toc32332343"/>
      <w:bookmarkStart w:id="4772" w:name="_Toc37430260"/>
      <w:bookmarkStart w:id="4773" w:name="_Toc43739363"/>
      <w:bookmarkStart w:id="4774" w:name="_Toc46347124"/>
      <w:bookmarkStart w:id="4775" w:name="_Toc53166063"/>
      <w:bookmarkStart w:id="4776" w:name="_Toc53166758"/>
      <w:bookmarkStart w:id="4777" w:name="_Toc53167452"/>
      <w:bookmarkStart w:id="4778" w:name="_Toc61130713"/>
      <w:bookmarkStart w:id="4779" w:name="_Toc61131439"/>
      <w:bookmarkStart w:id="4780"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769"/>
      <w:bookmarkEnd w:id="4770"/>
      <w:r w:rsidRPr="00E11EA5">
        <w:t xml:space="preserve"> derivation, FR1</w:t>
      </w:r>
      <w:bookmarkEnd w:id="4771"/>
      <w:bookmarkEnd w:id="4772"/>
      <w:bookmarkEnd w:id="4773"/>
      <w:bookmarkEnd w:id="4774"/>
      <w:bookmarkEnd w:id="4775"/>
      <w:bookmarkEnd w:id="4776"/>
      <w:bookmarkEnd w:id="4777"/>
      <w:bookmarkEnd w:id="4778"/>
      <w:bookmarkEnd w:id="4779"/>
      <w:bookmarkEnd w:id="47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781" w:name="_Toc32332344"/>
      <w:bookmarkStart w:id="4782" w:name="_Toc37430261"/>
      <w:bookmarkStart w:id="4783" w:name="_Toc43739364"/>
      <w:bookmarkStart w:id="4784" w:name="_Toc46347125"/>
      <w:bookmarkStart w:id="4785" w:name="_Toc53166064"/>
      <w:bookmarkStart w:id="4786" w:name="_Toc53166759"/>
      <w:bookmarkStart w:id="4787" w:name="_Toc53167453"/>
      <w:bookmarkStart w:id="4788" w:name="_Toc61130714"/>
      <w:bookmarkStart w:id="4789" w:name="_Toc61131440"/>
      <w:bookmarkStart w:id="4790" w:name="_Toc61188282"/>
      <w:bookmarkStart w:id="4791" w:name="_Toc21086488"/>
      <w:bookmarkStart w:id="4792" w:name="_Toc29768925"/>
      <w:r w:rsidRPr="00E11EA5">
        <w:t>11.2.3</w:t>
      </w:r>
      <w:r w:rsidRPr="00E11EA5">
        <w:tab/>
        <w:t>Compact Antenna Test Range</w:t>
      </w:r>
      <w:bookmarkStart w:id="4793" w:name="_Toc32332345"/>
      <w:bookmarkStart w:id="4794" w:name="_Toc37430262"/>
      <w:bookmarkStart w:id="4795" w:name="_Toc43739365"/>
      <w:bookmarkStart w:id="4796" w:name="_Toc46347126"/>
      <w:bookmarkStart w:id="4797" w:name="_Toc53166065"/>
      <w:bookmarkStart w:id="4798" w:name="_Toc53166760"/>
      <w:bookmarkStart w:id="4799" w:name="_Toc53167454"/>
      <w:bookmarkEnd w:id="4781"/>
      <w:bookmarkEnd w:id="4782"/>
      <w:bookmarkEnd w:id="4783"/>
      <w:bookmarkEnd w:id="4784"/>
      <w:bookmarkEnd w:id="4785"/>
      <w:bookmarkEnd w:id="4786"/>
      <w:bookmarkEnd w:id="4787"/>
      <w:bookmarkEnd w:id="4788"/>
      <w:bookmarkEnd w:id="4789"/>
      <w:bookmarkEnd w:id="4790"/>
    </w:p>
    <w:p w14:paraId="633ED818" w14:textId="77777777" w:rsidR="00C57672" w:rsidRPr="00E11EA5" w:rsidRDefault="00C57672" w:rsidP="00C57672">
      <w:pPr>
        <w:pStyle w:val="Heading4"/>
        <w:rPr>
          <w:lang w:eastAsia="sv-SE"/>
        </w:rPr>
      </w:pPr>
      <w:bookmarkStart w:id="4800" w:name="_Toc61130715"/>
      <w:bookmarkStart w:id="4801" w:name="_Toc61131441"/>
      <w:bookmarkStart w:id="4802" w:name="_Toc61188283"/>
      <w:r w:rsidRPr="00E11EA5">
        <w:rPr>
          <w:lang w:eastAsia="sv-SE"/>
        </w:rPr>
        <w:t>11.2.</w:t>
      </w:r>
      <w:r w:rsidRPr="00E11EA5">
        <w:t>3</w:t>
      </w:r>
      <w:r w:rsidRPr="00E11EA5">
        <w:rPr>
          <w:lang w:eastAsia="sv-SE"/>
        </w:rPr>
        <w:t>.1</w:t>
      </w:r>
      <w:r w:rsidRPr="00E11EA5">
        <w:rPr>
          <w:lang w:eastAsia="sv-SE"/>
        </w:rPr>
        <w:tab/>
        <w:t>Measurement system description</w:t>
      </w:r>
      <w:bookmarkEnd w:id="4793"/>
      <w:bookmarkEnd w:id="4794"/>
      <w:bookmarkEnd w:id="4795"/>
      <w:bookmarkEnd w:id="4796"/>
      <w:bookmarkEnd w:id="4797"/>
      <w:bookmarkEnd w:id="4798"/>
      <w:bookmarkEnd w:id="4799"/>
      <w:bookmarkEnd w:id="4800"/>
      <w:bookmarkEnd w:id="4801"/>
      <w:bookmarkEnd w:id="480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803" w:name="_Toc32332346"/>
      <w:bookmarkStart w:id="4804" w:name="_Toc37430263"/>
      <w:bookmarkStart w:id="4805" w:name="_Toc43739366"/>
      <w:bookmarkStart w:id="4806" w:name="_Toc46347127"/>
      <w:bookmarkStart w:id="4807" w:name="_Toc53166066"/>
      <w:bookmarkStart w:id="4808" w:name="_Toc53166761"/>
      <w:bookmarkStart w:id="4809" w:name="_Toc53167455"/>
      <w:bookmarkStart w:id="4810" w:name="_Toc61130716"/>
      <w:bookmarkStart w:id="4811" w:name="_Toc61131442"/>
      <w:bookmarkStart w:id="4812" w:name="_Toc61188284"/>
      <w:r w:rsidRPr="00E11EA5">
        <w:rPr>
          <w:lang w:eastAsia="sv-SE"/>
        </w:rPr>
        <w:t>11.2.3.2</w:t>
      </w:r>
      <w:r w:rsidRPr="00E11EA5">
        <w:rPr>
          <w:lang w:eastAsia="sv-SE"/>
        </w:rPr>
        <w:tab/>
        <w:t xml:space="preserve">Test </w:t>
      </w:r>
      <w:r w:rsidRPr="00E11EA5">
        <w:t>procedure</w:t>
      </w:r>
      <w:bookmarkEnd w:id="4803"/>
      <w:bookmarkEnd w:id="4804"/>
      <w:bookmarkEnd w:id="4805"/>
      <w:bookmarkEnd w:id="4806"/>
      <w:bookmarkEnd w:id="4807"/>
      <w:bookmarkEnd w:id="4808"/>
      <w:bookmarkEnd w:id="4809"/>
      <w:bookmarkEnd w:id="4810"/>
      <w:bookmarkEnd w:id="4811"/>
      <w:bookmarkEnd w:id="4812"/>
    </w:p>
    <w:p w14:paraId="414A3FA3" w14:textId="77777777" w:rsidR="00C57672" w:rsidRPr="00E11EA5" w:rsidRDefault="00C57672" w:rsidP="00C57672">
      <w:pPr>
        <w:pStyle w:val="Heading5"/>
        <w:rPr>
          <w:lang w:eastAsia="sv-SE"/>
        </w:rPr>
      </w:pPr>
      <w:bookmarkStart w:id="4813" w:name="_Toc32332347"/>
      <w:bookmarkStart w:id="4814" w:name="_Toc37430264"/>
      <w:bookmarkStart w:id="4815" w:name="_Toc43739367"/>
      <w:bookmarkStart w:id="4816" w:name="_Toc46347128"/>
      <w:bookmarkStart w:id="4817" w:name="_Toc53166067"/>
      <w:bookmarkStart w:id="4818" w:name="_Toc53166762"/>
      <w:bookmarkStart w:id="4819" w:name="_Toc53167456"/>
      <w:bookmarkStart w:id="4820" w:name="_Toc61130717"/>
      <w:bookmarkStart w:id="4821" w:name="_Toc61131443"/>
      <w:bookmarkStart w:id="4822"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813"/>
      <w:bookmarkEnd w:id="4814"/>
      <w:bookmarkEnd w:id="4815"/>
      <w:bookmarkEnd w:id="4816"/>
      <w:bookmarkEnd w:id="4817"/>
      <w:bookmarkEnd w:id="4818"/>
      <w:bookmarkEnd w:id="4819"/>
      <w:bookmarkEnd w:id="4820"/>
      <w:bookmarkEnd w:id="4821"/>
      <w:bookmarkEnd w:id="4822"/>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791"/>
    <w:bookmarkEnd w:id="479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823" w:name="_Toc32332348"/>
      <w:bookmarkStart w:id="4824" w:name="_Toc37430265"/>
      <w:bookmarkStart w:id="4825" w:name="_Toc43739368"/>
      <w:bookmarkStart w:id="4826" w:name="_Toc46347129"/>
      <w:bookmarkStart w:id="4827" w:name="_Toc53166068"/>
      <w:bookmarkStart w:id="4828" w:name="_Toc53166763"/>
      <w:bookmarkStart w:id="4829" w:name="_Toc53167457"/>
      <w:bookmarkStart w:id="4830" w:name="_Toc61130718"/>
      <w:bookmarkStart w:id="4831" w:name="_Toc61131444"/>
      <w:bookmarkStart w:id="4832" w:name="_Toc61188286"/>
      <w:bookmarkStart w:id="4833" w:name="_Toc21086491"/>
      <w:bookmarkStart w:id="483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823"/>
      <w:bookmarkEnd w:id="4824"/>
      <w:bookmarkEnd w:id="4825"/>
      <w:bookmarkEnd w:id="4826"/>
      <w:bookmarkEnd w:id="4827"/>
      <w:bookmarkEnd w:id="4828"/>
      <w:bookmarkEnd w:id="4829"/>
      <w:bookmarkEnd w:id="4830"/>
      <w:bookmarkEnd w:id="4831"/>
      <w:bookmarkEnd w:id="483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833"/>
    <w:bookmarkEnd w:id="483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835" w:name="_Toc32332349"/>
      <w:bookmarkStart w:id="4836" w:name="_Toc37430266"/>
      <w:bookmarkStart w:id="4837" w:name="_Toc43739369"/>
      <w:bookmarkStart w:id="4838" w:name="_Toc46347130"/>
      <w:bookmarkStart w:id="4839" w:name="_Toc53166069"/>
      <w:bookmarkStart w:id="4840" w:name="_Toc53166764"/>
      <w:bookmarkStart w:id="4841" w:name="_Toc53167458"/>
      <w:bookmarkStart w:id="4842" w:name="_Toc61130719"/>
      <w:bookmarkStart w:id="4843" w:name="_Toc61131445"/>
      <w:bookmarkStart w:id="4844" w:name="_Toc61188287"/>
      <w:bookmarkStart w:id="4845" w:name="_Toc21086494"/>
      <w:bookmarkStart w:id="4846"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835"/>
      <w:bookmarkEnd w:id="4836"/>
      <w:bookmarkEnd w:id="4837"/>
      <w:bookmarkEnd w:id="4838"/>
      <w:bookmarkEnd w:id="4839"/>
      <w:bookmarkEnd w:id="4840"/>
      <w:bookmarkEnd w:id="4841"/>
      <w:bookmarkEnd w:id="4842"/>
      <w:bookmarkEnd w:id="4843"/>
      <w:bookmarkEnd w:id="4844"/>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845"/>
      <w:bookmarkEnd w:id="4846"/>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847" w:name="_Toc32332350"/>
      <w:bookmarkStart w:id="4848" w:name="_Toc37430267"/>
      <w:bookmarkStart w:id="4849" w:name="_Toc43739370"/>
      <w:bookmarkStart w:id="4850" w:name="_Toc46347131"/>
      <w:bookmarkStart w:id="4851" w:name="_Toc53166070"/>
      <w:bookmarkStart w:id="4852" w:name="_Toc53166765"/>
      <w:bookmarkStart w:id="4853" w:name="_Toc53167459"/>
      <w:bookmarkStart w:id="4854" w:name="_Toc61130720"/>
      <w:bookmarkStart w:id="4855" w:name="_Toc61131446"/>
      <w:bookmarkStart w:id="4856" w:name="_Toc61188288"/>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847"/>
      <w:bookmarkEnd w:id="4848"/>
      <w:bookmarkEnd w:id="4849"/>
      <w:bookmarkEnd w:id="4850"/>
      <w:bookmarkEnd w:id="4851"/>
      <w:bookmarkEnd w:id="4852"/>
      <w:bookmarkEnd w:id="4853"/>
      <w:bookmarkEnd w:id="4854"/>
      <w:bookmarkEnd w:id="4855"/>
      <w:bookmarkEnd w:id="4856"/>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9768F0B"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857"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858" w:author="Michal Szydelko" w:date="2021-08-06T15:32:00Z">
              <w:r w:rsidR="00D06BB9">
                <w:rPr>
                  <w:sz w:val="16"/>
                  <w:szCs w:val="16"/>
                  <w:lang w:val="en-US" w:eastAsia="zh-CN"/>
                </w:rPr>
                <w:t>43.5 GHz</w:t>
              </w:r>
            </w:ins>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6A75AB4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859"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860" w:author="Michal Szydelko" w:date="2021-08-06T15:32:00Z">
              <w:r w:rsidR="00D06BB9">
                <w:rPr>
                  <w:sz w:val="16"/>
                  <w:szCs w:val="16"/>
                  <w:lang w:val="en-US" w:eastAsia="zh-CN"/>
                </w:rPr>
                <w:t>43.5 GHz</w:t>
              </w:r>
            </w:ins>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861" w:name="_Toc21086495"/>
      <w:bookmarkStart w:id="4862" w:name="_Toc29768932"/>
      <w:bookmarkStart w:id="4863" w:name="_Toc32332351"/>
      <w:bookmarkStart w:id="4864" w:name="_Toc37430268"/>
      <w:bookmarkStart w:id="4865" w:name="_Toc43739371"/>
      <w:bookmarkStart w:id="4866" w:name="_Toc46347132"/>
      <w:bookmarkStart w:id="4867" w:name="_Toc53166071"/>
      <w:bookmarkStart w:id="4868" w:name="_Toc53166766"/>
      <w:bookmarkStart w:id="4869" w:name="_Toc53167460"/>
      <w:bookmarkStart w:id="4870" w:name="_Toc61130721"/>
      <w:bookmarkStart w:id="4871" w:name="_Toc61131447"/>
      <w:bookmarkStart w:id="4872" w:name="_Toc61188289"/>
      <w:r w:rsidRPr="00E11EA5">
        <w:t>11.2.4</w:t>
      </w:r>
      <w:r w:rsidRPr="00E11EA5">
        <w:tab/>
      </w:r>
      <w:proofErr w:type="gramStart"/>
      <w:r w:rsidRPr="00E11EA5">
        <w:t>Near</w:t>
      </w:r>
      <w:proofErr w:type="gramEnd"/>
      <w:r w:rsidRPr="00E11EA5">
        <w:t xml:space="preserve"> Field</w:t>
      </w:r>
      <w:bookmarkEnd w:id="4861"/>
      <w:bookmarkEnd w:id="4862"/>
      <w:r w:rsidRPr="00E11EA5">
        <w:t xml:space="preserve"> Test Range</w:t>
      </w:r>
      <w:bookmarkEnd w:id="4863"/>
      <w:bookmarkEnd w:id="4864"/>
      <w:bookmarkEnd w:id="4865"/>
      <w:bookmarkEnd w:id="4866"/>
      <w:bookmarkEnd w:id="4867"/>
      <w:bookmarkEnd w:id="4868"/>
      <w:bookmarkEnd w:id="4869"/>
      <w:bookmarkEnd w:id="4870"/>
      <w:bookmarkEnd w:id="4871"/>
      <w:bookmarkEnd w:id="4872"/>
    </w:p>
    <w:p w14:paraId="7CC26F37" w14:textId="77777777" w:rsidR="00C57672" w:rsidRPr="00E11EA5" w:rsidRDefault="00C57672" w:rsidP="00C57672">
      <w:pPr>
        <w:pStyle w:val="Heading4"/>
        <w:rPr>
          <w:lang w:eastAsia="sv-SE"/>
        </w:rPr>
      </w:pPr>
      <w:bookmarkStart w:id="4873" w:name="_Toc32332352"/>
      <w:bookmarkStart w:id="4874" w:name="_Toc37430269"/>
      <w:bookmarkStart w:id="4875" w:name="_Toc43739372"/>
      <w:bookmarkStart w:id="4876" w:name="_Toc46347133"/>
      <w:bookmarkStart w:id="4877" w:name="_Toc53166072"/>
      <w:bookmarkStart w:id="4878" w:name="_Toc53166767"/>
      <w:bookmarkStart w:id="4879" w:name="_Toc53167461"/>
      <w:bookmarkStart w:id="4880" w:name="_Toc61130722"/>
      <w:bookmarkStart w:id="4881" w:name="_Toc61131448"/>
      <w:bookmarkStart w:id="4882" w:name="_Toc61188290"/>
      <w:r w:rsidRPr="00E11EA5">
        <w:rPr>
          <w:lang w:eastAsia="sv-SE"/>
        </w:rPr>
        <w:t>11.2.4.1</w:t>
      </w:r>
      <w:r w:rsidRPr="00E11EA5">
        <w:rPr>
          <w:lang w:eastAsia="sv-SE"/>
        </w:rPr>
        <w:tab/>
        <w:t>Measurement system description</w:t>
      </w:r>
      <w:bookmarkEnd w:id="4873"/>
      <w:bookmarkEnd w:id="4874"/>
      <w:bookmarkEnd w:id="4875"/>
      <w:bookmarkEnd w:id="4876"/>
      <w:bookmarkEnd w:id="4877"/>
      <w:bookmarkEnd w:id="4878"/>
      <w:bookmarkEnd w:id="4879"/>
      <w:bookmarkEnd w:id="4880"/>
      <w:bookmarkEnd w:id="4881"/>
      <w:bookmarkEnd w:id="488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883" w:name="_Toc32332353"/>
      <w:bookmarkStart w:id="4884" w:name="_Toc37430270"/>
      <w:bookmarkStart w:id="4885" w:name="_Toc43739373"/>
      <w:bookmarkStart w:id="4886" w:name="_Toc46347134"/>
      <w:bookmarkStart w:id="4887" w:name="_Toc53166073"/>
      <w:bookmarkStart w:id="4888" w:name="_Toc53166768"/>
      <w:bookmarkStart w:id="4889" w:name="_Toc53167462"/>
      <w:bookmarkStart w:id="4890" w:name="_Toc61130723"/>
      <w:bookmarkStart w:id="4891" w:name="_Toc61131449"/>
      <w:bookmarkStart w:id="4892" w:name="_Toc61188291"/>
      <w:r w:rsidRPr="00E11EA5">
        <w:rPr>
          <w:lang w:eastAsia="sv-SE"/>
        </w:rPr>
        <w:t>11.2.4.2</w:t>
      </w:r>
      <w:r w:rsidRPr="00E11EA5">
        <w:rPr>
          <w:lang w:eastAsia="sv-SE"/>
        </w:rPr>
        <w:tab/>
        <w:t>Test procedure</w:t>
      </w:r>
      <w:bookmarkEnd w:id="4883"/>
      <w:bookmarkEnd w:id="4884"/>
      <w:bookmarkEnd w:id="4885"/>
      <w:bookmarkEnd w:id="4886"/>
      <w:bookmarkEnd w:id="4887"/>
      <w:bookmarkEnd w:id="4888"/>
      <w:bookmarkEnd w:id="4889"/>
      <w:bookmarkEnd w:id="4890"/>
      <w:bookmarkEnd w:id="4891"/>
      <w:bookmarkEnd w:id="4892"/>
    </w:p>
    <w:p w14:paraId="3156F642" w14:textId="77777777" w:rsidR="00C57672" w:rsidRPr="00E11EA5" w:rsidRDefault="00C57672" w:rsidP="00C57672">
      <w:pPr>
        <w:pStyle w:val="Heading5"/>
        <w:rPr>
          <w:lang w:eastAsia="sv-SE"/>
        </w:rPr>
      </w:pPr>
      <w:bookmarkStart w:id="4893" w:name="_Toc32332354"/>
      <w:bookmarkStart w:id="4894" w:name="_Toc37430271"/>
      <w:bookmarkStart w:id="4895" w:name="_Toc43739374"/>
      <w:bookmarkStart w:id="4896" w:name="_Toc46347135"/>
      <w:bookmarkStart w:id="4897" w:name="_Toc53166074"/>
      <w:bookmarkStart w:id="4898" w:name="_Toc53166769"/>
      <w:bookmarkStart w:id="4899" w:name="_Toc53167463"/>
      <w:bookmarkStart w:id="4900" w:name="_Toc61130724"/>
      <w:bookmarkStart w:id="4901" w:name="_Toc61131450"/>
      <w:bookmarkStart w:id="4902"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893"/>
      <w:bookmarkEnd w:id="4894"/>
      <w:bookmarkEnd w:id="4895"/>
      <w:bookmarkEnd w:id="4896"/>
      <w:bookmarkEnd w:id="4897"/>
      <w:bookmarkEnd w:id="4898"/>
      <w:bookmarkEnd w:id="4899"/>
      <w:bookmarkEnd w:id="4900"/>
      <w:bookmarkEnd w:id="4901"/>
      <w:bookmarkEnd w:id="490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903" w:name="_Toc32332355"/>
      <w:bookmarkStart w:id="4904" w:name="_Toc37430272"/>
      <w:bookmarkStart w:id="4905" w:name="_Toc43739375"/>
      <w:bookmarkStart w:id="4906" w:name="_Toc46347136"/>
      <w:bookmarkStart w:id="4907" w:name="_Toc53166075"/>
      <w:bookmarkStart w:id="4908" w:name="_Toc53166770"/>
      <w:bookmarkStart w:id="4909" w:name="_Toc53167464"/>
      <w:bookmarkStart w:id="4910" w:name="_Toc61130725"/>
      <w:bookmarkStart w:id="4911" w:name="_Toc61131451"/>
      <w:bookmarkStart w:id="4912"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903"/>
      <w:bookmarkEnd w:id="4904"/>
      <w:bookmarkEnd w:id="4905"/>
      <w:bookmarkEnd w:id="4906"/>
      <w:bookmarkEnd w:id="4907"/>
      <w:bookmarkEnd w:id="4908"/>
      <w:bookmarkEnd w:id="4909"/>
      <w:bookmarkEnd w:id="4910"/>
      <w:bookmarkEnd w:id="4911"/>
      <w:bookmarkEnd w:id="491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913" w:name="_Toc21086501"/>
      <w:bookmarkStart w:id="4914" w:name="_Toc29768938"/>
      <w:bookmarkStart w:id="4915" w:name="_Toc32332356"/>
      <w:bookmarkStart w:id="4916" w:name="_Toc37430273"/>
      <w:bookmarkStart w:id="4917" w:name="_Toc43739376"/>
      <w:bookmarkStart w:id="4918" w:name="_Toc46347137"/>
      <w:bookmarkStart w:id="4919" w:name="_Toc53166076"/>
      <w:bookmarkStart w:id="4920" w:name="_Toc53166771"/>
      <w:bookmarkStart w:id="4921" w:name="_Toc53167465"/>
      <w:bookmarkStart w:id="4922" w:name="_Toc61130726"/>
      <w:bookmarkStart w:id="4923" w:name="_Toc61131452"/>
      <w:bookmarkStart w:id="4924" w:name="_Toc61188294"/>
      <w:r w:rsidRPr="00E11EA5">
        <w:t>11.2.4.3</w:t>
      </w:r>
      <w:r w:rsidRPr="00E11EA5">
        <w:tab/>
        <w:t>MU value</w:t>
      </w:r>
      <w:bookmarkEnd w:id="4913"/>
      <w:bookmarkEnd w:id="4914"/>
      <w:r w:rsidRPr="00E11EA5">
        <w:t xml:space="preserve"> derivation, FR1</w:t>
      </w:r>
      <w:bookmarkEnd w:id="4915"/>
      <w:bookmarkEnd w:id="4916"/>
      <w:bookmarkEnd w:id="4917"/>
      <w:bookmarkEnd w:id="4918"/>
      <w:bookmarkEnd w:id="4919"/>
      <w:bookmarkEnd w:id="4920"/>
      <w:bookmarkEnd w:id="4921"/>
      <w:bookmarkEnd w:id="4922"/>
      <w:bookmarkEnd w:id="4923"/>
      <w:bookmarkEnd w:id="492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925" w:name="_Toc21086502"/>
      <w:bookmarkStart w:id="4926" w:name="_Toc29768939"/>
      <w:bookmarkStart w:id="4927" w:name="_Toc32332357"/>
      <w:bookmarkStart w:id="4928" w:name="_Toc37430274"/>
      <w:bookmarkStart w:id="4929" w:name="_Toc43739377"/>
      <w:bookmarkStart w:id="4930" w:name="_Toc46347138"/>
      <w:bookmarkStart w:id="4931" w:name="_Toc53166077"/>
      <w:bookmarkStart w:id="4932" w:name="_Toc53166772"/>
      <w:bookmarkStart w:id="4933" w:name="_Toc53167466"/>
      <w:bookmarkStart w:id="4934" w:name="_Toc61130727"/>
      <w:bookmarkStart w:id="4935" w:name="_Toc61131453"/>
      <w:bookmarkStart w:id="4936" w:name="_Toc61188295"/>
      <w:r w:rsidRPr="00E11EA5">
        <w:t>11.2.5</w:t>
      </w:r>
      <w:r w:rsidRPr="00E11EA5">
        <w:tab/>
        <w:t>Reverberation Chamber</w:t>
      </w:r>
      <w:bookmarkEnd w:id="4925"/>
      <w:bookmarkEnd w:id="4926"/>
      <w:bookmarkEnd w:id="4927"/>
      <w:bookmarkEnd w:id="4928"/>
      <w:bookmarkEnd w:id="4929"/>
      <w:bookmarkEnd w:id="4930"/>
      <w:bookmarkEnd w:id="4931"/>
      <w:bookmarkEnd w:id="4932"/>
      <w:bookmarkEnd w:id="4933"/>
      <w:bookmarkEnd w:id="4934"/>
      <w:bookmarkEnd w:id="4935"/>
      <w:bookmarkEnd w:id="4936"/>
    </w:p>
    <w:p w14:paraId="182ADF5B" w14:textId="77777777" w:rsidR="00C57672" w:rsidRPr="00E11EA5" w:rsidRDefault="00C57672" w:rsidP="00C57672">
      <w:pPr>
        <w:pStyle w:val="Heading4"/>
        <w:rPr>
          <w:lang w:eastAsia="sv-SE"/>
        </w:rPr>
      </w:pPr>
      <w:bookmarkStart w:id="4937" w:name="_Toc32332358"/>
      <w:bookmarkStart w:id="4938" w:name="_Toc37430275"/>
      <w:bookmarkStart w:id="4939" w:name="_Toc43739378"/>
      <w:bookmarkStart w:id="4940" w:name="_Toc46347139"/>
      <w:bookmarkStart w:id="4941" w:name="_Toc53166078"/>
      <w:bookmarkStart w:id="4942" w:name="_Toc53166773"/>
      <w:bookmarkStart w:id="4943" w:name="_Toc53167467"/>
      <w:bookmarkStart w:id="4944" w:name="_Toc61130728"/>
      <w:bookmarkStart w:id="4945" w:name="_Toc61131454"/>
      <w:bookmarkStart w:id="4946" w:name="_Toc61188296"/>
      <w:r w:rsidRPr="00E11EA5">
        <w:rPr>
          <w:lang w:eastAsia="sv-SE"/>
        </w:rPr>
        <w:t>11.2.5.1</w:t>
      </w:r>
      <w:r w:rsidRPr="00E11EA5">
        <w:rPr>
          <w:lang w:eastAsia="sv-SE"/>
        </w:rPr>
        <w:tab/>
        <w:t>Measurement system description</w:t>
      </w:r>
      <w:bookmarkEnd w:id="4937"/>
      <w:bookmarkEnd w:id="4938"/>
      <w:bookmarkEnd w:id="4939"/>
      <w:bookmarkEnd w:id="4940"/>
      <w:bookmarkEnd w:id="4941"/>
      <w:bookmarkEnd w:id="4942"/>
      <w:bookmarkEnd w:id="4943"/>
      <w:bookmarkEnd w:id="4944"/>
      <w:bookmarkEnd w:id="4945"/>
      <w:bookmarkEnd w:id="4946"/>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947" w:name="_Toc32332359"/>
      <w:bookmarkStart w:id="4948" w:name="_Toc37430276"/>
      <w:bookmarkStart w:id="4949" w:name="_Toc43739379"/>
      <w:bookmarkStart w:id="4950" w:name="_Toc46347140"/>
      <w:bookmarkStart w:id="4951" w:name="_Toc53166079"/>
      <w:bookmarkStart w:id="4952" w:name="_Toc53166774"/>
      <w:bookmarkStart w:id="4953" w:name="_Toc53167468"/>
    </w:p>
    <w:p w14:paraId="5E0A8B35" w14:textId="77777777" w:rsidR="00C57672" w:rsidRPr="00E11EA5" w:rsidRDefault="00C57672" w:rsidP="00C57672">
      <w:pPr>
        <w:pStyle w:val="Heading4"/>
        <w:rPr>
          <w:lang w:eastAsia="sv-SE"/>
        </w:rPr>
      </w:pPr>
      <w:bookmarkStart w:id="4954" w:name="_Toc61130729"/>
      <w:bookmarkStart w:id="4955" w:name="_Toc61131455"/>
      <w:bookmarkStart w:id="4956" w:name="_Toc61188297"/>
      <w:r w:rsidRPr="00E11EA5">
        <w:rPr>
          <w:lang w:eastAsia="sv-SE"/>
        </w:rPr>
        <w:t>11.2.5.2</w:t>
      </w:r>
      <w:r w:rsidRPr="00E11EA5">
        <w:rPr>
          <w:lang w:eastAsia="sv-SE"/>
        </w:rPr>
        <w:tab/>
        <w:t>Test procedure</w:t>
      </w:r>
      <w:bookmarkEnd w:id="4947"/>
      <w:bookmarkEnd w:id="4948"/>
      <w:bookmarkEnd w:id="4949"/>
      <w:bookmarkEnd w:id="4950"/>
      <w:bookmarkEnd w:id="4951"/>
      <w:bookmarkEnd w:id="4952"/>
      <w:bookmarkEnd w:id="4953"/>
      <w:bookmarkEnd w:id="4954"/>
      <w:bookmarkEnd w:id="4955"/>
      <w:bookmarkEnd w:id="4956"/>
    </w:p>
    <w:p w14:paraId="558B55B5" w14:textId="77777777" w:rsidR="00C57672" w:rsidRPr="00E11EA5" w:rsidRDefault="00C57672" w:rsidP="00C57672">
      <w:pPr>
        <w:pStyle w:val="Heading5"/>
        <w:rPr>
          <w:lang w:eastAsia="sv-SE"/>
        </w:rPr>
      </w:pPr>
      <w:bookmarkStart w:id="4957" w:name="_Toc32332360"/>
      <w:bookmarkStart w:id="4958" w:name="_Toc37430277"/>
      <w:bookmarkStart w:id="4959" w:name="_Toc43739380"/>
      <w:bookmarkStart w:id="4960" w:name="_Toc46347141"/>
      <w:bookmarkStart w:id="4961" w:name="_Toc53166080"/>
      <w:bookmarkStart w:id="4962" w:name="_Toc53166775"/>
      <w:bookmarkStart w:id="4963" w:name="_Toc53167469"/>
      <w:bookmarkStart w:id="4964" w:name="_Toc61130730"/>
      <w:bookmarkStart w:id="4965" w:name="_Toc61131456"/>
      <w:bookmarkStart w:id="4966"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957"/>
      <w:bookmarkEnd w:id="4958"/>
      <w:bookmarkEnd w:id="4959"/>
      <w:bookmarkEnd w:id="4960"/>
      <w:bookmarkEnd w:id="4961"/>
      <w:bookmarkEnd w:id="4962"/>
      <w:bookmarkEnd w:id="4963"/>
      <w:bookmarkEnd w:id="4964"/>
      <w:bookmarkEnd w:id="4965"/>
      <w:bookmarkEnd w:id="496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967" w:name="_Toc32332361"/>
      <w:bookmarkStart w:id="4968" w:name="_Toc37430278"/>
      <w:bookmarkStart w:id="4969" w:name="_Toc43739381"/>
      <w:bookmarkStart w:id="4970" w:name="_Toc46347142"/>
      <w:bookmarkStart w:id="4971" w:name="_Toc53166081"/>
      <w:bookmarkStart w:id="4972" w:name="_Toc53166776"/>
      <w:bookmarkStart w:id="4973" w:name="_Toc53167470"/>
      <w:bookmarkStart w:id="4974" w:name="_Toc61130731"/>
      <w:bookmarkStart w:id="4975" w:name="_Toc61131457"/>
      <w:bookmarkStart w:id="4976" w:name="_Toc61188299"/>
      <w:bookmarkStart w:id="4977" w:name="_Toc21086505"/>
      <w:bookmarkStart w:id="4978"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967"/>
      <w:bookmarkEnd w:id="4968"/>
      <w:bookmarkEnd w:id="4969"/>
      <w:bookmarkEnd w:id="4970"/>
      <w:bookmarkEnd w:id="4971"/>
      <w:bookmarkEnd w:id="4972"/>
      <w:bookmarkEnd w:id="4973"/>
      <w:bookmarkEnd w:id="4974"/>
      <w:bookmarkEnd w:id="4975"/>
      <w:bookmarkEnd w:id="49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92124502"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75pt;height:28.5pt" o:ole="">
            <v:imagedata r:id="rId169" o:title=""/>
          </v:shape>
          <o:OLEObject Type="Embed" ProgID="Equation.DSMT4" ShapeID="_x0000_i1074" DrawAspect="Content" ObjectID="_1692124503"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979" w:name="_Ref528865675"/>
      <w:r w:rsidRPr="00E11EA5">
        <w:t>4)</w:t>
      </w:r>
      <w:r w:rsidRPr="00E11EA5">
        <w:tab/>
        <w:t>The following tests shall be performed on the measurement data:</w:t>
      </w:r>
      <w:bookmarkEnd w:id="4979"/>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980" w:name="_Toc32332362"/>
      <w:bookmarkStart w:id="4981" w:name="_Toc37430279"/>
      <w:bookmarkStart w:id="4982" w:name="_Toc43739382"/>
      <w:bookmarkStart w:id="4983" w:name="_Toc46347143"/>
      <w:bookmarkStart w:id="4984" w:name="_Toc53166082"/>
      <w:bookmarkStart w:id="4985" w:name="_Toc53166777"/>
      <w:bookmarkStart w:id="4986" w:name="_Toc53167471"/>
      <w:bookmarkStart w:id="4987" w:name="_Toc61130732"/>
      <w:bookmarkStart w:id="4988" w:name="_Toc61131458"/>
      <w:bookmarkStart w:id="4989" w:name="_Toc61188300"/>
      <w:bookmarkStart w:id="4990" w:name="_Toc21086506"/>
      <w:bookmarkStart w:id="4991" w:name="_Toc29768943"/>
      <w:bookmarkEnd w:id="4977"/>
      <w:bookmarkEnd w:id="4978"/>
      <w:r w:rsidRPr="00E11EA5">
        <w:t>11.2.5.3</w:t>
      </w:r>
      <w:r w:rsidRPr="00E11EA5">
        <w:tab/>
        <w:t>MU value derivation, FR1</w:t>
      </w:r>
      <w:bookmarkEnd w:id="4980"/>
      <w:bookmarkEnd w:id="4981"/>
      <w:bookmarkEnd w:id="4982"/>
      <w:bookmarkEnd w:id="4983"/>
      <w:bookmarkEnd w:id="4984"/>
      <w:bookmarkEnd w:id="4985"/>
      <w:bookmarkEnd w:id="4986"/>
      <w:bookmarkEnd w:id="4987"/>
      <w:bookmarkEnd w:id="4988"/>
      <w:bookmarkEnd w:id="498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990"/>
      <w:bookmarkEnd w:id="499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992" w:name="_Toc32332363"/>
      <w:bookmarkStart w:id="4993" w:name="_Toc37430280"/>
      <w:bookmarkStart w:id="4994" w:name="_Toc43739383"/>
      <w:bookmarkStart w:id="4995" w:name="_Toc46347144"/>
      <w:bookmarkStart w:id="4996" w:name="_Toc53166083"/>
      <w:bookmarkStart w:id="4997" w:name="_Toc53166778"/>
      <w:bookmarkStart w:id="4998" w:name="_Toc53167472"/>
      <w:bookmarkStart w:id="4999" w:name="_Toc61130733"/>
      <w:bookmarkStart w:id="5000" w:name="_Toc61131459"/>
      <w:bookmarkStart w:id="5001" w:name="_Toc61188301"/>
      <w:r w:rsidRPr="00E11EA5">
        <w:t>11.2.5.4</w:t>
      </w:r>
      <w:r w:rsidRPr="00E11EA5">
        <w:tab/>
        <w:t>MU value derivation, FR2</w:t>
      </w:r>
      <w:bookmarkEnd w:id="4992"/>
      <w:bookmarkEnd w:id="4993"/>
      <w:bookmarkEnd w:id="4994"/>
      <w:bookmarkEnd w:id="4995"/>
      <w:bookmarkEnd w:id="4996"/>
      <w:bookmarkEnd w:id="4997"/>
      <w:bookmarkEnd w:id="4998"/>
      <w:bookmarkEnd w:id="4999"/>
      <w:bookmarkEnd w:id="5000"/>
      <w:bookmarkEnd w:id="5001"/>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6AE21041"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5002"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5003" w:author="Michal Szydelko" w:date="2021-08-06T15:32:00Z">
              <w:r w:rsidR="00D06BB9">
                <w:rPr>
                  <w:sz w:val="16"/>
                  <w:szCs w:val="16"/>
                  <w:lang w:val="en-US" w:eastAsia="zh-CN"/>
                </w:rPr>
                <w:t>43.5 GHz</w:t>
              </w:r>
            </w:ins>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7DA9CD4"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5004"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5005" w:author="Michal Szydelko" w:date="2021-08-06T15:32:00Z">
              <w:r w:rsidR="00D06BB9">
                <w:rPr>
                  <w:sz w:val="16"/>
                  <w:szCs w:val="16"/>
                  <w:lang w:val="en-US" w:eastAsia="zh-CN"/>
                </w:rPr>
                <w:t>43.5 GHz</w:t>
              </w:r>
            </w:ins>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5006" w:name="_Toc13066135"/>
      <w:bookmarkStart w:id="5007" w:name="_Toc29768946"/>
      <w:bookmarkStart w:id="5008" w:name="_Toc32332364"/>
      <w:bookmarkStart w:id="5009" w:name="_Toc37430281"/>
      <w:bookmarkStart w:id="5010" w:name="_Toc43739384"/>
      <w:bookmarkStart w:id="5011" w:name="_Toc46347145"/>
      <w:bookmarkStart w:id="5012" w:name="_Toc53166084"/>
      <w:bookmarkStart w:id="5013" w:name="_Toc53166779"/>
      <w:bookmarkStart w:id="5014" w:name="_Toc53167473"/>
      <w:bookmarkStart w:id="5015" w:name="_Toc61130734"/>
      <w:bookmarkStart w:id="5016" w:name="_Toc61131460"/>
      <w:bookmarkStart w:id="5017" w:name="_Toc61188302"/>
      <w:r w:rsidRPr="00E11EA5">
        <w:t>11.2.6</w:t>
      </w:r>
      <w:r w:rsidRPr="00E11EA5">
        <w:tab/>
      </w:r>
      <w:bookmarkEnd w:id="5006"/>
      <w:r w:rsidRPr="00E11EA5">
        <w:t>Plane Wave Synthesizer</w:t>
      </w:r>
      <w:bookmarkEnd w:id="5007"/>
      <w:bookmarkEnd w:id="5008"/>
      <w:bookmarkEnd w:id="5009"/>
      <w:bookmarkEnd w:id="5010"/>
      <w:bookmarkEnd w:id="5011"/>
      <w:bookmarkEnd w:id="5012"/>
      <w:bookmarkEnd w:id="5013"/>
      <w:bookmarkEnd w:id="5014"/>
      <w:bookmarkEnd w:id="5015"/>
      <w:bookmarkEnd w:id="5016"/>
      <w:bookmarkEnd w:id="5017"/>
    </w:p>
    <w:p w14:paraId="636F654D" w14:textId="77777777" w:rsidR="00C57672" w:rsidRPr="00E11EA5" w:rsidRDefault="00C57672" w:rsidP="00C57672">
      <w:pPr>
        <w:pStyle w:val="Heading4"/>
        <w:rPr>
          <w:lang w:eastAsia="sv-SE"/>
        </w:rPr>
      </w:pPr>
      <w:bookmarkStart w:id="5018" w:name="_Toc32332365"/>
      <w:bookmarkStart w:id="5019" w:name="_Toc37430282"/>
      <w:bookmarkStart w:id="5020" w:name="_Toc43739385"/>
      <w:bookmarkStart w:id="5021" w:name="_Toc46347146"/>
      <w:bookmarkStart w:id="5022" w:name="_Toc53166085"/>
      <w:bookmarkStart w:id="5023" w:name="_Toc53166780"/>
      <w:bookmarkStart w:id="5024" w:name="_Toc53167474"/>
      <w:bookmarkStart w:id="5025" w:name="_Toc61130735"/>
      <w:bookmarkStart w:id="5026" w:name="_Toc61131461"/>
      <w:bookmarkStart w:id="5027" w:name="_Toc61188303"/>
      <w:r w:rsidRPr="00E11EA5">
        <w:rPr>
          <w:lang w:eastAsia="sv-SE"/>
        </w:rPr>
        <w:t>11.2.6.1</w:t>
      </w:r>
      <w:r w:rsidRPr="00E11EA5">
        <w:rPr>
          <w:lang w:eastAsia="sv-SE"/>
        </w:rPr>
        <w:tab/>
        <w:t>Measurement system description</w:t>
      </w:r>
      <w:bookmarkEnd w:id="5018"/>
      <w:bookmarkEnd w:id="5019"/>
      <w:bookmarkEnd w:id="5020"/>
      <w:bookmarkEnd w:id="5021"/>
      <w:bookmarkEnd w:id="5022"/>
      <w:bookmarkEnd w:id="5023"/>
      <w:bookmarkEnd w:id="5024"/>
      <w:bookmarkEnd w:id="5025"/>
      <w:bookmarkEnd w:id="5026"/>
      <w:bookmarkEnd w:id="5027"/>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028" w:name="_Toc32332366"/>
      <w:bookmarkStart w:id="5029" w:name="_Toc37430283"/>
      <w:bookmarkStart w:id="5030" w:name="_Toc43739386"/>
      <w:bookmarkStart w:id="5031" w:name="_Toc46347147"/>
      <w:bookmarkStart w:id="5032" w:name="_Toc53166086"/>
      <w:bookmarkStart w:id="5033" w:name="_Toc53166781"/>
      <w:bookmarkStart w:id="5034" w:name="_Toc53167475"/>
    </w:p>
    <w:p w14:paraId="3E3130AE" w14:textId="77777777" w:rsidR="00C57672" w:rsidRPr="00E11EA5" w:rsidRDefault="00C57672" w:rsidP="00C57672">
      <w:pPr>
        <w:pStyle w:val="Heading4"/>
        <w:rPr>
          <w:lang w:eastAsia="sv-SE"/>
        </w:rPr>
      </w:pPr>
      <w:bookmarkStart w:id="5035" w:name="_Toc61130736"/>
      <w:bookmarkStart w:id="5036" w:name="_Toc61131462"/>
      <w:bookmarkStart w:id="5037" w:name="_Toc61188304"/>
      <w:r w:rsidRPr="00E11EA5">
        <w:rPr>
          <w:lang w:eastAsia="sv-SE"/>
        </w:rPr>
        <w:t>11.2.6.2</w:t>
      </w:r>
      <w:r w:rsidRPr="00E11EA5">
        <w:rPr>
          <w:lang w:eastAsia="sv-SE"/>
        </w:rPr>
        <w:tab/>
        <w:t>Test procedure</w:t>
      </w:r>
      <w:bookmarkEnd w:id="5028"/>
      <w:bookmarkEnd w:id="5029"/>
      <w:bookmarkEnd w:id="5030"/>
      <w:bookmarkEnd w:id="5031"/>
      <w:bookmarkEnd w:id="5032"/>
      <w:bookmarkEnd w:id="5033"/>
      <w:bookmarkEnd w:id="5034"/>
      <w:bookmarkEnd w:id="5035"/>
      <w:bookmarkEnd w:id="5036"/>
      <w:bookmarkEnd w:id="5037"/>
    </w:p>
    <w:p w14:paraId="00256632" w14:textId="77777777" w:rsidR="00C57672" w:rsidRPr="00E11EA5" w:rsidRDefault="00C57672" w:rsidP="00C57672">
      <w:pPr>
        <w:pStyle w:val="Heading5"/>
        <w:rPr>
          <w:lang w:eastAsia="sv-SE"/>
        </w:rPr>
      </w:pPr>
      <w:bookmarkStart w:id="5038" w:name="_Toc32332367"/>
      <w:bookmarkStart w:id="5039" w:name="_Toc37430284"/>
      <w:bookmarkStart w:id="5040" w:name="_Toc43739387"/>
      <w:bookmarkStart w:id="5041" w:name="_Toc46347148"/>
      <w:bookmarkStart w:id="5042" w:name="_Toc53166087"/>
      <w:bookmarkStart w:id="5043" w:name="_Toc53166782"/>
      <w:bookmarkStart w:id="5044" w:name="_Toc53167476"/>
      <w:bookmarkStart w:id="5045" w:name="_Toc61130737"/>
      <w:bookmarkStart w:id="5046" w:name="_Toc61131463"/>
      <w:bookmarkStart w:id="5047" w:name="_Toc61188305"/>
      <w:r w:rsidRPr="00E11EA5">
        <w:rPr>
          <w:lang w:eastAsia="sv-SE"/>
        </w:rPr>
        <w:t>11.2.6.2.1</w:t>
      </w:r>
      <w:r w:rsidRPr="00E11EA5">
        <w:rPr>
          <w:lang w:eastAsia="sv-SE"/>
        </w:rPr>
        <w:tab/>
      </w:r>
      <w:r w:rsidRPr="00E11EA5">
        <w:t xml:space="preserve">Stage 1: </w:t>
      </w:r>
      <w:r w:rsidRPr="00E11EA5">
        <w:rPr>
          <w:lang w:eastAsia="sv-SE"/>
        </w:rPr>
        <w:t>Calibration</w:t>
      </w:r>
      <w:bookmarkEnd w:id="5038"/>
      <w:bookmarkEnd w:id="5039"/>
      <w:bookmarkEnd w:id="5040"/>
      <w:bookmarkEnd w:id="5041"/>
      <w:bookmarkEnd w:id="5042"/>
      <w:bookmarkEnd w:id="5043"/>
      <w:bookmarkEnd w:id="5044"/>
      <w:bookmarkEnd w:id="5045"/>
      <w:bookmarkEnd w:id="5046"/>
      <w:bookmarkEnd w:id="504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5048" w:name="_Toc32332368"/>
      <w:bookmarkStart w:id="5049" w:name="_Toc37430285"/>
      <w:bookmarkStart w:id="5050" w:name="_Toc43739388"/>
      <w:bookmarkStart w:id="5051" w:name="_Toc46347149"/>
      <w:bookmarkStart w:id="5052" w:name="_Toc53166088"/>
      <w:bookmarkStart w:id="5053" w:name="_Toc53166783"/>
      <w:bookmarkStart w:id="5054" w:name="_Toc53167477"/>
      <w:bookmarkStart w:id="5055" w:name="_Toc61130738"/>
      <w:bookmarkStart w:id="5056" w:name="_Toc61131464"/>
      <w:bookmarkStart w:id="5057"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5048"/>
      <w:bookmarkEnd w:id="5049"/>
      <w:bookmarkEnd w:id="5050"/>
      <w:bookmarkEnd w:id="5051"/>
      <w:bookmarkEnd w:id="5052"/>
      <w:bookmarkEnd w:id="5053"/>
      <w:bookmarkEnd w:id="5054"/>
      <w:bookmarkEnd w:id="5055"/>
      <w:bookmarkEnd w:id="5056"/>
      <w:bookmarkEnd w:id="5057"/>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5058" w:name="_Toc32332369"/>
      <w:bookmarkStart w:id="5059" w:name="_Toc37430286"/>
      <w:bookmarkStart w:id="5060" w:name="_Toc43739389"/>
      <w:bookmarkStart w:id="5061" w:name="_Toc46347150"/>
      <w:bookmarkStart w:id="5062" w:name="_Toc53166089"/>
      <w:bookmarkStart w:id="5063" w:name="_Toc53166784"/>
      <w:bookmarkStart w:id="5064" w:name="_Toc53167478"/>
      <w:bookmarkStart w:id="5065" w:name="_Toc61130739"/>
      <w:bookmarkStart w:id="5066" w:name="_Toc61131465"/>
      <w:bookmarkStart w:id="5067" w:name="_Toc61188307"/>
      <w:r w:rsidRPr="00E11EA5">
        <w:t>11.2.6.3</w:t>
      </w:r>
      <w:r w:rsidRPr="00E11EA5">
        <w:tab/>
        <w:t>MU value derivation, FR1</w:t>
      </w:r>
      <w:bookmarkEnd w:id="5058"/>
      <w:bookmarkEnd w:id="5059"/>
      <w:bookmarkEnd w:id="5060"/>
      <w:bookmarkEnd w:id="5061"/>
      <w:bookmarkEnd w:id="5062"/>
      <w:bookmarkEnd w:id="5063"/>
      <w:bookmarkEnd w:id="5064"/>
      <w:bookmarkEnd w:id="5065"/>
      <w:bookmarkEnd w:id="5066"/>
      <w:bookmarkEnd w:id="506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5068" w:name="_Toc32332370"/>
      <w:bookmarkStart w:id="5069" w:name="_Toc37430287"/>
      <w:bookmarkStart w:id="5070" w:name="_Toc43739390"/>
      <w:bookmarkStart w:id="5071" w:name="_Toc46347151"/>
      <w:bookmarkStart w:id="5072" w:name="_Toc53166090"/>
      <w:bookmarkStart w:id="5073" w:name="_Toc53166785"/>
      <w:bookmarkStart w:id="5074" w:name="_Toc53167479"/>
      <w:bookmarkStart w:id="5075" w:name="_Toc61130740"/>
      <w:bookmarkStart w:id="5076" w:name="_Toc61131466"/>
      <w:bookmarkStart w:id="5077" w:name="_Toc61188308"/>
      <w:bookmarkStart w:id="5078" w:name="_Toc21086509"/>
      <w:bookmarkStart w:id="5079" w:name="_Toc29768952"/>
      <w:r w:rsidRPr="00E11EA5">
        <w:t>11.2.7</w:t>
      </w:r>
      <w:r w:rsidRPr="00E11EA5">
        <w:tab/>
        <w:t>Maximum accepted test system uncertainty</w:t>
      </w:r>
      <w:bookmarkEnd w:id="5068"/>
      <w:bookmarkEnd w:id="5069"/>
      <w:bookmarkEnd w:id="5070"/>
      <w:bookmarkEnd w:id="5071"/>
      <w:bookmarkEnd w:id="5072"/>
      <w:bookmarkEnd w:id="5073"/>
      <w:bookmarkEnd w:id="5074"/>
      <w:bookmarkEnd w:id="5075"/>
      <w:bookmarkEnd w:id="5076"/>
      <w:bookmarkEnd w:id="507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0C54A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del w:id="5080" w:author="Michal Szydelko" w:date="2021-08-06T15:32:00Z">
        <w:r w:rsidRPr="00E11EA5" w:rsidDel="00D06BB9">
          <w:rPr>
            <w:lang w:val="en-US"/>
          </w:rPr>
          <w:delText>40</w:delText>
        </w:r>
        <w:r w:rsidDel="00D06BB9">
          <w:rPr>
            <w:lang w:val="en-US"/>
          </w:rPr>
          <w:delText> </w:delText>
        </w:r>
        <w:r w:rsidRPr="00E11EA5" w:rsidDel="00D06BB9">
          <w:rPr>
            <w:lang w:val="en-US"/>
          </w:rPr>
          <w:delText>GHz</w:delText>
        </w:r>
      </w:del>
      <w:ins w:id="5081" w:author="Michal Szydelko" w:date="2021-08-06T15:32:00Z">
        <w:r w:rsidR="00D06BB9">
          <w:rPr>
            <w:lang w:val="en-US"/>
          </w:rPr>
          <w:t>43.5 GHz</w:t>
        </w:r>
      </w:ins>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5078"/>
      <w:bookmarkEnd w:id="507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82" w:author="R4-2115636" w:date="2021-08-31T18:2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641"/>
        <w:gridCol w:w="1653"/>
        <w:gridCol w:w="1948"/>
        <w:gridCol w:w="1389"/>
        <w:tblGridChange w:id="5083">
          <w:tblGrid>
            <w:gridCol w:w="4698"/>
            <w:gridCol w:w="1817"/>
            <w:gridCol w:w="1417"/>
            <w:gridCol w:w="3234"/>
          </w:tblGrid>
        </w:tblGridChange>
      </w:tblGrid>
      <w:tr w:rsidR="00804887" w:rsidRPr="00E11EA5" w14:paraId="2B262D03" w14:textId="0707CB56" w:rsidTr="00804887">
        <w:trPr>
          <w:cantSplit/>
          <w:jc w:val="center"/>
          <w:trPrChange w:id="5084" w:author="R4-2115636" w:date="2021-08-31T18:20:00Z">
            <w:trPr>
              <w:cantSplit/>
              <w:jc w:val="center"/>
            </w:trPr>
          </w:trPrChange>
        </w:trPr>
        <w:tc>
          <w:tcPr>
            <w:tcW w:w="4641" w:type="dxa"/>
            <w:noWrap/>
            <w:hideMark/>
            <w:tcPrChange w:id="5085" w:author="R4-2115636" w:date="2021-08-31T18:20:00Z">
              <w:tcPr>
                <w:tcW w:w="4698" w:type="dxa"/>
                <w:noWrap/>
                <w:hideMark/>
              </w:tcPr>
            </w:tcPrChange>
          </w:tcPr>
          <w:p w14:paraId="37263D93" w14:textId="77777777" w:rsidR="00804887" w:rsidRPr="00E11EA5" w:rsidRDefault="00804887" w:rsidP="009C163B">
            <w:pPr>
              <w:spacing w:after="0"/>
              <w:rPr>
                <w:rFonts w:ascii="Arial" w:hAnsi="Arial" w:cs="Arial"/>
                <w:sz w:val="16"/>
                <w:szCs w:val="16"/>
              </w:rPr>
            </w:pPr>
          </w:p>
        </w:tc>
        <w:tc>
          <w:tcPr>
            <w:tcW w:w="3601" w:type="dxa"/>
            <w:gridSpan w:val="2"/>
            <w:hideMark/>
            <w:tcPrChange w:id="5086" w:author="R4-2115636" w:date="2021-08-31T18:20:00Z">
              <w:tcPr>
                <w:tcW w:w="3234" w:type="dxa"/>
                <w:gridSpan w:val="2"/>
                <w:hideMark/>
              </w:tcPr>
            </w:tcPrChange>
          </w:tcPr>
          <w:p w14:paraId="5114EF1E" w14:textId="77777777" w:rsidR="00804887" w:rsidRPr="00E11EA5" w:rsidRDefault="00804887"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c>
          <w:tcPr>
            <w:tcW w:w="1389" w:type="dxa"/>
            <w:tcPrChange w:id="5087" w:author="R4-2115636" w:date="2021-08-31T18:20:00Z">
              <w:tcPr>
                <w:tcW w:w="3234" w:type="dxa"/>
              </w:tcPr>
            </w:tcPrChange>
          </w:tcPr>
          <w:p w14:paraId="51106920" w14:textId="77777777" w:rsidR="00804887" w:rsidRPr="00E11EA5" w:rsidRDefault="00804887" w:rsidP="009C163B">
            <w:pPr>
              <w:pStyle w:val="TAH"/>
            </w:pPr>
          </w:p>
        </w:tc>
      </w:tr>
      <w:tr w:rsidR="00804887" w:rsidRPr="00E11EA5" w14:paraId="34EB1C04" w14:textId="7D9DC404" w:rsidTr="00804887">
        <w:trPr>
          <w:cantSplit/>
          <w:jc w:val="center"/>
          <w:trPrChange w:id="5088" w:author="R4-2115636" w:date="2021-08-31T18:20:00Z">
            <w:trPr>
              <w:cantSplit/>
              <w:jc w:val="center"/>
            </w:trPr>
          </w:trPrChange>
        </w:trPr>
        <w:tc>
          <w:tcPr>
            <w:tcW w:w="4641" w:type="dxa"/>
            <w:noWrap/>
            <w:hideMark/>
            <w:tcPrChange w:id="5089" w:author="R4-2115636" w:date="2021-08-31T18:20:00Z">
              <w:tcPr>
                <w:tcW w:w="4698" w:type="dxa"/>
                <w:noWrap/>
                <w:hideMark/>
              </w:tcPr>
            </w:tcPrChange>
          </w:tcPr>
          <w:p w14:paraId="7299A121" w14:textId="77777777" w:rsidR="00804887" w:rsidRPr="00E11EA5" w:rsidRDefault="00804887" w:rsidP="00804887">
            <w:pPr>
              <w:spacing w:after="0"/>
              <w:rPr>
                <w:rFonts w:ascii="Arial" w:hAnsi="Arial" w:cs="Arial"/>
                <w:sz w:val="16"/>
                <w:szCs w:val="16"/>
              </w:rPr>
            </w:pPr>
          </w:p>
        </w:tc>
        <w:tc>
          <w:tcPr>
            <w:tcW w:w="1653" w:type="dxa"/>
            <w:tcPrChange w:id="5090" w:author="R4-2115636" w:date="2021-08-31T18:20:00Z">
              <w:tcPr>
                <w:tcW w:w="1817" w:type="dxa"/>
              </w:tcPr>
            </w:tcPrChange>
          </w:tcPr>
          <w:p w14:paraId="0AC7756A" w14:textId="77777777" w:rsidR="00804887" w:rsidRPr="00E11EA5" w:rsidRDefault="00804887" w:rsidP="00804887">
            <w:pPr>
              <w:pStyle w:val="TAH"/>
            </w:pPr>
            <w:r w:rsidRPr="00E11EA5">
              <w:t>24.25 &lt; f &lt; 29.5</w:t>
            </w:r>
            <w:r>
              <w:t> </w:t>
            </w:r>
            <w:r w:rsidRPr="00E11EA5">
              <w:t>GHz</w:t>
            </w:r>
          </w:p>
        </w:tc>
        <w:tc>
          <w:tcPr>
            <w:tcW w:w="1948" w:type="dxa"/>
            <w:tcPrChange w:id="5091" w:author="R4-2115636" w:date="2021-08-31T18:20:00Z">
              <w:tcPr>
                <w:tcW w:w="1417" w:type="dxa"/>
              </w:tcPr>
            </w:tcPrChange>
          </w:tcPr>
          <w:p w14:paraId="20F011E4" w14:textId="242ECBE3" w:rsidR="00804887" w:rsidRPr="00E11EA5" w:rsidRDefault="00804887" w:rsidP="00804887">
            <w:pPr>
              <w:pStyle w:val="TAH"/>
            </w:pPr>
            <w:r w:rsidRPr="00E11EA5">
              <w:t xml:space="preserve">37 &lt; f &lt; </w:t>
            </w:r>
            <w:del w:id="5092" w:author="Michal Szydelko" w:date="2021-08-06T15:32:00Z">
              <w:r w:rsidRPr="00E11EA5" w:rsidDel="00D06BB9">
                <w:delText>40</w:delText>
              </w:r>
              <w:r w:rsidDel="00D06BB9">
                <w:delText> </w:delText>
              </w:r>
              <w:r w:rsidRPr="00E11EA5" w:rsidDel="00D06BB9">
                <w:delText>GHz</w:delText>
              </w:r>
            </w:del>
            <w:ins w:id="5093" w:author="Michal Szydelko" w:date="2021-08-06T15:32:00Z">
              <w:r>
                <w:t>43.5 GHz</w:t>
              </w:r>
            </w:ins>
          </w:p>
        </w:tc>
        <w:tc>
          <w:tcPr>
            <w:tcW w:w="1389" w:type="dxa"/>
            <w:tcPrChange w:id="5094" w:author="R4-2115636" w:date="2021-08-31T18:20:00Z">
              <w:tcPr>
                <w:tcW w:w="3234" w:type="dxa"/>
              </w:tcPr>
            </w:tcPrChange>
          </w:tcPr>
          <w:p w14:paraId="2875D407" w14:textId="7BC87107" w:rsidR="00804887" w:rsidRPr="00E11EA5" w:rsidRDefault="00804887" w:rsidP="00804887">
            <w:pPr>
              <w:pStyle w:val="TAH"/>
            </w:pPr>
            <w:ins w:id="5095" w:author="R4-2115636" w:date="2021-08-31T18:1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804887" w:rsidRPr="00606601" w14:paraId="0CA086BE" w14:textId="4B53CCB6" w:rsidTr="00804887">
        <w:trPr>
          <w:cantSplit/>
          <w:jc w:val="center"/>
          <w:trPrChange w:id="5096" w:author="R4-2115636" w:date="2021-08-31T18:20:00Z">
            <w:trPr>
              <w:cantSplit/>
              <w:jc w:val="center"/>
            </w:trPr>
          </w:trPrChange>
        </w:trPr>
        <w:tc>
          <w:tcPr>
            <w:tcW w:w="4641" w:type="dxa"/>
            <w:noWrap/>
            <w:hideMark/>
            <w:tcPrChange w:id="5097" w:author="R4-2115636" w:date="2021-08-31T18:20:00Z">
              <w:tcPr>
                <w:tcW w:w="4698" w:type="dxa"/>
                <w:noWrap/>
                <w:hideMark/>
              </w:tcPr>
            </w:tcPrChange>
          </w:tcPr>
          <w:p w14:paraId="3A9E842B" w14:textId="77777777" w:rsidR="00804887" w:rsidRPr="00606601" w:rsidRDefault="00804887" w:rsidP="00804887">
            <w:pPr>
              <w:pStyle w:val="TAC"/>
              <w:rPr>
                <w:sz w:val="16"/>
                <w:szCs w:val="16"/>
              </w:rPr>
            </w:pPr>
            <w:r w:rsidRPr="00606601">
              <w:rPr>
                <w:sz w:val="16"/>
                <w:szCs w:val="16"/>
              </w:rPr>
              <w:t>Indoor Anechoic Chamber</w:t>
            </w:r>
          </w:p>
        </w:tc>
        <w:tc>
          <w:tcPr>
            <w:tcW w:w="1653" w:type="dxa"/>
            <w:tcPrChange w:id="5098" w:author="R4-2115636" w:date="2021-08-31T18:20:00Z">
              <w:tcPr>
                <w:tcW w:w="1817" w:type="dxa"/>
              </w:tcPr>
            </w:tcPrChange>
          </w:tcPr>
          <w:p w14:paraId="6E4140BB" w14:textId="77777777" w:rsidR="00804887" w:rsidRPr="00606601" w:rsidRDefault="00804887" w:rsidP="00804887">
            <w:pPr>
              <w:pStyle w:val="TAC"/>
              <w:rPr>
                <w:sz w:val="16"/>
                <w:szCs w:val="16"/>
              </w:rPr>
            </w:pPr>
          </w:p>
        </w:tc>
        <w:tc>
          <w:tcPr>
            <w:tcW w:w="1948" w:type="dxa"/>
            <w:tcPrChange w:id="5099" w:author="R4-2115636" w:date="2021-08-31T18:20:00Z">
              <w:tcPr>
                <w:tcW w:w="1417" w:type="dxa"/>
              </w:tcPr>
            </w:tcPrChange>
          </w:tcPr>
          <w:p w14:paraId="585D4157" w14:textId="77777777" w:rsidR="00804887" w:rsidRPr="00606601" w:rsidRDefault="00804887" w:rsidP="00804887">
            <w:pPr>
              <w:pStyle w:val="TAC"/>
              <w:rPr>
                <w:sz w:val="16"/>
                <w:szCs w:val="16"/>
              </w:rPr>
            </w:pPr>
          </w:p>
        </w:tc>
        <w:tc>
          <w:tcPr>
            <w:tcW w:w="1389" w:type="dxa"/>
            <w:tcPrChange w:id="5100" w:author="R4-2115636" w:date="2021-08-31T18:20:00Z">
              <w:tcPr>
                <w:tcW w:w="3234" w:type="dxa"/>
              </w:tcPr>
            </w:tcPrChange>
          </w:tcPr>
          <w:p w14:paraId="68E1367C" w14:textId="53A515A0" w:rsidR="00804887" w:rsidRPr="00606601" w:rsidRDefault="00804887" w:rsidP="00804887">
            <w:pPr>
              <w:pStyle w:val="TAC"/>
              <w:rPr>
                <w:sz w:val="16"/>
                <w:szCs w:val="16"/>
              </w:rPr>
            </w:pPr>
            <w:ins w:id="5101" w:author="R4-2115636" w:date="2021-08-31T18:19:00Z">
              <w:r>
                <w:rPr>
                  <w:sz w:val="16"/>
                  <w:szCs w:val="16"/>
                </w:rPr>
                <w:t>-</w:t>
              </w:r>
            </w:ins>
          </w:p>
        </w:tc>
      </w:tr>
      <w:tr w:rsidR="00804887" w:rsidRPr="00606601" w14:paraId="2711B4C4" w14:textId="22F4211E" w:rsidTr="00804887">
        <w:trPr>
          <w:cantSplit/>
          <w:jc w:val="center"/>
          <w:trPrChange w:id="5102" w:author="R4-2115636" w:date="2021-08-31T18:20:00Z">
            <w:trPr>
              <w:cantSplit/>
              <w:jc w:val="center"/>
            </w:trPr>
          </w:trPrChange>
        </w:trPr>
        <w:tc>
          <w:tcPr>
            <w:tcW w:w="4641" w:type="dxa"/>
            <w:noWrap/>
            <w:hideMark/>
            <w:tcPrChange w:id="5103" w:author="R4-2115636" w:date="2021-08-31T18:20:00Z">
              <w:tcPr>
                <w:tcW w:w="4698" w:type="dxa"/>
                <w:noWrap/>
                <w:hideMark/>
              </w:tcPr>
            </w:tcPrChange>
          </w:tcPr>
          <w:p w14:paraId="055DDC3A" w14:textId="77777777" w:rsidR="00804887" w:rsidRPr="00606601" w:rsidRDefault="00804887" w:rsidP="00804887">
            <w:pPr>
              <w:pStyle w:val="TAC"/>
              <w:rPr>
                <w:sz w:val="16"/>
                <w:szCs w:val="16"/>
              </w:rPr>
            </w:pPr>
            <w:r w:rsidRPr="00606601">
              <w:rPr>
                <w:sz w:val="16"/>
                <w:szCs w:val="16"/>
              </w:rPr>
              <w:t>Compact Antenna Test Range</w:t>
            </w:r>
          </w:p>
        </w:tc>
        <w:tc>
          <w:tcPr>
            <w:tcW w:w="1653" w:type="dxa"/>
            <w:tcPrChange w:id="5104" w:author="R4-2115636" w:date="2021-08-31T18:20:00Z">
              <w:tcPr>
                <w:tcW w:w="1817" w:type="dxa"/>
              </w:tcPr>
            </w:tcPrChange>
          </w:tcPr>
          <w:p w14:paraId="7CD64F32" w14:textId="77777777" w:rsidR="00804887" w:rsidRPr="00606601" w:rsidRDefault="00804887" w:rsidP="00804887">
            <w:pPr>
              <w:pStyle w:val="TAC"/>
              <w:rPr>
                <w:sz w:val="16"/>
                <w:szCs w:val="16"/>
              </w:rPr>
            </w:pPr>
            <w:r w:rsidRPr="00606601">
              <w:rPr>
                <w:rFonts w:cs="Arial"/>
                <w:sz w:val="16"/>
                <w:szCs w:val="16"/>
              </w:rPr>
              <w:t>2.11</w:t>
            </w:r>
          </w:p>
        </w:tc>
        <w:tc>
          <w:tcPr>
            <w:tcW w:w="1948" w:type="dxa"/>
            <w:tcPrChange w:id="5105" w:author="R4-2115636" w:date="2021-08-31T18:20:00Z">
              <w:tcPr>
                <w:tcW w:w="1417" w:type="dxa"/>
              </w:tcPr>
            </w:tcPrChange>
          </w:tcPr>
          <w:p w14:paraId="44A91EDC" w14:textId="77777777" w:rsidR="00804887" w:rsidRPr="00606601" w:rsidRDefault="00804887" w:rsidP="00804887">
            <w:pPr>
              <w:pStyle w:val="TAC"/>
              <w:rPr>
                <w:sz w:val="16"/>
                <w:szCs w:val="16"/>
              </w:rPr>
            </w:pPr>
            <w:r w:rsidRPr="00606601">
              <w:rPr>
                <w:rFonts w:cs="Arial"/>
                <w:sz w:val="16"/>
                <w:szCs w:val="16"/>
              </w:rPr>
              <w:t>2.39</w:t>
            </w:r>
          </w:p>
        </w:tc>
        <w:tc>
          <w:tcPr>
            <w:tcW w:w="1389" w:type="dxa"/>
            <w:tcPrChange w:id="5106" w:author="R4-2115636" w:date="2021-08-31T18:20:00Z">
              <w:tcPr>
                <w:tcW w:w="3234" w:type="dxa"/>
              </w:tcPr>
            </w:tcPrChange>
          </w:tcPr>
          <w:p w14:paraId="0AA74F39" w14:textId="7F3B6D2B" w:rsidR="00804887" w:rsidRPr="00606601" w:rsidRDefault="00804887" w:rsidP="00804887">
            <w:pPr>
              <w:pStyle w:val="TAC"/>
              <w:rPr>
                <w:rFonts w:cs="Arial"/>
                <w:sz w:val="16"/>
                <w:szCs w:val="16"/>
              </w:rPr>
            </w:pPr>
            <w:ins w:id="5107" w:author="R4-2115636" w:date="2021-08-31T18:19:00Z">
              <w:r>
                <w:rPr>
                  <w:rFonts w:cs="Arial"/>
                  <w:sz w:val="16"/>
                  <w:szCs w:val="16"/>
                </w:rPr>
                <w:t>-</w:t>
              </w:r>
            </w:ins>
          </w:p>
        </w:tc>
      </w:tr>
      <w:tr w:rsidR="00804887" w:rsidRPr="00606601" w14:paraId="3F7C0302" w14:textId="4F96F095" w:rsidTr="00804887">
        <w:trPr>
          <w:cantSplit/>
          <w:jc w:val="center"/>
          <w:trPrChange w:id="5108" w:author="R4-2115636" w:date="2021-08-31T18:20:00Z">
            <w:trPr>
              <w:cantSplit/>
              <w:jc w:val="center"/>
            </w:trPr>
          </w:trPrChange>
        </w:trPr>
        <w:tc>
          <w:tcPr>
            <w:tcW w:w="4641" w:type="dxa"/>
            <w:noWrap/>
            <w:hideMark/>
            <w:tcPrChange w:id="5109" w:author="R4-2115636" w:date="2021-08-31T18:20:00Z">
              <w:tcPr>
                <w:tcW w:w="4698" w:type="dxa"/>
                <w:noWrap/>
                <w:hideMark/>
              </w:tcPr>
            </w:tcPrChange>
          </w:tcPr>
          <w:p w14:paraId="6D508AAF" w14:textId="77777777" w:rsidR="00804887" w:rsidRPr="00606601" w:rsidRDefault="00804887" w:rsidP="00804887">
            <w:pPr>
              <w:pStyle w:val="TAC"/>
              <w:rPr>
                <w:sz w:val="16"/>
                <w:szCs w:val="16"/>
              </w:rPr>
            </w:pPr>
            <w:r w:rsidRPr="00606601">
              <w:rPr>
                <w:sz w:val="16"/>
                <w:szCs w:val="16"/>
              </w:rPr>
              <w:t>Near Field Test Range</w:t>
            </w:r>
          </w:p>
        </w:tc>
        <w:tc>
          <w:tcPr>
            <w:tcW w:w="1653" w:type="dxa"/>
            <w:tcPrChange w:id="5110" w:author="R4-2115636" w:date="2021-08-31T18:20:00Z">
              <w:tcPr>
                <w:tcW w:w="1817" w:type="dxa"/>
              </w:tcPr>
            </w:tcPrChange>
          </w:tcPr>
          <w:p w14:paraId="45E5405A" w14:textId="77777777" w:rsidR="00804887" w:rsidRPr="00606601" w:rsidRDefault="00804887" w:rsidP="00804887">
            <w:pPr>
              <w:pStyle w:val="TAC"/>
              <w:rPr>
                <w:sz w:val="16"/>
                <w:szCs w:val="16"/>
              </w:rPr>
            </w:pPr>
          </w:p>
        </w:tc>
        <w:tc>
          <w:tcPr>
            <w:tcW w:w="1948" w:type="dxa"/>
            <w:tcPrChange w:id="5111" w:author="R4-2115636" w:date="2021-08-31T18:20:00Z">
              <w:tcPr>
                <w:tcW w:w="1417" w:type="dxa"/>
              </w:tcPr>
            </w:tcPrChange>
          </w:tcPr>
          <w:p w14:paraId="06E2A260" w14:textId="77777777" w:rsidR="00804887" w:rsidRPr="00606601" w:rsidRDefault="00804887" w:rsidP="00804887">
            <w:pPr>
              <w:pStyle w:val="TAC"/>
              <w:rPr>
                <w:sz w:val="16"/>
                <w:szCs w:val="16"/>
              </w:rPr>
            </w:pPr>
          </w:p>
        </w:tc>
        <w:tc>
          <w:tcPr>
            <w:tcW w:w="1389" w:type="dxa"/>
            <w:tcPrChange w:id="5112" w:author="R4-2115636" w:date="2021-08-31T18:20:00Z">
              <w:tcPr>
                <w:tcW w:w="3234" w:type="dxa"/>
              </w:tcPr>
            </w:tcPrChange>
          </w:tcPr>
          <w:p w14:paraId="6C986AC7" w14:textId="25D806DB" w:rsidR="00804887" w:rsidRPr="00606601" w:rsidRDefault="00804887" w:rsidP="00804887">
            <w:pPr>
              <w:pStyle w:val="TAC"/>
              <w:rPr>
                <w:sz w:val="16"/>
                <w:szCs w:val="16"/>
              </w:rPr>
            </w:pPr>
            <w:ins w:id="5113" w:author="R4-2115636" w:date="2021-08-31T18:19:00Z">
              <w:r>
                <w:rPr>
                  <w:sz w:val="16"/>
                  <w:szCs w:val="16"/>
                </w:rPr>
                <w:t>-</w:t>
              </w:r>
            </w:ins>
          </w:p>
        </w:tc>
      </w:tr>
      <w:tr w:rsidR="00804887" w:rsidRPr="00606601" w14:paraId="6CE9390D" w14:textId="2E454EA7" w:rsidTr="00804887">
        <w:trPr>
          <w:cantSplit/>
          <w:jc w:val="center"/>
          <w:trPrChange w:id="5114" w:author="R4-2115636" w:date="2021-08-31T18:20:00Z">
            <w:trPr>
              <w:cantSplit/>
              <w:jc w:val="center"/>
            </w:trPr>
          </w:trPrChange>
        </w:trPr>
        <w:tc>
          <w:tcPr>
            <w:tcW w:w="4641" w:type="dxa"/>
            <w:noWrap/>
            <w:hideMark/>
            <w:tcPrChange w:id="5115" w:author="R4-2115636" w:date="2021-08-31T18:20:00Z">
              <w:tcPr>
                <w:tcW w:w="4698" w:type="dxa"/>
                <w:noWrap/>
                <w:hideMark/>
              </w:tcPr>
            </w:tcPrChange>
          </w:tcPr>
          <w:p w14:paraId="138C3E2B" w14:textId="77777777" w:rsidR="00804887" w:rsidRPr="00606601" w:rsidRDefault="00804887" w:rsidP="00804887">
            <w:pPr>
              <w:pStyle w:val="TAC"/>
              <w:rPr>
                <w:sz w:val="16"/>
                <w:szCs w:val="16"/>
              </w:rPr>
            </w:pPr>
            <w:r w:rsidRPr="00606601">
              <w:rPr>
                <w:sz w:val="16"/>
                <w:szCs w:val="16"/>
              </w:rPr>
              <w:t>Reverberation chamber</w:t>
            </w:r>
          </w:p>
        </w:tc>
        <w:tc>
          <w:tcPr>
            <w:tcW w:w="1653" w:type="dxa"/>
            <w:tcPrChange w:id="5116" w:author="R4-2115636" w:date="2021-08-31T18:20:00Z">
              <w:tcPr>
                <w:tcW w:w="1817" w:type="dxa"/>
              </w:tcPr>
            </w:tcPrChange>
          </w:tcPr>
          <w:p w14:paraId="0639B451" w14:textId="77777777" w:rsidR="00804887" w:rsidRPr="00606601" w:rsidRDefault="00804887" w:rsidP="00804887">
            <w:pPr>
              <w:pStyle w:val="TAC"/>
              <w:rPr>
                <w:sz w:val="16"/>
                <w:szCs w:val="16"/>
              </w:rPr>
            </w:pPr>
            <w:r w:rsidRPr="00606601">
              <w:rPr>
                <w:rFonts w:cs="Arial"/>
                <w:sz w:val="16"/>
                <w:szCs w:val="16"/>
              </w:rPr>
              <w:t>1.85</w:t>
            </w:r>
          </w:p>
        </w:tc>
        <w:tc>
          <w:tcPr>
            <w:tcW w:w="1948" w:type="dxa"/>
            <w:tcPrChange w:id="5117" w:author="R4-2115636" w:date="2021-08-31T18:20:00Z">
              <w:tcPr>
                <w:tcW w:w="1417" w:type="dxa"/>
              </w:tcPr>
            </w:tcPrChange>
          </w:tcPr>
          <w:p w14:paraId="6EC73FD8" w14:textId="77777777" w:rsidR="00804887" w:rsidRPr="00606601" w:rsidRDefault="00804887" w:rsidP="00804887">
            <w:pPr>
              <w:pStyle w:val="TAC"/>
              <w:rPr>
                <w:sz w:val="16"/>
                <w:szCs w:val="16"/>
              </w:rPr>
            </w:pPr>
            <w:r w:rsidRPr="00606601">
              <w:rPr>
                <w:rFonts w:cs="Arial"/>
                <w:sz w:val="16"/>
                <w:szCs w:val="16"/>
              </w:rPr>
              <w:t>2.08</w:t>
            </w:r>
          </w:p>
        </w:tc>
        <w:tc>
          <w:tcPr>
            <w:tcW w:w="1389" w:type="dxa"/>
            <w:tcPrChange w:id="5118" w:author="R4-2115636" w:date="2021-08-31T18:20:00Z">
              <w:tcPr>
                <w:tcW w:w="3234" w:type="dxa"/>
              </w:tcPr>
            </w:tcPrChange>
          </w:tcPr>
          <w:p w14:paraId="33E727F9" w14:textId="6B8BB953" w:rsidR="00804887" w:rsidRPr="00606601" w:rsidRDefault="00804887" w:rsidP="00804887">
            <w:pPr>
              <w:pStyle w:val="TAC"/>
              <w:rPr>
                <w:rFonts w:cs="Arial"/>
                <w:sz w:val="16"/>
                <w:szCs w:val="16"/>
              </w:rPr>
            </w:pPr>
            <w:ins w:id="5119" w:author="R4-2115636" w:date="2021-08-31T18:19:00Z">
              <w:r>
                <w:rPr>
                  <w:rFonts w:cs="Arial"/>
                  <w:sz w:val="16"/>
                  <w:szCs w:val="16"/>
                </w:rPr>
                <w:t>-</w:t>
              </w:r>
            </w:ins>
          </w:p>
        </w:tc>
      </w:tr>
      <w:tr w:rsidR="00804887" w:rsidRPr="00606601" w14:paraId="03B4CA94" w14:textId="45F543FD" w:rsidTr="00804887">
        <w:trPr>
          <w:cantSplit/>
          <w:jc w:val="center"/>
          <w:trPrChange w:id="5120" w:author="R4-2115636" w:date="2021-08-31T18:20:00Z">
            <w:trPr>
              <w:cantSplit/>
              <w:jc w:val="center"/>
            </w:trPr>
          </w:trPrChange>
        </w:trPr>
        <w:tc>
          <w:tcPr>
            <w:tcW w:w="4641" w:type="dxa"/>
            <w:noWrap/>
            <w:tcPrChange w:id="5121" w:author="R4-2115636" w:date="2021-08-31T18:20:00Z">
              <w:tcPr>
                <w:tcW w:w="4698" w:type="dxa"/>
                <w:noWrap/>
              </w:tcPr>
            </w:tcPrChange>
          </w:tcPr>
          <w:p w14:paraId="4A3EA407" w14:textId="77777777" w:rsidR="00804887" w:rsidRPr="00606601" w:rsidRDefault="00804887" w:rsidP="00804887">
            <w:pPr>
              <w:pStyle w:val="TAC"/>
              <w:rPr>
                <w:sz w:val="16"/>
                <w:szCs w:val="16"/>
              </w:rPr>
            </w:pPr>
            <w:r w:rsidRPr="00606601">
              <w:rPr>
                <w:sz w:val="16"/>
                <w:szCs w:val="16"/>
              </w:rPr>
              <w:t>Plane Wave Synthesizer</w:t>
            </w:r>
          </w:p>
        </w:tc>
        <w:tc>
          <w:tcPr>
            <w:tcW w:w="1653" w:type="dxa"/>
            <w:tcPrChange w:id="5122" w:author="R4-2115636" w:date="2021-08-31T18:20:00Z">
              <w:tcPr>
                <w:tcW w:w="1817" w:type="dxa"/>
              </w:tcPr>
            </w:tcPrChange>
          </w:tcPr>
          <w:p w14:paraId="60278791" w14:textId="77777777" w:rsidR="00804887" w:rsidRPr="00606601" w:rsidRDefault="00804887" w:rsidP="00804887">
            <w:pPr>
              <w:pStyle w:val="TAC"/>
              <w:rPr>
                <w:sz w:val="16"/>
                <w:szCs w:val="16"/>
                <w:lang w:eastAsia="zh-CN"/>
              </w:rPr>
            </w:pPr>
          </w:p>
        </w:tc>
        <w:tc>
          <w:tcPr>
            <w:tcW w:w="1948" w:type="dxa"/>
            <w:tcPrChange w:id="5123" w:author="R4-2115636" w:date="2021-08-31T18:20:00Z">
              <w:tcPr>
                <w:tcW w:w="1417" w:type="dxa"/>
              </w:tcPr>
            </w:tcPrChange>
          </w:tcPr>
          <w:p w14:paraId="6788BC83" w14:textId="77777777" w:rsidR="00804887" w:rsidRPr="00606601" w:rsidRDefault="00804887" w:rsidP="00804887">
            <w:pPr>
              <w:pStyle w:val="TAC"/>
              <w:rPr>
                <w:sz w:val="16"/>
                <w:szCs w:val="16"/>
                <w:lang w:eastAsia="zh-CN"/>
              </w:rPr>
            </w:pPr>
          </w:p>
        </w:tc>
        <w:tc>
          <w:tcPr>
            <w:tcW w:w="1389" w:type="dxa"/>
            <w:tcPrChange w:id="5124" w:author="R4-2115636" w:date="2021-08-31T18:20:00Z">
              <w:tcPr>
                <w:tcW w:w="3234" w:type="dxa"/>
              </w:tcPr>
            </w:tcPrChange>
          </w:tcPr>
          <w:p w14:paraId="6D3E1427" w14:textId="6A51A713" w:rsidR="00804887" w:rsidRPr="00606601" w:rsidRDefault="00804887" w:rsidP="00804887">
            <w:pPr>
              <w:pStyle w:val="TAC"/>
              <w:rPr>
                <w:sz w:val="16"/>
                <w:szCs w:val="16"/>
                <w:lang w:eastAsia="zh-CN"/>
              </w:rPr>
            </w:pPr>
            <w:ins w:id="5125" w:author="R4-2115636" w:date="2021-08-31T18:19:00Z">
              <w:r>
                <w:rPr>
                  <w:sz w:val="16"/>
                  <w:szCs w:val="16"/>
                  <w:lang w:eastAsia="zh-CN"/>
                </w:rPr>
                <w:t>-</w:t>
              </w:r>
            </w:ins>
          </w:p>
        </w:tc>
      </w:tr>
      <w:tr w:rsidR="00804887" w:rsidRPr="00606601" w14:paraId="6E4BB6FF" w14:textId="019814CF" w:rsidTr="00804887">
        <w:trPr>
          <w:cantSplit/>
          <w:jc w:val="center"/>
          <w:trPrChange w:id="5126" w:author="R4-2115636" w:date="2021-08-31T18:20:00Z">
            <w:trPr>
              <w:cantSplit/>
              <w:jc w:val="center"/>
            </w:trPr>
          </w:trPrChange>
        </w:trPr>
        <w:tc>
          <w:tcPr>
            <w:tcW w:w="4641" w:type="dxa"/>
            <w:noWrap/>
            <w:hideMark/>
            <w:tcPrChange w:id="5127" w:author="R4-2115636" w:date="2021-08-31T18:20:00Z">
              <w:tcPr>
                <w:tcW w:w="4698" w:type="dxa"/>
                <w:noWrap/>
                <w:hideMark/>
              </w:tcPr>
            </w:tcPrChange>
          </w:tcPr>
          <w:p w14:paraId="49CC5333" w14:textId="77777777" w:rsidR="00804887" w:rsidRPr="00606601" w:rsidRDefault="00804887" w:rsidP="00804887">
            <w:pPr>
              <w:pStyle w:val="TAC"/>
              <w:rPr>
                <w:b/>
                <w:sz w:val="16"/>
                <w:szCs w:val="16"/>
              </w:rPr>
            </w:pPr>
            <w:r w:rsidRPr="00606601">
              <w:rPr>
                <w:b/>
                <w:sz w:val="16"/>
                <w:szCs w:val="16"/>
              </w:rPr>
              <w:t>Common maximum accepted test system uncertainty</w:t>
            </w:r>
          </w:p>
        </w:tc>
        <w:tc>
          <w:tcPr>
            <w:tcW w:w="1653" w:type="dxa"/>
            <w:tcPrChange w:id="5128" w:author="R4-2115636" w:date="2021-08-31T18:20:00Z">
              <w:tcPr>
                <w:tcW w:w="1817" w:type="dxa"/>
              </w:tcPr>
            </w:tcPrChange>
          </w:tcPr>
          <w:p w14:paraId="3EA0B7A6" w14:textId="77777777" w:rsidR="00804887" w:rsidRPr="00606601" w:rsidRDefault="00804887" w:rsidP="00804887">
            <w:pPr>
              <w:pStyle w:val="TAC"/>
              <w:rPr>
                <w:b/>
                <w:bCs/>
                <w:sz w:val="16"/>
                <w:szCs w:val="16"/>
              </w:rPr>
            </w:pPr>
            <w:r w:rsidRPr="00606601">
              <w:rPr>
                <w:b/>
                <w:bCs/>
                <w:sz w:val="16"/>
                <w:szCs w:val="16"/>
              </w:rPr>
              <w:t>2.1</w:t>
            </w:r>
          </w:p>
        </w:tc>
        <w:tc>
          <w:tcPr>
            <w:tcW w:w="1948" w:type="dxa"/>
            <w:tcPrChange w:id="5129" w:author="R4-2115636" w:date="2021-08-31T18:20:00Z">
              <w:tcPr>
                <w:tcW w:w="1417" w:type="dxa"/>
              </w:tcPr>
            </w:tcPrChange>
          </w:tcPr>
          <w:p w14:paraId="36B23944" w14:textId="77777777" w:rsidR="00804887" w:rsidRPr="00606601" w:rsidRDefault="00804887" w:rsidP="00804887">
            <w:pPr>
              <w:pStyle w:val="TAC"/>
              <w:rPr>
                <w:b/>
                <w:bCs/>
                <w:sz w:val="16"/>
                <w:szCs w:val="16"/>
              </w:rPr>
            </w:pPr>
            <w:r w:rsidRPr="00606601">
              <w:rPr>
                <w:b/>
                <w:bCs/>
                <w:sz w:val="16"/>
                <w:szCs w:val="16"/>
              </w:rPr>
              <w:t>2.4</w:t>
            </w:r>
          </w:p>
        </w:tc>
        <w:tc>
          <w:tcPr>
            <w:tcW w:w="1389" w:type="dxa"/>
            <w:tcPrChange w:id="5130" w:author="R4-2115636" w:date="2021-08-31T18:20:00Z">
              <w:tcPr>
                <w:tcW w:w="3234" w:type="dxa"/>
              </w:tcPr>
            </w:tcPrChange>
          </w:tcPr>
          <w:p w14:paraId="4262E765" w14:textId="598382E8" w:rsidR="00804887" w:rsidRPr="00606601" w:rsidRDefault="00804887" w:rsidP="00804887">
            <w:pPr>
              <w:pStyle w:val="TAC"/>
              <w:rPr>
                <w:b/>
                <w:bCs/>
                <w:sz w:val="16"/>
                <w:szCs w:val="16"/>
              </w:rPr>
            </w:pPr>
            <w:ins w:id="5131" w:author="R4-2115636" w:date="2021-08-31T18:19:00Z">
              <w:r>
                <w:rPr>
                  <w:b/>
                  <w:bCs/>
                  <w:sz w:val="16"/>
                  <w:szCs w:val="16"/>
                </w:rPr>
                <w:t>2.6</w:t>
              </w:r>
            </w:ins>
          </w:p>
        </w:tc>
      </w:tr>
      <w:tr w:rsidR="00804887" w:rsidRPr="00606601" w14:paraId="6EB88024" w14:textId="77777777" w:rsidTr="00804887">
        <w:tblPrEx>
          <w:tblPrExChange w:id="5132" w:author="R4-2115636" w:date="2021-08-31T18:20:00Z">
            <w:tblPrEx>
              <w:tblW w:w="11166" w:type="dxa"/>
            </w:tblPrEx>
          </w:tblPrExChange>
        </w:tblPrEx>
        <w:trPr>
          <w:cantSplit/>
          <w:jc w:val="center"/>
          <w:ins w:id="5133" w:author="R4-2115636" w:date="2021-08-31T18:19:00Z"/>
          <w:trPrChange w:id="5134" w:author="R4-2115636" w:date="2021-08-31T18:20:00Z">
            <w:trPr>
              <w:cantSplit/>
              <w:jc w:val="center"/>
            </w:trPr>
          </w:trPrChange>
        </w:trPr>
        <w:tc>
          <w:tcPr>
            <w:tcW w:w="9631" w:type="dxa"/>
            <w:gridSpan w:val="4"/>
            <w:noWrap/>
            <w:tcPrChange w:id="5135" w:author="R4-2115636" w:date="2021-08-31T18:20:00Z">
              <w:tcPr>
                <w:tcW w:w="11166" w:type="dxa"/>
                <w:gridSpan w:val="4"/>
                <w:noWrap/>
              </w:tcPr>
            </w:tcPrChange>
          </w:tcPr>
          <w:p w14:paraId="5DCF2482" w14:textId="30A835AA" w:rsidR="00804887" w:rsidRDefault="00804887">
            <w:pPr>
              <w:pStyle w:val="TAN"/>
              <w:rPr>
                <w:ins w:id="5136" w:author="R4-2115636" w:date="2021-08-31T18:19:00Z"/>
                <w:b/>
                <w:bCs/>
                <w:sz w:val="16"/>
                <w:szCs w:val="16"/>
              </w:rPr>
              <w:pPrChange w:id="5137" w:author="R4-2115636" w:date="2021-08-31T18:20:00Z">
                <w:pPr>
                  <w:pStyle w:val="TAC"/>
                </w:pPr>
              </w:pPrChange>
            </w:pPr>
            <w:ins w:id="5138" w:author="R4-2115636" w:date="2021-08-31T18:20: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5139" w:name="_Toc32332371"/>
      <w:bookmarkStart w:id="5140" w:name="_Toc37430288"/>
      <w:bookmarkStart w:id="5141" w:name="_Toc43739391"/>
      <w:bookmarkStart w:id="5142"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5143" w:name="_Toc53166091"/>
      <w:bookmarkStart w:id="5144" w:name="_Toc53166786"/>
      <w:bookmarkStart w:id="5145" w:name="_Toc53167480"/>
    </w:p>
    <w:p w14:paraId="16E1DA34" w14:textId="77777777" w:rsidR="00C57672" w:rsidRPr="00E11EA5" w:rsidRDefault="00C57672" w:rsidP="00C57672">
      <w:pPr>
        <w:pStyle w:val="Heading3"/>
      </w:pPr>
      <w:bookmarkStart w:id="5146" w:name="_Toc61130741"/>
      <w:bookmarkStart w:id="5147" w:name="_Toc61131467"/>
      <w:bookmarkStart w:id="5148" w:name="_Toc61188309"/>
      <w:r w:rsidRPr="00E11EA5">
        <w:t>11.2.8</w:t>
      </w:r>
      <w:r w:rsidRPr="00E11EA5">
        <w:tab/>
        <w:t>Test Tolerance for OTA BS output power</w:t>
      </w:r>
      <w:bookmarkEnd w:id="5139"/>
      <w:bookmarkEnd w:id="5140"/>
      <w:bookmarkEnd w:id="5141"/>
      <w:bookmarkEnd w:id="5142"/>
      <w:bookmarkEnd w:id="5143"/>
      <w:bookmarkEnd w:id="5144"/>
      <w:bookmarkEnd w:id="5145"/>
      <w:bookmarkEnd w:id="5146"/>
      <w:bookmarkEnd w:id="5147"/>
      <w:bookmarkEnd w:id="514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49" w:author="R4-2115636" w:date="2021-08-31T18:21:00Z">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897"/>
        <w:gridCol w:w="2257"/>
        <w:gridCol w:w="1797"/>
        <w:tblGridChange w:id="5150">
          <w:tblGrid>
            <w:gridCol w:w="3161"/>
            <w:gridCol w:w="2479"/>
            <w:gridCol w:w="2480"/>
            <w:gridCol w:w="2480"/>
          </w:tblGrid>
        </w:tblGridChange>
      </w:tblGrid>
      <w:tr w:rsidR="00804887" w:rsidRPr="00E11EA5" w14:paraId="7C0F1F62" w14:textId="02B14DF4" w:rsidTr="00804887">
        <w:trPr>
          <w:cantSplit/>
          <w:jc w:val="center"/>
          <w:trPrChange w:id="5151" w:author="R4-2115636" w:date="2021-08-31T18:21:00Z">
            <w:trPr>
              <w:cantSplit/>
              <w:jc w:val="center"/>
            </w:trPr>
          </w:trPrChange>
        </w:trPr>
        <w:tc>
          <w:tcPr>
            <w:tcW w:w="1807" w:type="dxa"/>
            <w:shd w:val="clear" w:color="auto" w:fill="auto"/>
            <w:noWrap/>
            <w:hideMark/>
            <w:tcPrChange w:id="5152" w:author="R4-2115636" w:date="2021-08-31T18:21:00Z">
              <w:tcPr>
                <w:tcW w:w="3161" w:type="dxa"/>
                <w:shd w:val="clear" w:color="auto" w:fill="auto"/>
                <w:noWrap/>
                <w:hideMark/>
              </w:tcPr>
            </w:tcPrChange>
          </w:tcPr>
          <w:p w14:paraId="1A7C508B" w14:textId="77777777" w:rsidR="00804887" w:rsidRPr="00E11EA5" w:rsidRDefault="00804887" w:rsidP="00804887">
            <w:pPr>
              <w:spacing w:after="0"/>
              <w:rPr>
                <w:rFonts w:ascii="Arial" w:hAnsi="Arial" w:cs="Arial"/>
                <w:sz w:val="18"/>
                <w:szCs w:val="18"/>
              </w:rPr>
            </w:pPr>
          </w:p>
        </w:tc>
        <w:tc>
          <w:tcPr>
            <w:tcW w:w="1897" w:type="dxa"/>
            <w:shd w:val="clear" w:color="auto" w:fill="auto"/>
            <w:hideMark/>
            <w:tcPrChange w:id="5153" w:author="R4-2115636" w:date="2021-08-31T18:21:00Z">
              <w:tcPr>
                <w:tcW w:w="2479" w:type="dxa"/>
                <w:shd w:val="clear" w:color="auto" w:fill="auto"/>
                <w:hideMark/>
              </w:tcPr>
            </w:tcPrChange>
          </w:tcPr>
          <w:p w14:paraId="2E2AA65C" w14:textId="77777777" w:rsidR="00804887" w:rsidRPr="00E11EA5" w:rsidRDefault="00804887" w:rsidP="00804887">
            <w:pPr>
              <w:pStyle w:val="TAH"/>
            </w:pPr>
            <w:r w:rsidRPr="00E11EA5">
              <w:t>24.25 &lt; f &lt; 29.5</w:t>
            </w:r>
            <w:r>
              <w:t> </w:t>
            </w:r>
            <w:r w:rsidRPr="00E11EA5">
              <w:t>GHz</w:t>
            </w:r>
          </w:p>
        </w:tc>
        <w:tc>
          <w:tcPr>
            <w:tcW w:w="2257" w:type="dxa"/>
            <w:shd w:val="clear" w:color="auto" w:fill="auto"/>
            <w:hideMark/>
            <w:tcPrChange w:id="5154" w:author="R4-2115636" w:date="2021-08-31T18:21:00Z">
              <w:tcPr>
                <w:tcW w:w="2480" w:type="dxa"/>
                <w:shd w:val="clear" w:color="auto" w:fill="auto"/>
                <w:hideMark/>
              </w:tcPr>
            </w:tcPrChange>
          </w:tcPr>
          <w:p w14:paraId="353CE44D" w14:textId="16220E4B" w:rsidR="00804887" w:rsidRPr="00E11EA5" w:rsidRDefault="00804887" w:rsidP="00804887">
            <w:pPr>
              <w:pStyle w:val="TAH"/>
            </w:pPr>
            <w:r w:rsidRPr="00E11EA5">
              <w:t xml:space="preserve">37 &lt; f &lt; </w:t>
            </w:r>
            <w:del w:id="5155" w:author="Michal Szydelko" w:date="2021-08-06T15:32:00Z">
              <w:r w:rsidRPr="00E11EA5" w:rsidDel="00D06BB9">
                <w:delText>40</w:delText>
              </w:r>
              <w:r w:rsidDel="00D06BB9">
                <w:delText> </w:delText>
              </w:r>
              <w:r w:rsidRPr="00E11EA5" w:rsidDel="00D06BB9">
                <w:delText>GHz</w:delText>
              </w:r>
            </w:del>
            <w:ins w:id="5156" w:author="Michal Szydelko" w:date="2021-08-06T15:32:00Z">
              <w:r>
                <w:t>43.5 GHz</w:t>
              </w:r>
            </w:ins>
          </w:p>
        </w:tc>
        <w:tc>
          <w:tcPr>
            <w:tcW w:w="1797" w:type="dxa"/>
            <w:tcPrChange w:id="5157" w:author="R4-2115636" w:date="2021-08-31T18:21:00Z">
              <w:tcPr>
                <w:tcW w:w="2480" w:type="dxa"/>
              </w:tcPr>
            </w:tcPrChange>
          </w:tcPr>
          <w:p w14:paraId="6708401D" w14:textId="779EDB9F" w:rsidR="00804887" w:rsidRPr="00E11EA5" w:rsidRDefault="00804887" w:rsidP="00804887">
            <w:pPr>
              <w:pStyle w:val="TAH"/>
            </w:pPr>
            <w:ins w:id="5158" w:author="R4-2115636" w:date="2021-08-31T18:2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804887" w:rsidRPr="00E11EA5" w14:paraId="79662D16" w14:textId="42907466" w:rsidTr="00804887">
        <w:trPr>
          <w:cantSplit/>
          <w:jc w:val="center"/>
          <w:trPrChange w:id="5159" w:author="R4-2115636" w:date="2021-08-31T18:21:00Z">
            <w:trPr>
              <w:cantSplit/>
              <w:jc w:val="center"/>
            </w:trPr>
          </w:trPrChange>
        </w:trPr>
        <w:tc>
          <w:tcPr>
            <w:tcW w:w="1807" w:type="dxa"/>
            <w:shd w:val="clear" w:color="auto" w:fill="auto"/>
            <w:noWrap/>
            <w:hideMark/>
            <w:tcPrChange w:id="5160" w:author="R4-2115636" w:date="2021-08-31T18:21:00Z">
              <w:tcPr>
                <w:tcW w:w="3161" w:type="dxa"/>
                <w:shd w:val="clear" w:color="auto" w:fill="auto"/>
                <w:noWrap/>
                <w:hideMark/>
              </w:tcPr>
            </w:tcPrChange>
          </w:tcPr>
          <w:p w14:paraId="6B33E264" w14:textId="77777777" w:rsidR="00804887" w:rsidRPr="00E11EA5" w:rsidRDefault="00804887" w:rsidP="00804887">
            <w:pPr>
              <w:spacing w:after="0"/>
              <w:rPr>
                <w:rFonts w:ascii="Arial" w:hAnsi="Arial" w:cs="Arial"/>
                <w:sz w:val="18"/>
                <w:szCs w:val="18"/>
              </w:rPr>
            </w:pPr>
            <w:r w:rsidRPr="00E11EA5">
              <w:rPr>
                <w:rFonts w:ascii="Arial" w:hAnsi="Arial" w:cs="Arial"/>
                <w:sz w:val="18"/>
                <w:szCs w:val="18"/>
              </w:rPr>
              <w:t>Test Tolerance (dB)</w:t>
            </w:r>
          </w:p>
        </w:tc>
        <w:tc>
          <w:tcPr>
            <w:tcW w:w="1897" w:type="dxa"/>
            <w:shd w:val="clear" w:color="auto" w:fill="auto"/>
            <w:noWrap/>
            <w:hideMark/>
            <w:tcPrChange w:id="5161" w:author="R4-2115636" w:date="2021-08-31T18:21:00Z">
              <w:tcPr>
                <w:tcW w:w="2479" w:type="dxa"/>
                <w:shd w:val="clear" w:color="auto" w:fill="auto"/>
                <w:noWrap/>
                <w:hideMark/>
              </w:tcPr>
            </w:tcPrChange>
          </w:tcPr>
          <w:p w14:paraId="408116D5" w14:textId="77777777" w:rsidR="00804887" w:rsidRPr="00E11EA5" w:rsidRDefault="00804887" w:rsidP="00804887">
            <w:pPr>
              <w:spacing w:after="0"/>
              <w:jc w:val="center"/>
              <w:rPr>
                <w:rFonts w:ascii="Arial" w:hAnsi="Arial" w:cs="Arial"/>
                <w:bCs/>
                <w:sz w:val="18"/>
                <w:szCs w:val="18"/>
              </w:rPr>
            </w:pPr>
            <w:r w:rsidRPr="00E11EA5">
              <w:t>2.1</w:t>
            </w:r>
          </w:p>
        </w:tc>
        <w:tc>
          <w:tcPr>
            <w:tcW w:w="2257" w:type="dxa"/>
            <w:shd w:val="clear" w:color="auto" w:fill="auto"/>
            <w:noWrap/>
            <w:hideMark/>
            <w:tcPrChange w:id="5162" w:author="R4-2115636" w:date="2021-08-31T18:21:00Z">
              <w:tcPr>
                <w:tcW w:w="2480" w:type="dxa"/>
                <w:shd w:val="clear" w:color="auto" w:fill="auto"/>
                <w:noWrap/>
                <w:hideMark/>
              </w:tcPr>
            </w:tcPrChange>
          </w:tcPr>
          <w:p w14:paraId="3355B0A3" w14:textId="77777777" w:rsidR="00804887" w:rsidRPr="00E11EA5" w:rsidRDefault="00804887" w:rsidP="00804887">
            <w:pPr>
              <w:spacing w:after="0"/>
              <w:jc w:val="center"/>
              <w:rPr>
                <w:rFonts w:ascii="Arial" w:hAnsi="Arial" w:cs="Arial"/>
                <w:bCs/>
                <w:sz w:val="18"/>
                <w:szCs w:val="18"/>
              </w:rPr>
            </w:pPr>
            <w:r w:rsidRPr="00E11EA5">
              <w:t>2.4</w:t>
            </w:r>
          </w:p>
        </w:tc>
        <w:tc>
          <w:tcPr>
            <w:tcW w:w="1797" w:type="dxa"/>
            <w:tcPrChange w:id="5163" w:author="R4-2115636" w:date="2021-08-31T18:21:00Z">
              <w:tcPr>
                <w:tcW w:w="2480" w:type="dxa"/>
              </w:tcPr>
            </w:tcPrChange>
          </w:tcPr>
          <w:p w14:paraId="3ACE520F" w14:textId="245C4EBC" w:rsidR="00804887" w:rsidRPr="00E11EA5" w:rsidRDefault="00804887" w:rsidP="00804887">
            <w:pPr>
              <w:spacing w:after="0"/>
              <w:jc w:val="center"/>
            </w:pPr>
            <w:ins w:id="5164" w:author="R4-2115636" w:date="2021-08-31T18:21:00Z">
              <w:r>
                <w:rPr>
                  <w:rFonts w:cs="Arial"/>
                </w:rPr>
                <w:t>2.6</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5165" w:name="_Toc21086510"/>
      <w:bookmarkStart w:id="5166" w:name="_Toc29768953"/>
      <w:bookmarkStart w:id="5167" w:name="_Toc32332372"/>
      <w:bookmarkStart w:id="5168" w:name="_Toc37430289"/>
      <w:bookmarkStart w:id="5169" w:name="_Toc43739392"/>
      <w:bookmarkStart w:id="517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171" w:name="_Toc53166092"/>
      <w:bookmarkStart w:id="5172" w:name="_Toc53166787"/>
      <w:bookmarkStart w:id="5173" w:name="_Toc53167481"/>
      <w:bookmarkStart w:id="5174" w:name="_Toc61130742"/>
      <w:bookmarkStart w:id="5175" w:name="_Toc61131468"/>
      <w:bookmarkStart w:id="5176" w:name="_Toc61188310"/>
      <w:r w:rsidRPr="00501E48">
        <w:t>11.3</w:t>
      </w:r>
      <w:r w:rsidRPr="00501E48">
        <w:tab/>
        <w:t xml:space="preserve">OTA </w:t>
      </w:r>
      <w:bookmarkEnd w:id="5165"/>
      <w:bookmarkEnd w:id="5166"/>
      <w:r w:rsidRPr="00501E48">
        <w:t>ACLR</w:t>
      </w:r>
      <w:bookmarkEnd w:id="5167"/>
      <w:bookmarkEnd w:id="5168"/>
      <w:bookmarkEnd w:id="5169"/>
      <w:bookmarkEnd w:id="5170"/>
      <w:bookmarkEnd w:id="5171"/>
      <w:bookmarkEnd w:id="5172"/>
      <w:bookmarkEnd w:id="5173"/>
      <w:bookmarkEnd w:id="5174"/>
      <w:bookmarkEnd w:id="5175"/>
      <w:bookmarkEnd w:id="5176"/>
    </w:p>
    <w:p w14:paraId="126468F2" w14:textId="77777777" w:rsidR="00C57672" w:rsidRPr="00E11EA5" w:rsidRDefault="00C57672" w:rsidP="00C57672">
      <w:pPr>
        <w:pStyle w:val="Heading3"/>
      </w:pPr>
      <w:bookmarkStart w:id="5177" w:name="_Toc21086511"/>
      <w:bookmarkStart w:id="5178" w:name="_Toc29768954"/>
      <w:bookmarkStart w:id="5179" w:name="_Toc32332373"/>
      <w:bookmarkStart w:id="5180" w:name="_Toc37430290"/>
      <w:bookmarkStart w:id="5181" w:name="_Toc43739393"/>
      <w:bookmarkStart w:id="5182" w:name="_Toc46347154"/>
      <w:bookmarkStart w:id="5183" w:name="_Toc53166093"/>
      <w:bookmarkStart w:id="5184" w:name="_Toc53166788"/>
      <w:bookmarkStart w:id="5185" w:name="_Toc53167482"/>
      <w:bookmarkStart w:id="5186" w:name="_Toc61130743"/>
      <w:bookmarkStart w:id="5187" w:name="_Toc61131469"/>
      <w:bookmarkStart w:id="5188" w:name="_Toc61188311"/>
      <w:r w:rsidRPr="00E11EA5">
        <w:t>11.3.1</w:t>
      </w:r>
      <w:r w:rsidRPr="00E11EA5">
        <w:tab/>
        <w:t>General</w:t>
      </w:r>
      <w:bookmarkEnd w:id="5177"/>
      <w:bookmarkEnd w:id="5178"/>
      <w:bookmarkEnd w:id="5179"/>
      <w:bookmarkEnd w:id="5180"/>
      <w:bookmarkEnd w:id="5181"/>
      <w:bookmarkEnd w:id="5182"/>
      <w:bookmarkEnd w:id="5183"/>
      <w:bookmarkEnd w:id="5184"/>
      <w:bookmarkEnd w:id="5185"/>
      <w:bookmarkEnd w:id="5186"/>
      <w:bookmarkEnd w:id="5187"/>
      <w:bookmarkEnd w:id="518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189" w:name="_Toc21086512"/>
      <w:bookmarkStart w:id="5190" w:name="_Toc29768955"/>
      <w:bookmarkStart w:id="5191" w:name="_Toc32332374"/>
      <w:bookmarkStart w:id="5192" w:name="_Toc37430291"/>
      <w:bookmarkStart w:id="5193" w:name="_Toc43739394"/>
      <w:bookmarkStart w:id="5194" w:name="_Toc46347155"/>
      <w:bookmarkStart w:id="5195" w:name="_Toc53166094"/>
      <w:bookmarkStart w:id="5196" w:name="_Toc53166789"/>
      <w:bookmarkStart w:id="5197" w:name="_Toc53167483"/>
      <w:bookmarkStart w:id="5198" w:name="_Toc61130744"/>
      <w:bookmarkStart w:id="5199" w:name="_Toc61131470"/>
      <w:bookmarkStart w:id="5200" w:name="_Toc61188312"/>
      <w:r w:rsidRPr="00E11EA5">
        <w:t>11.3.2</w:t>
      </w:r>
      <w:r w:rsidRPr="00E11EA5">
        <w:tab/>
        <w:t>Indoor Anechoic Chamber</w:t>
      </w:r>
      <w:bookmarkEnd w:id="5189"/>
      <w:bookmarkEnd w:id="5190"/>
      <w:bookmarkEnd w:id="5191"/>
      <w:bookmarkEnd w:id="5192"/>
      <w:bookmarkEnd w:id="5193"/>
      <w:bookmarkEnd w:id="5194"/>
      <w:bookmarkEnd w:id="5195"/>
      <w:bookmarkEnd w:id="5196"/>
      <w:bookmarkEnd w:id="5197"/>
      <w:bookmarkEnd w:id="5198"/>
      <w:bookmarkEnd w:id="5199"/>
      <w:bookmarkEnd w:id="5200"/>
    </w:p>
    <w:p w14:paraId="68916FB0" w14:textId="77777777" w:rsidR="00C57672" w:rsidRPr="00E11EA5" w:rsidRDefault="00C57672" w:rsidP="00C57672">
      <w:pPr>
        <w:pStyle w:val="Heading4"/>
        <w:rPr>
          <w:lang w:eastAsia="sv-SE"/>
        </w:rPr>
      </w:pPr>
      <w:bookmarkStart w:id="5201" w:name="_Toc32332375"/>
      <w:bookmarkStart w:id="5202" w:name="_Toc37430292"/>
      <w:bookmarkStart w:id="5203" w:name="_Toc43739395"/>
      <w:bookmarkStart w:id="5204" w:name="_Toc46347156"/>
      <w:bookmarkStart w:id="5205" w:name="_Toc53166095"/>
      <w:bookmarkStart w:id="5206" w:name="_Toc53166790"/>
      <w:bookmarkStart w:id="5207" w:name="_Toc53167484"/>
      <w:bookmarkStart w:id="5208" w:name="_Toc61130745"/>
      <w:bookmarkStart w:id="5209" w:name="_Toc61131471"/>
      <w:bookmarkStart w:id="5210" w:name="_Toc61188313"/>
      <w:r w:rsidRPr="00E11EA5">
        <w:rPr>
          <w:lang w:eastAsia="sv-SE"/>
        </w:rPr>
        <w:t>11.3.</w:t>
      </w:r>
      <w:r w:rsidRPr="00E11EA5">
        <w:t>2</w:t>
      </w:r>
      <w:r w:rsidRPr="00E11EA5">
        <w:rPr>
          <w:lang w:eastAsia="sv-SE"/>
        </w:rPr>
        <w:t>.1</w:t>
      </w:r>
      <w:r w:rsidRPr="00E11EA5">
        <w:rPr>
          <w:lang w:eastAsia="sv-SE"/>
        </w:rPr>
        <w:tab/>
        <w:t>Measurement system description</w:t>
      </w:r>
      <w:bookmarkEnd w:id="5201"/>
      <w:bookmarkEnd w:id="5202"/>
      <w:bookmarkEnd w:id="5203"/>
      <w:bookmarkEnd w:id="5204"/>
      <w:bookmarkEnd w:id="5205"/>
      <w:bookmarkEnd w:id="5206"/>
      <w:bookmarkEnd w:id="5207"/>
      <w:bookmarkEnd w:id="5208"/>
      <w:bookmarkEnd w:id="5209"/>
      <w:bookmarkEnd w:id="521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211" w:name="_Toc32332376"/>
      <w:bookmarkStart w:id="5212" w:name="_Toc37430293"/>
      <w:bookmarkStart w:id="5213" w:name="_Toc43739396"/>
      <w:bookmarkStart w:id="5214" w:name="_Toc46347157"/>
      <w:bookmarkStart w:id="5215" w:name="_Toc53166096"/>
      <w:bookmarkStart w:id="5216" w:name="_Toc53166791"/>
      <w:bookmarkStart w:id="5217" w:name="_Toc53167485"/>
      <w:bookmarkStart w:id="5218" w:name="_Toc61130746"/>
      <w:bookmarkStart w:id="5219" w:name="_Toc61131472"/>
      <w:bookmarkStart w:id="5220"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211"/>
      <w:bookmarkEnd w:id="5212"/>
      <w:bookmarkEnd w:id="5213"/>
      <w:bookmarkEnd w:id="5214"/>
      <w:bookmarkEnd w:id="5215"/>
      <w:bookmarkEnd w:id="5216"/>
      <w:bookmarkEnd w:id="5217"/>
      <w:bookmarkEnd w:id="5218"/>
      <w:bookmarkEnd w:id="5219"/>
      <w:bookmarkEnd w:id="5220"/>
    </w:p>
    <w:p w14:paraId="7E613FA6" w14:textId="77777777" w:rsidR="00C57672" w:rsidRPr="00E11EA5" w:rsidRDefault="00C57672" w:rsidP="00C57672">
      <w:pPr>
        <w:pStyle w:val="Heading5"/>
      </w:pPr>
      <w:bookmarkStart w:id="5221" w:name="_Toc32332377"/>
      <w:bookmarkStart w:id="5222" w:name="_Toc37430294"/>
      <w:bookmarkStart w:id="5223" w:name="_Toc43739397"/>
      <w:bookmarkStart w:id="5224" w:name="_Toc46347158"/>
      <w:bookmarkStart w:id="5225" w:name="_Toc53166097"/>
      <w:bookmarkStart w:id="5226" w:name="_Toc53166792"/>
      <w:bookmarkStart w:id="5227" w:name="_Toc53167486"/>
      <w:bookmarkStart w:id="5228" w:name="_Toc61130747"/>
      <w:bookmarkStart w:id="5229" w:name="_Toc61131473"/>
      <w:bookmarkStart w:id="5230"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221"/>
      <w:bookmarkEnd w:id="5222"/>
      <w:bookmarkEnd w:id="5223"/>
      <w:bookmarkEnd w:id="5224"/>
      <w:bookmarkEnd w:id="5225"/>
      <w:bookmarkEnd w:id="5226"/>
      <w:bookmarkEnd w:id="5227"/>
      <w:bookmarkEnd w:id="5228"/>
      <w:bookmarkEnd w:id="5229"/>
      <w:bookmarkEnd w:id="523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231" w:name="_Toc32332378"/>
      <w:bookmarkStart w:id="5232" w:name="_Toc37430295"/>
      <w:bookmarkStart w:id="5233" w:name="_Toc43739398"/>
      <w:bookmarkStart w:id="5234" w:name="_Toc46347159"/>
      <w:bookmarkStart w:id="5235" w:name="_Toc53166098"/>
      <w:bookmarkStart w:id="5236" w:name="_Toc53166793"/>
      <w:bookmarkStart w:id="5237" w:name="_Toc53167487"/>
      <w:bookmarkStart w:id="5238" w:name="_Toc61130748"/>
      <w:bookmarkStart w:id="5239" w:name="_Toc61131474"/>
      <w:bookmarkStart w:id="5240" w:name="_Toc61188316"/>
      <w:bookmarkStart w:id="5241" w:name="_Toc21086515"/>
      <w:bookmarkStart w:id="5242" w:name="_Toc29768958"/>
      <w:r w:rsidRPr="00E11EA5">
        <w:rPr>
          <w:lang w:eastAsia="sv-SE"/>
        </w:rPr>
        <w:t>11.3.2.2.2</w:t>
      </w:r>
      <w:r w:rsidRPr="00E11EA5">
        <w:rPr>
          <w:lang w:eastAsia="sv-SE"/>
        </w:rPr>
        <w:tab/>
        <w:t>Stage 2: BS measurement</w:t>
      </w:r>
      <w:bookmarkEnd w:id="5231"/>
      <w:bookmarkEnd w:id="5232"/>
      <w:bookmarkEnd w:id="5233"/>
      <w:bookmarkEnd w:id="5234"/>
      <w:bookmarkEnd w:id="5235"/>
      <w:bookmarkEnd w:id="5236"/>
      <w:bookmarkEnd w:id="5237"/>
      <w:bookmarkEnd w:id="5238"/>
      <w:bookmarkEnd w:id="5239"/>
      <w:bookmarkEnd w:id="5240"/>
    </w:p>
    <w:bookmarkEnd w:id="5241"/>
    <w:bookmarkEnd w:id="524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proofErr w:type="gramStart"/>
      <w:r w:rsidRPr="00E11EA5">
        <w:t>power</w:t>
      </w:r>
      <w:r w:rsidRPr="00E11EA5">
        <w:rPr>
          <w:rFonts w:eastAsia="MS Mincho" w:hint="eastAsia"/>
          <w:vertAlign w:val="subscript"/>
        </w:rPr>
        <w:t>d</w:t>
      </w:r>
      <w:proofErr w:type="gramEnd"/>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proofErr w:type="gramStart"/>
      <w:r w:rsidRPr="00E11EA5">
        <w:t>power</w:t>
      </w:r>
      <w:r w:rsidRPr="00E11EA5">
        <w:rPr>
          <w:rFonts w:eastAsia="MS Mincho" w:hint="eastAsia"/>
          <w:vertAlign w:val="subscript"/>
        </w:rPr>
        <w:t>e</w:t>
      </w:r>
      <w:proofErr w:type="gramEnd"/>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243" w:name="_Toc21086518"/>
      <w:bookmarkStart w:id="5244" w:name="_Toc29768961"/>
      <w:bookmarkStart w:id="5245" w:name="_Toc32332379"/>
      <w:bookmarkStart w:id="5246" w:name="_Toc37430296"/>
      <w:bookmarkStart w:id="5247" w:name="_Toc43739399"/>
      <w:bookmarkStart w:id="5248" w:name="_Toc46347160"/>
      <w:bookmarkStart w:id="5249" w:name="_Toc53166099"/>
      <w:bookmarkStart w:id="5250" w:name="_Toc53166794"/>
      <w:bookmarkStart w:id="5251" w:name="_Toc53167488"/>
      <w:bookmarkStart w:id="5252" w:name="_Toc61130749"/>
      <w:bookmarkStart w:id="5253" w:name="_Toc61131475"/>
      <w:bookmarkStart w:id="5254" w:name="_Toc61188317"/>
      <w:r w:rsidRPr="00E11EA5">
        <w:t>11.3.2</w:t>
      </w:r>
      <w:r w:rsidRPr="00E11EA5">
        <w:rPr>
          <w:rFonts w:hint="eastAsia"/>
        </w:rPr>
        <w:t>.</w:t>
      </w:r>
      <w:r w:rsidRPr="00E11EA5">
        <w:t>3</w:t>
      </w:r>
      <w:r w:rsidRPr="00E11EA5">
        <w:rPr>
          <w:rFonts w:hint="eastAsia"/>
        </w:rPr>
        <w:tab/>
      </w:r>
      <w:r w:rsidRPr="00E11EA5">
        <w:t>MU value</w:t>
      </w:r>
      <w:bookmarkEnd w:id="5243"/>
      <w:bookmarkEnd w:id="5244"/>
      <w:r w:rsidRPr="00E11EA5">
        <w:t xml:space="preserve"> derivation, FR1</w:t>
      </w:r>
      <w:bookmarkEnd w:id="5245"/>
      <w:bookmarkEnd w:id="5246"/>
      <w:bookmarkEnd w:id="5247"/>
      <w:bookmarkEnd w:id="5248"/>
      <w:bookmarkEnd w:id="5249"/>
      <w:bookmarkEnd w:id="5250"/>
      <w:bookmarkEnd w:id="5251"/>
      <w:bookmarkEnd w:id="5252"/>
      <w:bookmarkEnd w:id="5253"/>
      <w:bookmarkEnd w:id="525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255" w:name="_Toc32332380"/>
      <w:bookmarkStart w:id="5256" w:name="_Toc37430297"/>
      <w:bookmarkStart w:id="5257" w:name="_Toc43739400"/>
      <w:bookmarkStart w:id="5258" w:name="_Toc46347161"/>
      <w:bookmarkStart w:id="5259" w:name="_Toc53166100"/>
      <w:bookmarkStart w:id="5260" w:name="_Toc53166795"/>
      <w:bookmarkStart w:id="5261" w:name="_Toc53167489"/>
      <w:bookmarkStart w:id="5262" w:name="_Toc61130750"/>
      <w:bookmarkStart w:id="5263" w:name="_Toc61131476"/>
      <w:bookmarkStart w:id="5264" w:name="_Toc61188318"/>
      <w:r w:rsidRPr="00E11EA5">
        <w:t>11.3.3</w:t>
      </w:r>
      <w:r w:rsidRPr="00E11EA5">
        <w:tab/>
        <w:t>Compact Antenna Test Range</w:t>
      </w:r>
      <w:bookmarkStart w:id="5265" w:name="_Toc32332381"/>
      <w:bookmarkStart w:id="5266" w:name="_Toc37430298"/>
      <w:bookmarkStart w:id="5267" w:name="_Toc43739401"/>
      <w:bookmarkStart w:id="5268" w:name="_Toc46347162"/>
      <w:bookmarkStart w:id="5269" w:name="_Toc53166101"/>
      <w:bookmarkStart w:id="5270" w:name="_Toc53166796"/>
      <w:bookmarkStart w:id="5271" w:name="_Toc53167490"/>
      <w:bookmarkEnd w:id="5255"/>
      <w:bookmarkEnd w:id="5256"/>
      <w:bookmarkEnd w:id="5257"/>
      <w:bookmarkEnd w:id="5258"/>
      <w:bookmarkEnd w:id="5259"/>
      <w:bookmarkEnd w:id="5260"/>
      <w:bookmarkEnd w:id="5261"/>
      <w:bookmarkEnd w:id="5262"/>
      <w:bookmarkEnd w:id="5263"/>
      <w:bookmarkEnd w:id="5264"/>
    </w:p>
    <w:p w14:paraId="7AAB6EE6" w14:textId="77777777" w:rsidR="00C57672" w:rsidRPr="00E11EA5" w:rsidRDefault="00C57672" w:rsidP="00C57672">
      <w:pPr>
        <w:pStyle w:val="Heading4"/>
        <w:rPr>
          <w:lang w:eastAsia="sv-SE"/>
        </w:rPr>
      </w:pPr>
      <w:bookmarkStart w:id="5272" w:name="_Toc61130751"/>
      <w:bookmarkStart w:id="5273" w:name="_Toc61131477"/>
      <w:bookmarkStart w:id="5274" w:name="_Toc61188319"/>
      <w:r w:rsidRPr="00E11EA5">
        <w:rPr>
          <w:lang w:eastAsia="sv-SE"/>
        </w:rPr>
        <w:t>11.3.</w:t>
      </w:r>
      <w:r w:rsidRPr="00E11EA5">
        <w:t>3</w:t>
      </w:r>
      <w:r w:rsidRPr="00E11EA5">
        <w:rPr>
          <w:lang w:eastAsia="sv-SE"/>
        </w:rPr>
        <w:t>.1</w:t>
      </w:r>
      <w:r w:rsidRPr="00E11EA5">
        <w:rPr>
          <w:lang w:eastAsia="sv-SE"/>
        </w:rPr>
        <w:tab/>
        <w:t>Measurement system description</w:t>
      </w:r>
      <w:bookmarkEnd w:id="5265"/>
      <w:bookmarkEnd w:id="5266"/>
      <w:bookmarkEnd w:id="5267"/>
      <w:bookmarkEnd w:id="5268"/>
      <w:bookmarkEnd w:id="5269"/>
      <w:bookmarkEnd w:id="5270"/>
      <w:bookmarkEnd w:id="5271"/>
      <w:bookmarkEnd w:id="5272"/>
      <w:bookmarkEnd w:id="5273"/>
      <w:bookmarkEnd w:id="527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275" w:name="_Toc32332382"/>
      <w:bookmarkStart w:id="5276" w:name="_Toc37430299"/>
      <w:bookmarkStart w:id="5277" w:name="_Toc43739402"/>
      <w:bookmarkStart w:id="5278" w:name="_Toc46347163"/>
      <w:bookmarkStart w:id="5279" w:name="_Toc53166102"/>
      <w:bookmarkStart w:id="5280" w:name="_Toc53166797"/>
      <w:bookmarkStart w:id="5281" w:name="_Toc53167491"/>
      <w:bookmarkStart w:id="5282" w:name="_Toc61130752"/>
      <w:bookmarkStart w:id="5283" w:name="_Toc61131478"/>
      <w:bookmarkStart w:id="5284" w:name="_Toc61188320"/>
      <w:r w:rsidRPr="00E11EA5">
        <w:rPr>
          <w:lang w:eastAsia="sv-SE"/>
        </w:rPr>
        <w:t>11.3.3.2</w:t>
      </w:r>
      <w:r w:rsidRPr="00E11EA5">
        <w:rPr>
          <w:lang w:eastAsia="sv-SE"/>
        </w:rPr>
        <w:tab/>
        <w:t xml:space="preserve">Test </w:t>
      </w:r>
      <w:r w:rsidRPr="00E11EA5">
        <w:t>procedure</w:t>
      </w:r>
      <w:bookmarkEnd w:id="5275"/>
      <w:bookmarkEnd w:id="5276"/>
      <w:bookmarkEnd w:id="5277"/>
      <w:bookmarkEnd w:id="5278"/>
      <w:bookmarkEnd w:id="5279"/>
      <w:bookmarkEnd w:id="5280"/>
      <w:bookmarkEnd w:id="5281"/>
      <w:bookmarkEnd w:id="5282"/>
      <w:bookmarkEnd w:id="5283"/>
      <w:bookmarkEnd w:id="5284"/>
    </w:p>
    <w:p w14:paraId="09A892E2" w14:textId="77777777" w:rsidR="00C57672" w:rsidRPr="00E11EA5" w:rsidRDefault="00C57672" w:rsidP="00C57672">
      <w:pPr>
        <w:pStyle w:val="Heading5"/>
        <w:rPr>
          <w:lang w:eastAsia="sv-SE"/>
        </w:rPr>
      </w:pPr>
      <w:bookmarkStart w:id="5285" w:name="_Toc32332383"/>
      <w:bookmarkStart w:id="5286" w:name="_Toc37430300"/>
      <w:bookmarkStart w:id="5287" w:name="_Toc43739403"/>
      <w:bookmarkStart w:id="5288" w:name="_Toc46347164"/>
      <w:bookmarkStart w:id="5289" w:name="_Toc53166103"/>
      <w:bookmarkStart w:id="5290" w:name="_Toc53166798"/>
      <w:bookmarkStart w:id="5291" w:name="_Toc53167492"/>
      <w:bookmarkStart w:id="5292" w:name="_Toc61130753"/>
      <w:bookmarkStart w:id="5293" w:name="_Toc61131479"/>
      <w:bookmarkStart w:id="5294"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285"/>
      <w:bookmarkEnd w:id="5286"/>
      <w:bookmarkEnd w:id="5287"/>
      <w:bookmarkEnd w:id="5288"/>
      <w:bookmarkEnd w:id="5289"/>
      <w:bookmarkEnd w:id="5290"/>
      <w:bookmarkEnd w:id="5291"/>
      <w:bookmarkEnd w:id="5292"/>
      <w:bookmarkEnd w:id="5293"/>
      <w:bookmarkEnd w:id="529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295" w:name="_Toc32332384"/>
      <w:bookmarkStart w:id="5296" w:name="_Toc37430301"/>
      <w:bookmarkStart w:id="5297" w:name="_Toc43739404"/>
      <w:bookmarkStart w:id="5298" w:name="_Toc46347165"/>
      <w:bookmarkStart w:id="5299" w:name="_Toc53166104"/>
      <w:bookmarkStart w:id="5300" w:name="_Toc53166799"/>
      <w:bookmarkStart w:id="5301" w:name="_Toc53167493"/>
      <w:bookmarkStart w:id="5302" w:name="_Toc61130754"/>
      <w:bookmarkStart w:id="5303" w:name="_Toc61131480"/>
      <w:bookmarkStart w:id="5304" w:name="_Toc61188322"/>
      <w:r w:rsidRPr="00E11EA5">
        <w:t>11.3.3.2.2</w:t>
      </w:r>
      <w:r w:rsidRPr="00E11EA5">
        <w:tab/>
        <w:t>Stage 2: BS measurement</w:t>
      </w:r>
      <w:bookmarkEnd w:id="5295"/>
      <w:bookmarkEnd w:id="5296"/>
      <w:bookmarkEnd w:id="5297"/>
      <w:bookmarkEnd w:id="5298"/>
      <w:bookmarkEnd w:id="5299"/>
      <w:bookmarkEnd w:id="5300"/>
      <w:bookmarkEnd w:id="5301"/>
      <w:bookmarkEnd w:id="5302"/>
      <w:bookmarkEnd w:id="5303"/>
      <w:bookmarkEnd w:id="530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305" w:name="_Toc32332385"/>
      <w:bookmarkStart w:id="5306" w:name="_Toc37430302"/>
      <w:bookmarkStart w:id="5307" w:name="_Toc43739405"/>
      <w:bookmarkStart w:id="5308" w:name="_Toc46347166"/>
      <w:bookmarkStart w:id="5309" w:name="_Toc53166105"/>
      <w:bookmarkStart w:id="5310" w:name="_Toc53166800"/>
      <w:bookmarkStart w:id="5311" w:name="_Toc53167494"/>
      <w:bookmarkStart w:id="5312" w:name="_Toc61130755"/>
      <w:bookmarkStart w:id="5313" w:name="_Toc61131481"/>
      <w:bookmarkStart w:id="5314" w:name="_Toc61188323"/>
      <w:r w:rsidRPr="00E11EA5">
        <w:t>11.3.3.3</w:t>
      </w:r>
      <w:r w:rsidRPr="00E11EA5">
        <w:tab/>
        <w:t>MU value derivation, FR1</w:t>
      </w:r>
      <w:bookmarkEnd w:id="5305"/>
      <w:bookmarkEnd w:id="5306"/>
      <w:bookmarkEnd w:id="5307"/>
      <w:bookmarkEnd w:id="5308"/>
      <w:bookmarkEnd w:id="5309"/>
      <w:bookmarkEnd w:id="5310"/>
      <w:bookmarkEnd w:id="5311"/>
      <w:bookmarkEnd w:id="5312"/>
      <w:bookmarkEnd w:id="5313"/>
      <w:bookmarkEnd w:id="531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315" w:name="_Toc32332386"/>
      <w:bookmarkStart w:id="5316" w:name="_Toc37430303"/>
      <w:bookmarkStart w:id="5317" w:name="_Toc43739406"/>
      <w:bookmarkStart w:id="5318" w:name="_Toc46347167"/>
      <w:bookmarkStart w:id="5319" w:name="_Toc53166106"/>
      <w:bookmarkStart w:id="5320" w:name="_Toc53166801"/>
      <w:bookmarkStart w:id="5321" w:name="_Toc53167495"/>
      <w:bookmarkStart w:id="5322" w:name="_Toc61130756"/>
      <w:bookmarkStart w:id="5323" w:name="_Toc61131482"/>
      <w:bookmarkStart w:id="5324" w:name="_Toc61188324"/>
      <w:r w:rsidRPr="00E11EA5">
        <w:t>11.3.3.4</w:t>
      </w:r>
      <w:r w:rsidRPr="00E11EA5">
        <w:tab/>
        <w:t>MU value derivation, FR2</w:t>
      </w:r>
      <w:bookmarkEnd w:id="5315"/>
      <w:bookmarkEnd w:id="5316"/>
      <w:bookmarkEnd w:id="5317"/>
      <w:bookmarkEnd w:id="5318"/>
      <w:bookmarkEnd w:id="5319"/>
      <w:bookmarkEnd w:id="5320"/>
      <w:bookmarkEnd w:id="5321"/>
      <w:bookmarkEnd w:id="5322"/>
      <w:bookmarkEnd w:id="5323"/>
      <w:bookmarkEnd w:id="532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489C944B"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5"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26"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277EE37"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28" w:author="Michal Szydelko" w:date="2021-08-06T15:32:00Z">
              <w:r w:rsidR="00D06BB9">
                <w:rPr>
                  <w:sz w:val="16"/>
                  <w:szCs w:val="16"/>
                  <w:lang w:val="en-US" w:eastAsia="zh-CN"/>
                </w:rPr>
                <w:t>43.5 GHz</w:t>
              </w:r>
            </w:ins>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46AC1AD0"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30" w:author="Michal Szydelko" w:date="2021-08-06T15:32: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3695FA4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31"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32" w:author="Michal Szydelko" w:date="2021-08-06T15:32:00Z">
              <w:r w:rsidR="00D06BB9">
                <w:rPr>
                  <w:sz w:val="16"/>
                  <w:szCs w:val="16"/>
                  <w:lang w:val="en-US" w:eastAsia="zh-CN"/>
                </w:rPr>
                <w:t>43.5 GHz</w:t>
              </w:r>
            </w:ins>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333" w:name="_Toc21086521"/>
      <w:bookmarkStart w:id="5334" w:name="_Toc29768964"/>
      <w:bookmarkStart w:id="5335" w:name="_Toc37430304"/>
      <w:bookmarkStart w:id="5336" w:name="_Toc43739407"/>
      <w:bookmarkStart w:id="5337" w:name="_Toc46347168"/>
      <w:bookmarkStart w:id="5338" w:name="_Toc53166107"/>
      <w:bookmarkStart w:id="5339" w:name="_Toc53166802"/>
      <w:bookmarkStart w:id="5340" w:name="_Toc53167496"/>
      <w:bookmarkStart w:id="5341" w:name="_Toc32332387"/>
      <w:bookmarkStart w:id="5342" w:name="_Toc61130757"/>
      <w:bookmarkStart w:id="5343" w:name="_Toc61131483"/>
      <w:bookmarkStart w:id="5344" w:name="_Toc61188325"/>
      <w:r w:rsidRPr="00E11EA5">
        <w:t>11.3.4</w:t>
      </w:r>
      <w:r w:rsidRPr="00E11EA5">
        <w:tab/>
      </w:r>
      <w:proofErr w:type="gramStart"/>
      <w:r w:rsidRPr="00E11EA5">
        <w:t>Near</w:t>
      </w:r>
      <w:proofErr w:type="gramEnd"/>
      <w:r w:rsidRPr="00E11EA5">
        <w:t xml:space="preserve"> Field</w:t>
      </w:r>
      <w:bookmarkEnd w:id="5333"/>
      <w:bookmarkEnd w:id="5334"/>
      <w:r w:rsidRPr="00E11EA5">
        <w:t xml:space="preserve"> Test Range</w:t>
      </w:r>
      <w:bookmarkStart w:id="5345" w:name="_Toc32332388"/>
      <w:bookmarkStart w:id="5346" w:name="_Toc37430305"/>
      <w:bookmarkStart w:id="5347" w:name="_Toc43739408"/>
      <w:bookmarkStart w:id="5348" w:name="_Toc46347169"/>
      <w:bookmarkStart w:id="5349" w:name="_Toc53166108"/>
      <w:bookmarkStart w:id="5350" w:name="_Toc53166803"/>
      <w:bookmarkStart w:id="5351" w:name="_Toc53167497"/>
      <w:bookmarkEnd w:id="5335"/>
      <w:bookmarkEnd w:id="5336"/>
      <w:bookmarkEnd w:id="5337"/>
      <w:bookmarkEnd w:id="5338"/>
      <w:bookmarkEnd w:id="5339"/>
      <w:bookmarkEnd w:id="5340"/>
      <w:bookmarkEnd w:id="5341"/>
      <w:bookmarkEnd w:id="5342"/>
      <w:bookmarkEnd w:id="5343"/>
      <w:bookmarkEnd w:id="5344"/>
    </w:p>
    <w:p w14:paraId="4FB6B038" w14:textId="77777777" w:rsidR="00C57672" w:rsidRPr="00E11EA5" w:rsidRDefault="00C57672" w:rsidP="00C57672">
      <w:pPr>
        <w:pStyle w:val="Heading4"/>
        <w:rPr>
          <w:lang w:eastAsia="sv-SE"/>
        </w:rPr>
      </w:pPr>
      <w:bookmarkStart w:id="5352" w:name="_Toc61130758"/>
      <w:bookmarkStart w:id="5353" w:name="_Toc61131484"/>
      <w:bookmarkStart w:id="5354" w:name="_Toc61188326"/>
      <w:r w:rsidRPr="00E11EA5">
        <w:rPr>
          <w:lang w:eastAsia="sv-SE"/>
        </w:rPr>
        <w:t>11.3.4.1</w:t>
      </w:r>
      <w:r w:rsidRPr="00E11EA5">
        <w:rPr>
          <w:lang w:eastAsia="sv-SE"/>
        </w:rPr>
        <w:tab/>
        <w:t>Measurement system description</w:t>
      </w:r>
      <w:bookmarkEnd w:id="5345"/>
      <w:bookmarkEnd w:id="5346"/>
      <w:bookmarkEnd w:id="5347"/>
      <w:bookmarkEnd w:id="5348"/>
      <w:bookmarkEnd w:id="5349"/>
      <w:bookmarkEnd w:id="5350"/>
      <w:bookmarkEnd w:id="5351"/>
      <w:bookmarkEnd w:id="5352"/>
      <w:bookmarkEnd w:id="5353"/>
      <w:bookmarkEnd w:id="5354"/>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355" w:name="_Toc32332389"/>
      <w:bookmarkStart w:id="5356" w:name="_Toc37430306"/>
      <w:bookmarkStart w:id="5357" w:name="_Toc43739409"/>
      <w:bookmarkStart w:id="5358" w:name="_Toc46347170"/>
      <w:bookmarkStart w:id="5359" w:name="_Toc53166109"/>
      <w:bookmarkStart w:id="5360" w:name="_Toc53166804"/>
      <w:bookmarkStart w:id="5361" w:name="_Toc53167498"/>
      <w:bookmarkStart w:id="5362" w:name="_Toc61130759"/>
      <w:bookmarkStart w:id="5363" w:name="_Toc61131485"/>
      <w:bookmarkStart w:id="5364" w:name="_Toc61188327"/>
      <w:r w:rsidRPr="00E11EA5">
        <w:rPr>
          <w:lang w:eastAsia="sv-SE"/>
        </w:rPr>
        <w:t>11.3.4.2</w:t>
      </w:r>
      <w:r w:rsidRPr="00E11EA5">
        <w:rPr>
          <w:lang w:eastAsia="sv-SE"/>
        </w:rPr>
        <w:tab/>
        <w:t>Test procedure</w:t>
      </w:r>
      <w:bookmarkEnd w:id="5355"/>
      <w:bookmarkEnd w:id="5356"/>
      <w:bookmarkEnd w:id="5357"/>
      <w:bookmarkEnd w:id="5358"/>
      <w:bookmarkEnd w:id="5359"/>
      <w:bookmarkEnd w:id="5360"/>
      <w:bookmarkEnd w:id="5361"/>
      <w:bookmarkEnd w:id="5362"/>
      <w:bookmarkEnd w:id="5363"/>
      <w:bookmarkEnd w:id="5364"/>
    </w:p>
    <w:p w14:paraId="61F71146" w14:textId="77777777" w:rsidR="00C57672" w:rsidRPr="00E11EA5" w:rsidRDefault="00C57672" w:rsidP="00C57672">
      <w:pPr>
        <w:pStyle w:val="Heading5"/>
        <w:rPr>
          <w:lang w:eastAsia="sv-SE"/>
        </w:rPr>
      </w:pPr>
      <w:bookmarkStart w:id="5365" w:name="_Toc32332390"/>
      <w:bookmarkStart w:id="5366" w:name="_Toc37430307"/>
      <w:bookmarkStart w:id="5367" w:name="_Toc43739410"/>
      <w:bookmarkStart w:id="5368" w:name="_Toc46347171"/>
      <w:bookmarkStart w:id="5369" w:name="_Toc53166110"/>
      <w:bookmarkStart w:id="5370" w:name="_Toc53166805"/>
      <w:bookmarkStart w:id="5371" w:name="_Toc53167499"/>
      <w:bookmarkStart w:id="5372" w:name="_Toc61130760"/>
      <w:bookmarkStart w:id="5373" w:name="_Toc61131486"/>
      <w:bookmarkStart w:id="5374"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365"/>
      <w:bookmarkEnd w:id="5366"/>
      <w:bookmarkEnd w:id="5367"/>
      <w:bookmarkEnd w:id="5368"/>
      <w:bookmarkEnd w:id="5369"/>
      <w:bookmarkEnd w:id="5370"/>
      <w:bookmarkEnd w:id="5371"/>
      <w:bookmarkEnd w:id="5372"/>
      <w:bookmarkEnd w:id="5373"/>
      <w:bookmarkEnd w:id="5374"/>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375" w:name="_Toc32332391"/>
      <w:bookmarkStart w:id="5376" w:name="_Toc37430308"/>
      <w:bookmarkStart w:id="5377" w:name="_Toc43739411"/>
      <w:bookmarkStart w:id="5378" w:name="_Toc46347172"/>
      <w:bookmarkStart w:id="5379" w:name="_Toc53166111"/>
      <w:bookmarkStart w:id="5380" w:name="_Toc53166806"/>
      <w:bookmarkStart w:id="5381" w:name="_Toc53167500"/>
      <w:bookmarkStart w:id="5382" w:name="_Toc61130761"/>
      <w:bookmarkStart w:id="5383" w:name="_Toc61131487"/>
      <w:bookmarkStart w:id="5384"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375"/>
      <w:bookmarkEnd w:id="5376"/>
      <w:bookmarkEnd w:id="5377"/>
      <w:bookmarkEnd w:id="5378"/>
      <w:bookmarkEnd w:id="5379"/>
      <w:bookmarkEnd w:id="5380"/>
      <w:bookmarkEnd w:id="5381"/>
      <w:bookmarkEnd w:id="5382"/>
      <w:bookmarkEnd w:id="5383"/>
      <w:bookmarkEnd w:id="5384"/>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385" w:name="_Toc32332392"/>
      <w:bookmarkStart w:id="5386" w:name="_Toc37430309"/>
      <w:bookmarkStart w:id="5387" w:name="_Toc43739412"/>
      <w:bookmarkStart w:id="5388" w:name="_Toc46347173"/>
      <w:bookmarkStart w:id="5389" w:name="_Toc53166112"/>
      <w:bookmarkStart w:id="5390" w:name="_Toc53166807"/>
      <w:bookmarkStart w:id="5391" w:name="_Toc53167501"/>
      <w:bookmarkStart w:id="5392" w:name="_Toc61130762"/>
      <w:bookmarkStart w:id="5393" w:name="_Toc61131488"/>
      <w:bookmarkStart w:id="5394" w:name="_Toc61188330"/>
      <w:bookmarkStart w:id="5395" w:name="_Toc21086527"/>
      <w:bookmarkStart w:id="5396" w:name="_Toc29768970"/>
      <w:r w:rsidRPr="00E11EA5">
        <w:t>11.3.4.3</w:t>
      </w:r>
      <w:r w:rsidRPr="00E11EA5">
        <w:tab/>
        <w:t>MU value derivation, FR1</w:t>
      </w:r>
      <w:bookmarkEnd w:id="5385"/>
      <w:bookmarkEnd w:id="5386"/>
      <w:bookmarkEnd w:id="5387"/>
      <w:bookmarkEnd w:id="5388"/>
      <w:bookmarkEnd w:id="5389"/>
      <w:bookmarkEnd w:id="5390"/>
      <w:bookmarkEnd w:id="5391"/>
      <w:bookmarkEnd w:id="5392"/>
      <w:bookmarkEnd w:id="5393"/>
      <w:bookmarkEnd w:id="539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395"/>
      <w:bookmarkEnd w:id="5396"/>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397" w:name="_Toc21086528"/>
      <w:bookmarkStart w:id="5398" w:name="_Toc29768971"/>
      <w:bookmarkStart w:id="5399" w:name="_Toc32332393"/>
      <w:bookmarkStart w:id="5400" w:name="_Toc37430310"/>
      <w:bookmarkStart w:id="5401" w:name="_Toc43739413"/>
      <w:bookmarkStart w:id="5402" w:name="_Toc46347174"/>
      <w:bookmarkStart w:id="5403" w:name="_Toc53166113"/>
      <w:bookmarkStart w:id="5404" w:name="_Toc53166808"/>
      <w:bookmarkStart w:id="5405" w:name="_Toc53167502"/>
      <w:bookmarkStart w:id="5406" w:name="_Toc61130763"/>
      <w:bookmarkStart w:id="5407" w:name="_Toc61131489"/>
      <w:bookmarkStart w:id="5408" w:name="_Toc61188331"/>
      <w:r w:rsidRPr="00E11EA5">
        <w:t>11.3.5</w:t>
      </w:r>
      <w:r w:rsidRPr="00E11EA5">
        <w:tab/>
        <w:t>Reverberation Chamber</w:t>
      </w:r>
      <w:bookmarkEnd w:id="5397"/>
      <w:bookmarkEnd w:id="5398"/>
      <w:bookmarkEnd w:id="5399"/>
      <w:bookmarkEnd w:id="5400"/>
      <w:bookmarkEnd w:id="5401"/>
      <w:bookmarkEnd w:id="5402"/>
      <w:bookmarkEnd w:id="5403"/>
      <w:bookmarkEnd w:id="5404"/>
      <w:bookmarkEnd w:id="5405"/>
      <w:bookmarkEnd w:id="5406"/>
      <w:bookmarkEnd w:id="5407"/>
      <w:bookmarkEnd w:id="5408"/>
    </w:p>
    <w:p w14:paraId="5B995017" w14:textId="77777777" w:rsidR="00C57672" w:rsidRPr="00E11EA5" w:rsidRDefault="00C57672" w:rsidP="00C57672">
      <w:pPr>
        <w:pStyle w:val="Heading4"/>
        <w:rPr>
          <w:lang w:eastAsia="sv-SE"/>
        </w:rPr>
      </w:pPr>
      <w:bookmarkStart w:id="5409" w:name="_Toc32332394"/>
      <w:bookmarkStart w:id="5410" w:name="_Toc37430311"/>
      <w:bookmarkStart w:id="5411" w:name="_Toc43739414"/>
      <w:bookmarkStart w:id="5412" w:name="_Toc46347175"/>
      <w:bookmarkStart w:id="5413" w:name="_Toc53166114"/>
      <w:bookmarkStart w:id="5414" w:name="_Toc53166809"/>
      <w:bookmarkStart w:id="5415" w:name="_Toc53167503"/>
      <w:bookmarkStart w:id="5416" w:name="_Toc61130764"/>
      <w:bookmarkStart w:id="5417" w:name="_Toc61131490"/>
      <w:bookmarkStart w:id="5418" w:name="_Toc61188332"/>
      <w:r w:rsidRPr="00E11EA5">
        <w:rPr>
          <w:lang w:eastAsia="sv-SE"/>
        </w:rPr>
        <w:t>11.3.5.1</w:t>
      </w:r>
      <w:r w:rsidRPr="00E11EA5">
        <w:rPr>
          <w:lang w:eastAsia="sv-SE"/>
        </w:rPr>
        <w:tab/>
        <w:t>Measurement system description</w:t>
      </w:r>
      <w:bookmarkEnd w:id="5409"/>
      <w:bookmarkEnd w:id="5410"/>
      <w:bookmarkEnd w:id="5411"/>
      <w:bookmarkEnd w:id="5412"/>
      <w:bookmarkEnd w:id="5413"/>
      <w:bookmarkEnd w:id="5414"/>
      <w:bookmarkEnd w:id="5415"/>
      <w:bookmarkEnd w:id="5416"/>
      <w:bookmarkEnd w:id="5417"/>
      <w:bookmarkEnd w:id="5418"/>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419" w:name="_Toc32332395"/>
      <w:bookmarkStart w:id="5420" w:name="_Toc37430312"/>
      <w:bookmarkStart w:id="5421" w:name="_Toc43739415"/>
      <w:bookmarkStart w:id="5422" w:name="_Toc46347176"/>
      <w:bookmarkStart w:id="5423" w:name="_Toc53166115"/>
      <w:bookmarkStart w:id="5424" w:name="_Toc53166810"/>
      <w:bookmarkStart w:id="5425" w:name="_Toc53167504"/>
    </w:p>
    <w:p w14:paraId="26EE5961" w14:textId="77777777" w:rsidR="00C57672" w:rsidRPr="00E11EA5" w:rsidRDefault="00C57672" w:rsidP="00C57672">
      <w:pPr>
        <w:pStyle w:val="Heading4"/>
        <w:rPr>
          <w:lang w:eastAsia="sv-SE"/>
        </w:rPr>
      </w:pPr>
      <w:bookmarkStart w:id="5426" w:name="_Toc61130765"/>
      <w:bookmarkStart w:id="5427" w:name="_Toc61131491"/>
      <w:bookmarkStart w:id="5428" w:name="_Toc61188333"/>
      <w:r w:rsidRPr="00E11EA5">
        <w:rPr>
          <w:lang w:eastAsia="sv-SE"/>
        </w:rPr>
        <w:t>11.3.5.2</w:t>
      </w:r>
      <w:r w:rsidRPr="00E11EA5">
        <w:rPr>
          <w:lang w:eastAsia="sv-SE"/>
        </w:rPr>
        <w:tab/>
        <w:t>Test procedure</w:t>
      </w:r>
      <w:bookmarkEnd w:id="5419"/>
      <w:bookmarkEnd w:id="5420"/>
      <w:bookmarkEnd w:id="5421"/>
      <w:bookmarkEnd w:id="5422"/>
      <w:bookmarkEnd w:id="5423"/>
      <w:bookmarkEnd w:id="5424"/>
      <w:bookmarkEnd w:id="5425"/>
      <w:bookmarkEnd w:id="5426"/>
      <w:bookmarkEnd w:id="5427"/>
      <w:bookmarkEnd w:id="5428"/>
    </w:p>
    <w:p w14:paraId="20E7B60E" w14:textId="77777777" w:rsidR="00C57672" w:rsidRPr="00E11EA5" w:rsidRDefault="00C57672" w:rsidP="00C57672">
      <w:pPr>
        <w:pStyle w:val="Heading5"/>
        <w:rPr>
          <w:lang w:eastAsia="sv-SE"/>
        </w:rPr>
      </w:pPr>
      <w:bookmarkStart w:id="5429" w:name="_Toc32332396"/>
      <w:bookmarkStart w:id="5430" w:name="_Toc37430313"/>
      <w:bookmarkStart w:id="5431" w:name="_Toc43739416"/>
      <w:bookmarkStart w:id="5432" w:name="_Toc46347177"/>
      <w:bookmarkStart w:id="5433" w:name="_Toc53166116"/>
      <w:bookmarkStart w:id="5434" w:name="_Toc53166811"/>
      <w:bookmarkStart w:id="5435" w:name="_Toc53167505"/>
      <w:bookmarkStart w:id="5436" w:name="_Toc61130766"/>
      <w:bookmarkStart w:id="5437" w:name="_Toc61131492"/>
      <w:bookmarkStart w:id="5438"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429"/>
      <w:bookmarkEnd w:id="5430"/>
      <w:bookmarkEnd w:id="5431"/>
      <w:bookmarkEnd w:id="5432"/>
      <w:bookmarkEnd w:id="5433"/>
      <w:bookmarkEnd w:id="5434"/>
      <w:bookmarkEnd w:id="5435"/>
      <w:bookmarkEnd w:id="5436"/>
      <w:bookmarkEnd w:id="5437"/>
      <w:bookmarkEnd w:id="5438"/>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439" w:name="_Toc32332397"/>
      <w:bookmarkStart w:id="5440" w:name="_Toc37430314"/>
      <w:bookmarkStart w:id="5441" w:name="_Toc43739417"/>
      <w:bookmarkStart w:id="5442" w:name="_Toc46347178"/>
      <w:bookmarkStart w:id="5443" w:name="_Toc53166117"/>
      <w:bookmarkStart w:id="5444" w:name="_Toc53166812"/>
      <w:bookmarkStart w:id="5445" w:name="_Toc53167506"/>
      <w:bookmarkStart w:id="5446" w:name="_Toc61130767"/>
      <w:bookmarkStart w:id="5447" w:name="_Toc61131493"/>
      <w:bookmarkStart w:id="5448"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439"/>
      <w:bookmarkEnd w:id="5440"/>
      <w:bookmarkEnd w:id="5441"/>
      <w:bookmarkEnd w:id="5442"/>
      <w:bookmarkEnd w:id="5443"/>
      <w:bookmarkEnd w:id="5444"/>
      <w:bookmarkEnd w:id="5445"/>
      <w:bookmarkEnd w:id="5446"/>
      <w:bookmarkEnd w:id="5447"/>
      <w:bookmarkEnd w:id="544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449" w:name="_Toc32332398"/>
      <w:bookmarkStart w:id="5450" w:name="_Toc37430315"/>
      <w:bookmarkStart w:id="5451" w:name="_Toc43739418"/>
      <w:bookmarkStart w:id="5452" w:name="_Toc46347179"/>
      <w:bookmarkStart w:id="5453" w:name="_Toc53166118"/>
      <w:bookmarkStart w:id="5454" w:name="_Toc53166813"/>
      <w:bookmarkStart w:id="5455" w:name="_Toc53167507"/>
      <w:bookmarkStart w:id="5456" w:name="_Toc61130768"/>
      <w:bookmarkStart w:id="5457" w:name="_Toc61131494"/>
      <w:bookmarkStart w:id="5458" w:name="_Toc61188336"/>
      <w:bookmarkStart w:id="5459" w:name="_Toc21086534"/>
      <w:bookmarkStart w:id="5460" w:name="_Toc29768977"/>
      <w:r w:rsidRPr="00E11EA5">
        <w:t>11.3.5.3</w:t>
      </w:r>
      <w:r w:rsidRPr="00E11EA5">
        <w:tab/>
        <w:t>MU value derivation, FR1</w:t>
      </w:r>
      <w:bookmarkEnd w:id="5449"/>
      <w:bookmarkEnd w:id="5450"/>
      <w:bookmarkEnd w:id="5451"/>
      <w:bookmarkEnd w:id="5452"/>
      <w:bookmarkEnd w:id="5453"/>
      <w:bookmarkEnd w:id="5454"/>
      <w:bookmarkEnd w:id="5455"/>
      <w:bookmarkEnd w:id="5456"/>
      <w:bookmarkEnd w:id="5457"/>
      <w:bookmarkEnd w:id="5458"/>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459"/>
      <w:bookmarkEnd w:id="5460"/>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461" w:name="_Toc32332399"/>
      <w:bookmarkStart w:id="5462" w:name="_Toc37430316"/>
      <w:bookmarkStart w:id="5463" w:name="_Toc43739419"/>
      <w:bookmarkStart w:id="5464" w:name="_Toc46347180"/>
      <w:bookmarkStart w:id="5465" w:name="_Toc53166119"/>
      <w:bookmarkStart w:id="5466" w:name="_Toc53166814"/>
      <w:bookmarkStart w:id="5467" w:name="_Toc53167508"/>
      <w:bookmarkStart w:id="5468" w:name="_Toc61130769"/>
      <w:bookmarkStart w:id="5469" w:name="_Toc61131495"/>
      <w:bookmarkStart w:id="5470" w:name="_Toc61188337"/>
      <w:r w:rsidRPr="00E11EA5">
        <w:t>11.3.5.4</w:t>
      </w:r>
      <w:r w:rsidRPr="00E11EA5">
        <w:tab/>
        <w:t>MU value derivation, FR2</w:t>
      </w:r>
      <w:bookmarkEnd w:id="5461"/>
      <w:bookmarkEnd w:id="5462"/>
      <w:bookmarkEnd w:id="5463"/>
      <w:bookmarkEnd w:id="5464"/>
      <w:bookmarkEnd w:id="5465"/>
      <w:bookmarkEnd w:id="5466"/>
      <w:bookmarkEnd w:id="5467"/>
      <w:bookmarkEnd w:id="5468"/>
      <w:bookmarkEnd w:id="5469"/>
      <w:bookmarkEnd w:id="5470"/>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362B4E7C"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471"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472" w:author="Michal Szydelko" w:date="2021-08-06T15:32:00Z">
              <w:r w:rsidR="00D06BB9">
                <w:rPr>
                  <w:sz w:val="16"/>
                  <w:szCs w:val="16"/>
                  <w:lang w:val="en-US" w:eastAsia="zh-CN"/>
                </w:rPr>
                <w:t>43.5 GHz</w:t>
              </w:r>
            </w:ins>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64560C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473"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474" w:author="Michal Szydelko" w:date="2021-08-06T15:32:00Z">
              <w:r w:rsidR="00D06BB9">
                <w:rPr>
                  <w:sz w:val="16"/>
                  <w:szCs w:val="16"/>
                  <w:lang w:val="en-US" w:eastAsia="zh-CN"/>
                </w:rPr>
                <w:t>43.5 GHz</w:t>
              </w:r>
            </w:ins>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5F04ED90"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475"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476" w:author="Michal Szydelko" w:date="2021-08-06T15:32:00Z">
              <w:r w:rsidR="00D06BB9">
                <w:rPr>
                  <w:lang w:val="en-US" w:eastAsia="zh-CN"/>
                </w:rPr>
                <w:t>43.5 GHz</w:t>
              </w:r>
            </w:ins>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0B98E1DF"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477"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478" w:author="Michal Szydelko" w:date="2021-08-06T15:32:00Z">
              <w:r w:rsidR="00D06BB9">
                <w:rPr>
                  <w:lang w:val="en-US" w:eastAsia="zh-CN"/>
                </w:rPr>
                <w:t>43.5 GHz</w:t>
              </w:r>
            </w:ins>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479" w:name="_Toc29768978"/>
      <w:bookmarkStart w:id="5480" w:name="_Toc32332400"/>
      <w:bookmarkStart w:id="5481" w:name="_Toc37430317"/>
      <w:bookmarkStart w:id="5482" w:name="_Toc43739420"/>
      <w:bookmarkStart w:id="5483" w:name="_Toc46347181"/>
      <w:bookmarkStart w:id="5484" w:name="_Toc53166120"/>
      <w:bookmarkStart w:id="5485" w:name="_Toc53166815"/>
      <w:bookmarkStart w:id="5486" w:name="_Toc53167509"/>
      <w:bookmarkStart w:id="5487" w:name="_Toc61130770"/>
      <w:bookmarkStart w:id="5488" w:name="_Toc61131496"/>
      <w:bookmarkStart w:id="5489" w:name="_Toc61188338"/>
      <w:r w:rsidRPr="00E11EA5">
        <w:t>11.3.6</w:t>
      </w:r>
      <w:r w:rsidRPr="00E11EA5">
        <w:tab/>
        <w:t>Plane Wave Synthesizer</w:t>
      </w:r>
      <w:bookmarkEnd w:id="5479"/>
      <w:bookmarkEnd w:id="5480"/>
      <w:bookmarkEnd w:id="5481"/>
      <w:bookmarkEnd w:id="5482"/>
      <w:bookmarkEnd w:id="5483"/>
      <w:bookmarkEnd w:id="5484"/>
      <w:bookmarkEnd w:id="5485"/>
      <w:bookmarkEnd w:id="5486"/>
      <w:bookmarkEnd w:id="5487"/>
      <w:bookmarkEnd w:id="5488"/>
      <w:bookmarkEnd w:id="5489"/>
    </w:p>
    <w:p w14:paraId="00F51470" w14:textId="77777777" w:rsidR="00C57672" w:rsidRPr="00E11EA5" w:rsidRDefault="00C57672" w:rsidP="00C57672">
      <w:pPr>
        <w:pStyle w:val="Heading4"/>
        <w:rPr>
          <w:lang w:eastAsia="sv-SE"/>
        </w:rPr>
      </w:pPr>
      <w:bookmarkStart w:id="5490" w:name="_Toc32332401"/>
      <w:bookmarkStart w:id="5491" w:name="_Toc37430318"/>
      <w:bookmarkStart w:id="5492" w:name="_Toc43739421"/>
      <w:bookmarkStart w:id="5493" w:name="_Toc46347182"/>
      <w:bookmarkStart w:id="5494" w:name="_Toc53166121"/>
      <w:bookmarkStart w:id="5495" w:name="_Toc53166816"/>
      <w:bookmarkStart w:id="5496" w:name="_Toc53167510"/>
      <w:bookmarkStart w:id="5497" w:name="_Toc61130771"/>
      <w:bookmarkStart w:id="5498" w:name="_Toc61131497"/>
      <w:bookmarkStart w:id="5499" w:name="_Toc61188339"/>
      <w:r w:rsidRPr="00E11EA5">
        <w:rPr>
          <w:lang w:eastAsia="sv-SE"/>
        </w:rPr>
        <w:t>11.3.6.1</w:t>
      </w:r>
      <w:r w:rsidRPr="00E11EA5">
        <w:rPr>
          <w:lang w:eastAsia="sv-SE"/>
        </w:rPr>
        <w:tab/>
        <w:t>Measurement system description</w:t>
      </w:r>
      <w:bookmarkEnd w:id="5490"/>
      <w:bookmarkEnd w:id="5491"/>
      <w:bookmarkEnd w:id="5492"/>
      <w:bookmarkEnd w:id="5493"/>
      <w:bookmarkEnd w:id="5494"/>
      <w:bookmarkEnd w:id="5495"/>
      <w:bookmarkEnd w:id="5496"/>
      <w:bookmarkEnd w:id="5497"/>
      <w:bookmarkEnd w:id="5498"/>
      <w:bookmarkEnd w:id="5499"/>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500" w:name="_Toc32332402"/>
      <w:bookmarkStart w:id="5501" w:name="_Toc37430319"/>
      <w:bookmarkStart w:id="5502" w:name="_Toc43739422"/>
      <w:bookmarkStart w:id="5503" w:name="_Toc46347183"/>
      <w:bookmarkStart w:id="5504" w:name="_Toc53166122"/>
      <w:bookmarkStart w:id="5505" w:name="_Toc53166817"/>
      <w:bookmarkStart w:id="5506" w:name="_Toc53167511"/>
    </w:p>
    <w:p w14:paraId="70118C0F" w14:textId="77777777" w:rsidR="00C57672" w:rsidRPr="00E11EA5" w:rsidRDefault="00C57672" w:rsidP="00C57672">
      <w:pPr>
        <w:pStyle w:val="Heading4"/>
        <w:rPr>
          <w:lang w:eastAsia="sv-SE"/>
        </w:rPr>
      </w:pPr>
      <w:bookmarkStart w:id="5507" w:name="_Toc61130772"/>
      <w:bookmarkStart w:id="5508" w:name="_Toc61131498"/>
      <w:bookmarkStart w:id="5509" w:name="_Toc61188340"/>
      <w:r w:rsidRPr="00E11EA5">
        <w:rPr>
          <w:lang w:eastAsia="sv-SE"/>
        </w:rPr>
        <w:t>11.3.6.2</w:t>
      </w:r>
      <w:r w:rsidRPr="00E11EA5">
        <w:rPr>
          <w:lang w:eastAsia="sv-SE"/>
        </w:rPr>
        <w:tab/>
        <w:t>Test procedure</w:t>
      </w:r>
      <w:bookmarkEnd w:id="5500"/>
      <w:bookmarkEnd w:id="5501"/>
      <w:bookmarkEnd w:id="5502"/>
      <w:bookmarkEnd w:id="5503"/>
      <w:bookmarkEnd w:id="5504"/>
      <w:bookmarkEnd w:id="5505"/>
      <w:bookmarkEnd w:id="5506"/>
      <w:bookmarkEnd w:id="5507"/>
      <w:bookmarkEnd w:id="5508"/>
      <w:bookmarkEnd w:id="5509"/>
    </w:p>
    <w:p w14:paraId="6C37161B" w14:textId="77777777" w:rsidR="00C57672" w:rsidRPr="00E11EA5" w:rsidRDefault="00C57672" w:rsidP="00C57672">
      <w:pPr>
        <w:pStyle w:val="Heading5"/>
        <w:rPr>
          <w:lang w:eastAsia="sv-SE"/>
        </w:rPr>
      </w:pPr>
      <w:bookmarkStart w:id="5510" w:name="_Toc32332403"/>
      <w:bookmarkStart w:id="5511" w:name="_Toc37430320"/>
      <w:bookmarkStart w:id="5512" w:name="_Toc43739423"/>
      <w:bookmarkStart w:id="5513" w:name="_Toc46347184"/>
      <w:bookmarkStart w:id="5514" w:name="_Toc53166123"/>
      <w:bookmarkStart w:id="5515" w:name="_Toc53166818"/>
      <w:bookmarkStart w:id="5516" w:name="_Toc53167512"/>
      <w:bookmarkStart w:id="5517" w:name="_Toc61130773"/>
      <w:bookmarkStart w:id="5518" w:name="_Toc61131499"/>
      <w:bookmarkStart w:id="5519"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510"/>
      <w:bookmarkEnd w:id="5511"/>
      <w:bookmarkEnd w:id="5512"/>
      <w:bookmarkEnd w:id="5513"/>
      <w:bookmarkEnd w:id="5514"/>
      <w:bookmarkEnd w:id="5515"/>
      <w:bookmarkEnd w:id="5516"/>
      <w:bookmarkEnd w:id="5517"/>
      <w:bookmarkEnd w:id="5518"/>
      <w:bookmarkEnd w:id="5519"/>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520" w:name="_Toc32332404"/>
      <w:bookmarkStart w:id="5521" w:name="_Toc37430321"/>
      <w:bookmarkStart w:id="5522" w:name="_Toc43739424"/>
      <w:bookmarkStart w:id="5523" w:name="_Toc46347185"/>
      <w:bookmarkStart w:id="5524" w:name="_Toc53166124"/>
      <w:bookmarkStart w:id="5525" w:name="_Toc53166819"/>
      <w:bookmarkStart w:id="5526" w:name="_Toc53167513"/>
      <w:bookmarkStart w:id="5527" w:name="_Toc61130774"/>
      <w:bookmarkStart w:id="5528" w:name="_Toc61131500"/>
      <w:bookmarkStart w:id="5529"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520"/>
      <w:bookmarkEnd w:id="5521"/>
      <w:bookmarkEnd w:id="5522"/>
      <w:bookmarkEnd w:id="5523"/>
      <w:bookmarkEnd w:id="5524"/>
      <w:bookmarkEnd w:id="5525"/>
      <w:bookmarkEnd w:id="5526"/>
      <w:bookmarkEnd w:id="5527"/>
      <w:bookmarkEnd w:id="5528"/>
      <w:bookmarkEnd w:id="5529"/>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530" w:name="_Toc32332405"/>
      <w:bookmarkStart w:id="5531" w:name="_Toc37430322"/>
      <w:bookmarkStart w:id="5532" w:name="_Toc43739425"/>
      <w:bookmarkStart w:id="5533" w:name="_Toc46347186"/>
      <w:bookmarkStart w:id="5534" w:name="_Toc53166125"/>
      <w:bookmarkStart w:id="5535" w:name="_Toc53166820"/>
      <w:bookmarkStart w:id="5536" w:name="_Toc53167514"/>
      <w:bookmarkStart w:id="5537" w:name="_Toc61130775"/>
      <w:bookmarkStart w:id="5538" w:name="_Toc61131501"/>
      <w:bookmarkStart w:id="5539" w:name="_Toc61188343"/>
      <w:r w:rsidRPr="00E11EA5">
        <w:t>11.3.6.3</w:t>
      </w:r>
      <w:r w:rsidRPr="00E11EA5">
        <w:tab/>
        <w:t>MU value derivation, FR1</w:t>
      </w:r>
      <w:bookmarkEnd w:id="5530"/>
      <w:bookmarkEnd w:id="5531"/>
      <w:bookmarkEnd w:id="5532"/>
      <w:bookmarkEnd w:id="5533"/>
      <w:bookmarkEnd w:id="5534"/>
      <w:bookmarkEnd w:id="5535"/>
      <w:bookmarkEnd w:id="5536"/>
      <w:bookmarkEnd w:id="5537"/>
      <w:bookmarkEnd w:id="5538"/>
      <w:bookmarkEnd w:id="553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540" w:name="_Toc32332406"/>
      <w:bookmarkStart w:id="5541" w:name="_Toc37430323"/>
      <w:bookmarkStart w:id="5542" w:name="_Toc43739426"/>
      <w:bookmarkStart w:id="5543" w:name="_Toc46347187"/>
      <w:bookmarkStart w:id="5544" w:name="_Toc53166126"/>
      <w:bookmarkStart w:id="5545" w:name="_Toc53166821"/>
      <w:bookmarkStart w:id="5546" w:name="_Toc53167515"/>
      <w:bookmarkStart w:id="5547" w:name="_Toc61130776"/>
      <w:bookmarkStart w:id="5548" w:name="_Toc61131502"/>
      <w:bookmarkStart w:id="5549" w:name="_Toc61188344"/>
      <w:bookmarkStart w:id="5550" w:name="_Toc21086535"/>
      <w:bookmarkStart w:id="5551" w:name="_Toc29768984"/>
      <w:r w:rsidRPr="00E11EA5">
        <w:t>11.3.7</w:t>
      </w:r>
      <w:r w:rsidRPr="00E11EA5">
        <w:tab/>
        <w:t>Maximum accepted test system uncertainty</w:t>
      </w:r>
      <w:bookmarkEnd w:id="5540"/>
      <w:bookmarkEnd w:id="5541"/>
      <w:bookmarkEnd w:id="5542"/>
      <w:bookmarkEnd w:id="5543"/>
      <w:bookmarkEnd w:id="5544"/>
      <w:bookmarkEnd w:id="5545"/>
      <w:bookmarkEnd w:id="5546"/>
      <w:bookmarkEnd w:id="5547"/>
      <w:bookmarkEnd w:id="5548"/>
      <w:bookmarkEnd w:id="5549"/>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740A720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552"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553" w:author="Michal Szydelko" w:date="2021-08-06T15:32:00Z">
        <w:r w:rsidR="00D06BB9">
          <w:rPr>
            <w:lang w:val="en-US"/>
          </w:rPr>
          <w:t>43.5 GHz</w:t>
        </w:r>
      </w:ins>
      <w:r w:rsidRPr="00E11EA5">
        <w:rPr>
          <w:lang w:val="en-US"/>
        </w:rPr>
        <w:t>.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554"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555" w:author="Michal Szydelko" w:date="2021-08-06T15:32:00Z">
        <w:r w:rsidR="00D06BB9">
          <w:rPr>
            <w:lang w:val="en-US"/>
          </w:rPr>
          <w:t>43.5 GHz</w:t>
        </w:r>
      </w:ins>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 xml:space="preserve">can be derived from values captured in </w:t>
      </w:r>
      <w:proofErr w:type="gramStart"/>
      <w:r w:rsidRPr="00E11EA5">
        <w:t>table</w:t>
      </w:r>
      <w:r w:rsidR="00606601">
        <w:t>s</w:t>
      </w:r>
      <w:proofErr w:type="gramEnd"/>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550"/>
      <w:bookmarkEnd w:id="555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Change w:id="5556">
          <w:tblGrid>
            <w:gridCol w:w="4698"/>
            <w:gridCol w:w="1474"/>
            <w:gridCol w:w="1843"/>
            <w:gridCol w:w="3317"/>
          </w:tblGrid>
        </w:tblGridChange>
      </w:tblGrid>
      <w:tr w:rsidR="006B0EAE" w:rsidRPr="00E11EA5" w14:paraId="0DDCFA62" w14:textId="31A3E0B5" w:rsidTr="006B0EAE">
        <w:trPr>
          <w:cantSplit/>
          <w:jc w:val="center"/>
        </w:trPr>
        <w:tc>
          <w:tcPr>
            <w:tcW w:w="11332" w:type="dxa"/>
            <w:gridSpan w:val="4"/>
            <w:noWrap/>
            <w:hideMark/>
          </w:tcPr>
          <w:p w14:paraId="76F03DF1" w14:textId="757CCF22" w:rsidR="006B0EAE" w:rsidRPr="00E11EA5" w:rsidRDefault="006B0EAE"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6B0EAE" w:rsidRPr="00E11EA5" w14:paraId="0DE3879C" w14:textId="79853D9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57"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58" w:author="R4-2115636" w:date="2021-08-31T18:22:00Z">
            <w:trPr>
              <w:cantSplit/>
              <w:jc w:val="center"/>
            </w:trPr>
          </w:trPrChange>
        </w:trPr>
        <w:tc>
          <w:tcPr>
            <w:tcW w:w="4698" w:type="dxa"/>
            <w:noWrap/>
            <w:hideMark/>
            <w:tcPrChange w:id="5559" w:author="R4-2115636" w:date="2021-08-31T18:22:00Z">
              <w:tcPr>
                <w:tcW w:w="4698" w:type="dxa"/>
                <w:noWrap/>
                <w:hideMark/>
              </w:tcPr>
            </w:tcPrChange>
          </w:tcPr>
          <w:p w14:paraId="717E41F6" w14:textId="77777777" w:rsidR="006B0EAE" w:rsidRPr="00E11EA5" w:rsidRDefault="006B0EAE" w:rsidP="006B0EAE">
            <w:pPr>
              <w:spacing w:after="0"/>
              <w:rPr>
                <w:rFonts w:ascii="Arial" w:hAnsi="Arial" w:cs="Arial"/>
                <w:sz w:val="16"/>
                <w:szCs w:val="16"/>
              </w:rPr>
            </w:pPr>
          </w:p>
        </w:tc>
        <w:tc>
          <w:tcPr>
            <w:tcW w:w="1474" w:type="dxa"/>
            <w:hideMark/>
            <w:tcPrChange w:id="5560" w:author="R4-2115636" w:date="2021-08-31T18:22:00Z">
              <w:tcPr>
                <w:tcW w:w="1474" w:type="dxa"/>
                <w:hideMark/>
              </w:tcPr>
            </w:tcPrChange>
          </w:tcPr>
          <w:p w14:paraId="13B57BB2" w14:textId="77777777" w:rsidR="006B0EAE" w:rsidRPr="00E11EA5" w:rsidRDefault="006B0EAE" w:rsidP="006B0EAE">
            <w:pPr>
              <w:pStyle w:val="TAH"/>
            </w:pPr>
            <w:r w:rsidRPr="00E11EA5">
              <w:t>24.25 &lt; f &lt; 29.5</w:t>
            </w:r>
            <w:r>
              <w:t> </w:t>
            </w:r>
            <w:r w:rsidRPr="00E11EA5">
              <w:t>GHz</w:t>
            </w:r>
          </w:p>
        </w:tc>
        <w:tc>
          <w:tcPr>
            <w:tcW w:w="1843" w:type="dxa"/>
            <w:hideMark/>
            <w:tcPrChange w:id="5561" w:author="R4-2115636" w:date="2021-08-31T18:22:00Z">
              <w:tcPr>
                <w:tcW w:w="1843" w:type="dxa"/>
                <w:hideMark/>
              </w:tcPr>
            </w:tcPrChange>
          </w:tcPr>
          <w:p w14:paraId="345722EC" w14:textId="0AF7536F" w:rsidR="006B0EAE" w:rsidRPr="00E11EA5" w:rsidRDefault="006B0EAE" w:rsidP="006B0EAE">
            <w:pPr>
              <w:pStyle w:val="TAH"/>
            </w:pPr>
            <w:r w:rsidRPr="00E11EA5">
              <w:t xml:space="preserve">37 &lt; f &lt; </w:t>
            </w:r>
            <w:del w:id="5562" w:author="Michal Szydelko" w:date="2021-08-06T15:32:00Z">
              <w:r w:rsidRPr="00E11EA5" w:rsidDel="00D06BB9">
                <w:delText>40</w:delText>
              </w:r>
              <w:r w:rsidDel="00D06BB9">
                <w:delText> </w:delText>
              </w:r>
              <w:r w:rsidRPr="00E11EA5" w:rsidDel="00D06BB9">
                <w:delText>GHz</w:delText>
              </w:r>
            </w:del>
            <w:ins w:id="5563" w:author="Michal Szydelko" w:date="2021-08-06T15:32:00Z">
              <w:r>
                <w:t>43.5 GHz</w:t>
              </w:r>
            </w:ins>
          </w:p>
        </w:tc>
        <w:tc>
          <w:tcPr>
            <w:tcW w:w="3317" w:type="dxa"/>
            <w:tcPrChange w:id="5564" w:author="R4-2115636" w:date="2021-08-31T18:22:00Z">
              <w:tcPr>
                <w:tcW w:w="3317" w:type="dxa"/>
              </w:tcPr>
            </w:tcPrChange>
          </w:tcPr>
          <w:p w14:paraId="07997BA4" w14:textId="3AA48E8A" w:rsidR="006B0EAE" w:rsidRPr="00E11EA5" w:rsidRDefault="006B0EAE" w:rsidP="006B0EAE">
            <w:pPr>
              <w:pStyle w:val="TAH"/>
            </w:pPr>
            <w:ins w:id="5565" w:author="R4-2115636" w:date="2021-08-31T18:2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B0EAE" w:rsidRPr="00E11EA5" w14:paraId="590068B5" w14:textId="262900B2"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66"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67" w:author="R4-2115636" w:date="2021-08-31T18:22:00Z">
            <w:trPr>
              <w:cantSplit/>
              <w:jc w:val="center"/>
            </w:trPr>
          </w:trPrChange>
        </w:trPr>
        <w:tc>
          <w:tcPr>
            <w:tcW w:w="4698" w:type="dxa"/>
            <w:noWrap/>
            <w:hideMark/>
            <w:tcPrChange w:id="5568" w:author="R4-2115636" w:date="2021-08-31T18:22:00Z">
              <w:tcPr>
                <w:tcW w:w="4698" w:type="dxa"/>
                <w:noWrap/>
                <w:hideMark/>
              </w:tcPr>
            </w:tcPrChange>
          </w:tcPr>
          <w:p w14:paraId="6CD63746" w14:textId="77777777" w:rsidR="006B0EAE" w:rsidRPr="00E11EA5" w:rsidRDefault="006B0EAE" w:rsidP="006B0EAE">
            <w:pPr>
              <w:pStyle w:val="TAC"/>
            </w:pPr>
            <w:r w:rsidRPr="00E11EA5">
              <w:t>Indoor Anechoic Chamber</w:t>
            </w:r>
          </w:p>
        </w:tc>
        <w:tc>
          <w:tcPr>
            <w:tcW w:w="1474" w:type="dxa"/>
            <w:noWrap/>
            <w:tcPrChange w:id="5569" w:author="R4-2115636" w:date="2021-08-31T18:22:00Z">
              <w:tcPr>
                <w:tcW w:w="1474" w:type="dxa"/>
                <w:noWrap/>
              </w:tcPr>
            </w:tcPrChange>
          </w:tcPr>
          <w:p w14:paraId="71135CD5" w14:textId="77777777" w:rsidR="006B0EAE" w:rsidRPr="00E11EA5" w:rsidRDefault="006B0EAE" w:rsidP="006B0EAE">
            <w:pPr>
              <w:pStyle w:val="TAC"/>
              <w:rPr>
                <w:szCs w:val="18"/>
              </w:rPr>
            </w:pPr>
          </w:p>
        </w:tc>
        <w:tc>
          <w:tcPr>
            <w:tcW w:w="1843" w:type="dxa"/>
            <w:noWrap/>
            <w:tcPrChange w:id="5570" w:author="R4-2115636" w:date="2021-08-31T18:22:00Z">
              <w:tcPr>
                <w:tcW w:w="1843" w:type="dxa"/>
                <w:noWrap/>
              </w:tcPr>
            </w:tcPrChange>
          </w:tcPr>
          <w:p w14:paraId="0EDD4082" w14:textId="77777777" w:rsidR="006B0EAE" w:rsidRPr="00E11EA5" w:rsidRDefault="006B0EAE" w:rsidP="006B0EAE">
            <w:pPr>
              <w:pStyle w:val="TAC"/>
              <w:rPr>
                <w:szCs w:val="18"/>
              </w:rPr>
            </w:pPr>
          </w:p>
        </w:tc>
        <w:tc>
          <w:tcPr>
            <w:tcW w:w="3317" w:type="dxa"/>
            <w:tcPrChange w:id="5571" w:author="R4-2115636" w:date="2021-08-31T18:22:00Z">
              <w:tcPr>
                <w:tcW w:w="3317" w:type="dxa"/>
              </w:tcPr>
            </w:tcPrChange>
          </w:tcPr>
          <w:p w14:paraId="0E0C7666" w14:textId="55FD2324" w:rsidR="006B0EAE" w:rsidRPr="00E11EA5" w:rsidRDefault="006B0EAE" w:rsidP="006B0EAE">
            <w:pPr>
              <w:pStyle w:val="TAC"/>
              <w:rPr>
                <w:szCs w:val="18"/>
              </w:rPr>
            </w:pPr>
            <w:ins w:id="5572" w:author="R4-2115636" w:date="2021-08-31T18:22:00Z">
              <w:r>
                <w:rPr>
                  <w:szCs w:val="18"/>
                </w:rPr>
                <w:t>-</w:t>
              </w:r>
            </w:ins>
          </w:p>
        </w:tc>
      </w:tr>
      <w:tr w:rsidR="006B0EAE" w:rsidRPr="00E11EA5" w14:paraId="7478AE00" w14:textId="0F26D058"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73"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74" w:author="R4-2115636" w:date="2021-08-31T18:22:00Z">
            <w:trPr>
              <w:cantSplit/>
              <w:jc w:val="center"/>
            </w:trPr>
          </w:trPrChange>
        </w:trPr>
        <w:tc>
          <w:tcPr>
            <w:tcW w:w="4698" w:type="dxa"/>
            <w:noWrap/>
            <w:hideMark/>
            <w:tcPrChange w:id="5575" w:author="R4-2115636" w:date="2021-08-31T18:22:00Z">
              <w:tcPr>
                <w:tcW w:w="4698" w:type="dxa"/>
                <w:noWrap/>
                <w:hideMark/>
              </w:tcPr>
            </w:tcPrChange>
          </w:tcPr>
          <w:p w14:paraId="7FBDCB68" w14:textId="77777777" w:rsidR="006B0EAE" w:rsidRPr="00E11EA5" w:rsidRDefault="006B0EAE" w:rsidP="006B0EAE">
            <w:pPr>
              <w:pStyle w:val="TAC"/>
            </w:pPr>
            <w:r w:rsidRPr="00E11EA5">
              <w:t>Compact Antenna Test Range</w:t>
            </w:r>
          </w:p>
        </w:tc>
        <w:tc>
          <w:tcPr>
            <w:tcW w:w="1474" w:type="dxa"/>
            <w:noWrap/>
            <w:tcPrChange w:id="5576" w:author="R4-2115636" w:date="2021-08-31T18:22:00Z">
              <w:tcPr>
                <w:tcW w:w="1474" w:type="dxa"/>
                <w:noWrap/>
              </w:tcPr>
            </w:tcPrChange>
          </w:tcPr>
          <w:p w14:paraId="2F3144F3" w14:textId="77777777" w:rsidR="006B0EAE" w:rsidRPr="00E11EA5" w:rsidRDefault="006B0EAE" w:rsidP="006B0EAE">
            <w:pPr>
              <w:pStyle w:val="TAC"/>
              <w:rPr>
                <w:szCs w:val="18"/>
              </w:rPr>
            </w:pPr>
            <w:r w:rsidRPr="00E11EA5">
              <w:rPr>
                <w:rFonts w:eastAsia="Arial Unicode MS" w:cs="Arial"/>
                <w:szCs w:val="18"/>
              </w:rPr>
              <w:t>2.69</w:t>
            </w:r>
          </w:p>
        </w:tc>
        <w:tc>
          <w:tcPr>
            <w:tcW w:w="1843" w:type="dxa"/>
            <w:noWrap/>
            <w:tcPrChange w:id="5577" w:author="R4-2115636" w:date="2021-08-31T18:22:00Z">
              <w:tcPr>
                <w:tcW w:w="1843" w:type="dxa"/>
                <w:noWrap/>
              </w:tcPr>
            </w:tcPrChange>
          </w:tcPr>
          <w:p w14:paraId="102EF4F9" w14:textId="77777777" w:rsidR="006B0EAE" w:rsidRPr="00E11EA5" w:rsidRDefault="006B0EAE" w:rsidP="006B0EAE">
            <w:pPr>
              <w:pStyle w:val="TAC"/>
              <w:rPr>
                <w:szCs w:val="18"/>
              </w:rPr>
            </w:pPr>
            <w:r w:rsidRPr="00E11EA5">
              <w:rPr>
                <w:rFonts w:eastAsia="Arial Unicode MS" w:cs="Arial"/>
                <w:szCs w:val="18"/>
              </w:rPr>
              <w:t>2.71</w:t>
            </w:r>
          </w:p>
        </w:tc>
        <w:tc>
          <w:tcPr>
            <w:tcW w:w="3317" w:type="dxa"/>
            <w:tcPrChange w:id="5578" w:author="R4-2115636" w:date="2021-08-31T18:22:00Z">
              <w:tcPr>
                <w:tcW w:w="3317" w:type="dxa"/>
              </w:tcPr>
            </w:tcPrChange>
          </w:tcPr>
          <w:p w14:paraId="5F1376AA" w14:textId="6B3A0DAB" w:rsidR="006B0EAE" w:rsidRPr="00E11EA5" w:rsidRDefault="006B0EAE" w:rsidP="006B0EAE">
            <w:pPr>
              <w:pStyle w:val="TAC"/>
              <w:rPr>
                <w:rFonts w:eastAsia="Arial Unicode MS" w:cs="Arial"/>
                <w:szCs w:val="18"/>
              </w:rPr>
            </w:pPr>
            <w:ins w:id="5579" w:author="R4-2115636" w:date="2021-08-31T18:22:00Z">
              <w:r>
                <w:rPr>
                  <w:rFonts w:eastAsia="Arial Unicode MS" w:cs="Arial"/>
                  <w:szCs w:val="18"/>
                </w:rPr>
                <w:t>-</w:t>
              </w:r>
            </w:ins>
          </w:p>
        </w:tc>
      </w:tr>
      <w:tr w:rsidR="006B0EAE" w:rsidRPr="00E11EA5" w14:paraId="26F1209A" w14:textId="08BC4887"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80"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81" w:author="R4-2115636" w:date="2021-08-31T18:22:00Z">
            <w:trPr>
              <w:cantSplit/>
              <w:jc w:val="center"/>
            </w:trPr>
          </w:trPrChange>
        </w:trPr>
        <w:tc>
          <w:tcPr>
            <w:tcW w:w="4698" w:type="dxa"/>
            <w:noWrap/>
            <w:hideMark/>
            <w:tcPrChange w:id="5582" w:author="R4-2115636" w:date="2021-08-31T18:22:00Z">
              <w:tcPr>
                <w:tcW w:w="4698" w:type="dxa"/>
                <w:noWrap/>
                <w:hideMark/>
              </w:tcPr>
            </w:tcPrChange>
          </w:tcPr>
          <w:p w14:paraId="54B82305" w14:textId="77777777" w:rsidR="006B0EAE" w:rsidRPr="00E11EA5" w:rsidRDefault="006B0EAE" w:rsidP="006B0EAE">
            <w:pPr>
              <w:pStyle w:val="TAC"/>
            </w:pPr>
            <w:r w:rsidRPr="00E11EA5">
              <w:t>Near Field Test Range</w:t>
            </w:r>
          </w:p>
        </w:tc>
        <w:tc>
          <w:tcPr>
            <w:tcW w:w="1474" w:type="dxa"/>
            <w:noWrap/>
            <w:tcPrChange w:id="5583" w:author="R4-2115636" w:date="2021-08-31T18:22:00Z">
              <w:tcPr>
                <w:tcW w:w="1474" w:type="dxa"/>
                <w:noWrap/>
              </w:tcPr>
            </w:tcPrChange>
          </w:tcPr>
          <w:p w14:paraId="37245BBF" w14:textId="77777777" w:rsidR="006B0EAE" w:rsidRPr="00E11EA5" w:rsidRDefault="006B0EAE" w:rsidP="006B0EAE">
            <w:pPr>
              <w:pStyle w:val="TAC"/>
              <w:rPr>
                <w:szCs w:val="18"/>
              </w:rPr>
            </w:pPr>
          </w:p>
        </w:tc>
        <w:tc>
          <w:tcPr>
            <w:tcW w:w="1843" w:type="dxa"/>
            <w:noWrap/>
            <w:tcPrChange w:id="5584" w:author="R4-2115636" w:date="2021-08-31T18:22:00Z">
              <w:tcPr>
                <w:tcW w:w="1843" w:type="dxa"/>
                <w:noWrap/>
              </w:tcPr>
            </w:tcPrChange>
          </w:tcPr>
          <w:p w14:paraId="08E07B91" w14:textId="77777777" w:rsidR="006B0EAE" w:rsidRPr="00E11EA5" w:rsidRDefault="006B0EAE" w:rsidP="006B0EAE">
            <w:pPr>
              <w:pStyle w:val="TAC"/>
              <w:rPr>
                <w:szCs w:val="18"/>
              </w:rPr>
            </w:pPr>
          </w:p>
        </w:tc>
        <w:tc>
          <w:tcPr>
            <w:tcW w:w="3317" w:type="dxa"/>
            <w:tcPrChange w:id="5585" w:author="R4-2115636" w:date="2021-08-31T18:22:00Z">
              <w:tcPr>
                <w:tcW w:w="3317" w:type="dxa"/>
              </w:tcPr>
            </w:tcPrChange>
          </w:tcPr>
          <w:p w14:paraId="3A3724AE" w14:textId="2D2B410C" w:rsidR="006B0EAE" w:rsidRPr="00E11EA5" w:rsidRDefault="006B0EAE" w:rsidP="006B0EAE">
            <w:pPr>
              <w:pStyle w:val="TAC"/>
              <w:rPr>
                <w:szCs w:val="18"/>
              </w:rPr>
            </w:pPr>
            <w:ins w:id="5586" w:author="R4-2115636" w:date="2021-08-31T18:22:00Z">
              <w:r>
                <w:rPr>
                  <w:szCs w:val="18"/>
                </w:rPr>
                <w:t>-</w:t>
              </w:r>
            </w:ins>
          </w:p>
        </w:tc>
      </w:tr>
      <w:tr w:rsidR="006B0EAE" w:rsidRPr="00E11EA5" w14:paraId="7F2E7F82" w14:textId="7087058B"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87"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88" w:author="R4-2115636" w:date="2021-08-31T18:22:00Z">
            <w:trPr>
              <w:cantSplit/>
              <w:jc w:val="center"/>
            </w:trPr>
          </w:trPrChange>
        </w:trPr>
        <w:tc>
          <w:tcPr>
            <w:tcW w:w="4698" w:type="dxa"/>
            <w:noWrap/>
            <w:hideMark/>
            <w:tcPrChange w:id="5589" w:author="R4-2115636" w:date="2021-08-31T18:22:00Z">
              <w:tcPr>
                <w:tcW w:w="4698" w:type="dxa"/>
                <w:noWrap/>
                <w:hideMark/>
              </w:tcPr>
            </w:tcPrChange>
          </w:tcPr>
          <w:p w14:paraId="0B7C6CE5" w14:textId="77777777" w:rsidR="006B0EAE" w:rsidRPr="00E11EA5" w:rsidRDefault="006B0EAE" w:rsidP="006B0EAE">
            <w:pPr>
              <w:pStyle w:val="TAC"/>
            </w:pPr>
            <w:r w:rsidRPr="00E11EA5">
              <w:t>Reverberation Chamber</w:t>
            </w:r>
          </w:p>
        </w:tc>
        <w:tc>
          <w:tcPr>
            <w:tcW w:w="1474" w:type="dxa"/>
            <w:noWrap/>
            <w:tcPrChange w:id="5590" w:author="R4-2115636" w:date="2021-08-31T18:22:00Z">
              <w:tcPr>
                <w:tcW w:w="1474" w:type="dxa"/>
                <w:noWrap/>
              </w:tcPr>
            </w:tcPrChange>
          </w:tcPr>
          <w:p w14:paraId="3F6A4277" w14:textId="77777777" w:rsidR="006B0EAE" w:rsidRPr="00E11EA5" w:rsidRDefault="006B0EAE" w:rsidP="006B0EAE">
            <w:pPr>
              <w:pStyle w:val="TAC"/>
              <w:rPr>
                <w:szCs w:val="18"/>
              </w:rPr>
            </w:pPr>
            <w:r w:rsidRPr="00E11EA5">
              <w:rPr>
                <w:rFonts w:eastAsia="Arial Unicode MS" w:cs="Arial"/>
                <w:szCs w:val="18"/>
              </w:rPr>
              <w:t>2.36</w:t>
            </w:r>
          </w:p>
        </w:tc>
        <w:tc>
          <w:tcPr>
            <w:tcW w:w="1843" w:type="dxa"/>
            <w:noWrap/>
            <w:tcPrChange w:id="5591" w:author="R4-2115636" w:date="2021-08-31T18:22:00Z">
              <w:tcPr>
                <w:tcW w:w="1843" w:type="dxa"/>
                <w:noWrap/>
              </w:tcPr>
            </w:tcPrChange>
          </w:tcPr>
          <w:p w14:paraId="6A84AEB0" w14:textId="77777777" w:rsidR="006B0EAE" w:rsidRPr="00E11EA5" w:rsidRDefault="006B0EAE" w:rsidP="006B0EAE">
            <w:pPr>
              <w:pStyle w:val="TAC"/>
              <w:rPr>
                <w:szCs w:val="18"/>
              </w:rPr>
            </w:pPr>
            <w:r w:rsidRPr="00E11EA5">
              <w:rPr>
                <w:rFonts w:eastAsia="Arial Unicode MS" w:cs="Arial"/>
                <w:szCs w:val="18"/>
              </w:rPr>
              <w:t>2.36</w:t>
            </w:r>
          </w:p>
        </w:tc>
        <w:tc>
          <w:tcPr>
            <w:tcW w:w="3317" w:type="dxa"/>
            <w:tcPrChange w:id="5592" w:author="R4-2115636" w:date="2021-08-31T18:22:00Z">
              <w:tcPr>
                <w:tcW w:w="3317" w:type="dxa"/>
              </w:tcPr>
            </w:tcPrChange>
          </w:tcPr>
          <w:p w14:paraId="06EC99A4" w14:textId="6F6B40CC" w:rsidR="006B0EAE" w:rsidRPr="00E11EA5" w:rsidRDefault="006B0EAE" w:rsidP="006B0EAE">
            <w:pPr>
              <w:pStyle w:val="TAC"/>
              <w:rPr>
                <w:rFonts w:eastAsia="Arial Unicode MS" w:cs="Arial"/>
                <w:szCs w:val="18"/>
              </w:rPr>
            </w:pPr>
            <w:ins w:id="5593" w:author="R4-2115636" w:date="2021-08-31T18:22:00Z">
              <w:r>
                <w:rPr>
                  <w:rFonts w:eastAsia="Arial Unicode MS" w:cs="Arial"/>
                  <w:szCs w:val="18"/>
                </w:rPr>
                <w:t>-</w:t>
              </w:r>
            </w:ins>
          </w:p>
        </w:tc>
      </w:tr>
      <w:tr w:rsidR="006B0EAE" w:rsidRPr="00E11EA5" w14:paraId="18874CA8" w14:textId="3DCECAA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94"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95" w:author="R4-2115636" w:date="2021-08-31T18:22:00Z">
            <w:trPr>
              <w:cantSplit/>
              <w:jc w:val="center"/>
            </w:trPr>
          </w:trPrChange>
        </w:trPr>
        <w:tc>
          <w:tcPr>
            <w:tcW w:w="4698" w:type="dxa"/>
            <w:noWrap/>
            <w:tcPrChange w:id="5596" w:author="R4-2115636" w:date="2021-08-31T18:22:00Z">
              <w:tcPr>
                <w:tcW w:w="4698" w:type="dxa"/>
                <w:noWrap/>
              </w:tcPr>
            </w:tcPrChange>
          </w:tcPr>
          <w:p w14:paraId="35DE9BCF" w14:textId="77777777" w:rsidR="006B0EAE" w:rsidRPr="00E11EA5" w:rsidRDefault="006B0EAE" w:rsidP="006B0EAE">
            <w:pPr>
              <w:pStyle w:val="TAC"/>
            </w:pPr>
            <w:r w:rsidRPr="00E11EA5">
              <w:t>Plane Wave Synthesizer</w:t>
            </w:r>
          </w:p>
        </w:tc>
        <w:tc>
          <w:tcPr>
            <w:tcW w:w="1474" w:type="dxa"/>
            <w:noWrap/>
            <w:tcPrChange w:id="5597" w:author="R4-2115636" w:date="2021-08-31T18:22:00Z">
              <w:tcPr>
                <w:tcW w:w="1474" w:type="dxa"/>
                <w:noWrap/>
              </w:tcPr>
            </w:tcPrChange>
          </w:tcPr>
          <w:p w14:paraId="380C1829" w14:textId="77777777" w:rsidR="006B0EAE" w:rsidRPr="00E11EA5" w:rsidRDefault="006B0EAE" w:rsidP="006B0EAE">
            <w:pPr>
              <w:pStyle w:val="TAC"/>
              <w:rPr>
                <w:szCs w:val="18"/>
              </w:rPr>
            </w:pPr>
          </w:p>
        </w:tc>
        <w:tc>
          <w:tcPr>
            <w:tcW w:w="1843" w:type="dxa"/>
            <w:noWrap/>
            <w:tcPrChange w:id="5598" w:author="R4-2115636" w:date="2021-08-31T18:22:00Z">
              <w:tcPr>
                <w:tcW w:w="1843" w:type="dxa"/>
                <w:noWrap/>
              </w:tcPr>
            </w:tcPrChange>
          </w:tcPr>
          <w:p w14:paraId="4307AD11" w14:textId="77777777" w:rsidR="006B0EAE" w:rsidRPr="00E11EA5" w:rsidRDefault="006B0EAE" w:rsidP="006B0EAE">
            <w:pPr>
              <w:pStyle w:val="TAC"/>
              <w:rPr>
                <w:szCs w:val="18"/>
              </w:rPr>
            </w:pPr>
          </w:p>
        </w:tc>
        <w:tc>
          <w:tcPr>
            <w:tcW w:w="3317" w:type="dxa"/>
            <w:tcPrChange w:id="5599" w:author="R4-2115636" w:date="2021-08-31T18:22:00Z">
              <w:tcPr>
                <w:tcW w:w="3317" w:type="dxa"/>
              </w:tcPr>
            </w:tcPrChange>
          </w:tcPr>
          <w:p w14:paraId="4141F4C3" w14:textId="00A1D158" w:rsidR="006B0EAE" w:rsidRPr="00E11EA5" w:rsidRDefault="006B0EAE" w:rsidP="006B0EAE">
            <w:pPr>
              <w:pStyle w:val="TAC"/>
              <w:rPr>
                <w:szCs w:val="18"/>
              </w:rPr>
            </w:pPr>
            <w:ins w:id="5600" w:author="R4-2115636" w:date="2021-08-31T18:22:00Z">
              <w:r>
                <w:rPr>
                  <w:szCs w:val="18"/>
                </w:rPr>
                <w:t>-</w:t>
              </w:r>
            </w:ins>
          </w:p>
        </w:tc>
      </w:tr>
      <w:tr w:rsidR="006B0EAE" w:rsidRPr="00E11EA5" w14:paraId="09F27A46" w14:textId="1A57B33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01"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02" w:author="R4-2115636" w:date="2021-08-31T18:22:00Z">
            <w:trPr>
              <w:cantSplit/>
              <w:jc w:val="center"/>
            </w:trPr>
          </w:trPrChange>
        </w:trPr>
        <w:tc>
          <w:tcPr>
            <w:tcW w:w="4698" w:type="dxa"/>
            <w:noWrap/>
            <w:hideMark/>
            <w:tcPrChange w:id="5603" w:author="R4-2115636" w:date="2021-08-31T18:22:00Z">
              <w:tcPr>
                <w:tcW w:w="4698" w:type="dxa"/>
                <w:noWrap/>
                <w:hideMark/>
              </w:tcPr>
            </w:tcPrChange>
          </w:tcPr>
          <w:p w14:paraId="19947697" w14:textId="77777777" w:rsidR="006B0EAE" w:rsidRPr="00E11EA5" w:rsidRDefault="006B0EAE" w:rsidP="006B0EAE">
            <w:pPr>
              <w:pStyle w:val="TAC"/>
              <w:rPr>
                <w:b/>
              </w:rPr>
            </w:pPr>
            <w:r w:rsidRPr="00E11EA5">
              <w:rPr>
                <w:b/>
              </w:rPr>
              <w:t>Common maximum accepted test system uncertainty</w:t>
            </w:r>
          </w:p>
        </w:tc>
        <w:tc>
          <w:tcPr>
            <w:tcW w:w="1474" w:type="dxa"/>
            <w:noWrap/>
            <w:tcPrChange w:id="5604" w:author="R4-2115636" w:date="2021-08-31T18:22:00Z">
              <w:tcPr>
                <w:tcW w:w="1474" w:type="dxa"/>
                <w:noWrap/>
              </w:tcPr>
            </w:tcPrChange>
          </w:tcPr>
          <w:p w14:paraId="6F96431D" w14:textId="77777777" w:rsidR="006B0EAE" w:rsidRPr="00E11EA5" w:rsidRDefault="006B0EAE" w:rsidP="006B0EAE">
            <w:pPr>
              <w:pStyle w:val="TAC"/>
              <w:rPr>
                <w:rFonts w:ascii="CG Times (WN)" w:hAnsi="CG Times (WN)"/>
                <w:b/>
                <w:szCs w:val="18"/>
              </w:rPr>
            </w:pPr>
            <w:r w:rsidRPr="00E11EA5">
              <w:rPr>
                <w:b/>
                <w:bCs/>
                <w:szCs w:val="18"/>
              </w:rPr>
              <w:t>2.7</w:t>
            </w:r>
          </w:p>
        </w:tc>
        <w:tc>
          <w:tcPr>
            <w:tcW w:w="1843" w:type="dxa"/>
            <w:noWrap/>
            <w:tcPrChange w:id="5605" w:author="R4-2115636" w:date="2021-08-31T18:22:00Z">
              <w:tcPr>
                <w:tcW w:w="1843" w:type="dxa"/>
                <w:noWrap/>
              </w:tcPr>
            </w:tcPrChange>
          </w:tcPr>
          <w:p w14:paraId="72999B94" w14:textId="77777777" w:rsidR="006B0EAE" w:rsidRPr="00E11EA5" w:rsidRDefault="006B0EAE" w:rsidP="006B0EAE">
            <w:pPr>
              <w:pStyle w:val="TAC"/>
              <w:rPr>
                <w:rFonts w:ascii="CG Times (WN)" w:hAnsi="CG Times (WN)"/>
                <w:b/>
                <w:szCs w:val="18"/>
              </w:rPr>
            </w:pPr>
            <w:r w:rsidRPr="00E11EA5">
              <w:rPr>
                <w:b/>
                <w:bCs/>
                <w:szCs w:val="18"/>
              </w:rPr>
              <w:t>2.7</w:t>
            </w:r>
          </w:p>
        </w:tc>
        <w:tc>
          <w:tcPr>
            <w:tcW w:w="3317" w:type="dxa"/>
            <w:tcPrChange w:id="5606" w:author="R4-2115636" w:date="2021-08-31T18:22:00Z">
              <w:tcPr>
                <w:tcW w:w="3317" w:type="dxa"/>
              </w:tcPr>
            </w:tcPrChange>
          </w:tcPr>
          <w:p w14:paraId="3183C8D5" w14:textId="5AE8BA90" w:rsidR="006B0EAE" w:rsidRPr="00E11EA5" w:rsidRDefault="006B0EAE" w:rsidP="006B0EAE">
            <w:pPr>
              <w:pStyle w:val="TAC"/>
              <w:rPr>
                <w:b/>
                <w:bCs/>
                <w:szCs w:val="18"/>
              </w:rPr>
            </w:pPr>
            <w:ins w:id="5607" w:author="R4-2115636" w:date="2021-08-31T18:22:00Z">
              <w:r>
                <w:rPr>
                  <w:b/>
                  <w:bCs/>
                  <w:szCs w:val="18"/>
                </w:rPr>
                <w:t>2.9</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Change w:id="5608">
          <w:tblGrid>
            <w:gridCol w:w="4698"/>
            <w:gridCol w:w="1474"/>
            <w:gridCol w:w="1843"/>
            <w:gridCol w:w="3317"/>
          </w:tblGrid>
        </w:tblGridChange>
      </w:tblGrid>
      <w:tr w:rsidR="00274189" w:rsidRPr="00E11EA5" w14:paraId="676F3555" w14:textId="1BFF245E" w:rsidTr="00274189">
        <w:trPr>
          <w:cantSplit/>
          <w:jc w:val="center"/>
        </w:trPr>
        <w:tc>
          <w:tcPr>
            <w:tcW w:w="11332" w:type="dxa"/>
            <w:gridSpan w:val="4"/>
            <w:noWrap/>
            <w:hideMark/>
          </w:tcPr>
          <w:p w14:paraId="2622DE60" w14:textId="34554B56" w:rsidR="00274189" w:rsidRPr="00E11EA5" w:rsidRDefault="00274189"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74189" w:rsidRPr="00E11EA5" w14:paraId="61D4BE73" w14:textId="22B9D38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09"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10" w:author="R4-2115636" w:date="2021-08-31T18:26:00Z">
            <w:trPr>
              <w:cantSplit/>
              <w:jc w:val="center"/>
            </w:trPr>
          </w:trPrChange>
        </w:trPr>
        <w:tc>
          <w:tcPr>
            <w:tcW w:w="4698" w:type="dxa"/>
            <w:noWrap/>
            <w:hideMark/>
            <w:tcPrChange w:id="5611" w:author="R4-2115636" w:date="2021-08-31T18:26:00Z">
              <w:tcPr>
                <w:tcW w:w="4698" w:type="dxa"/>
                <w:noWrap/>
                <w:hideMark/>
              </w:tcPr>
            </w:tcPrChange>
          </w:tcPr>
          <w:p w14:paraId="305DF9D0" w14:textId="77777777" w:rsidR="00274189" w:rsidRPr="00E11EA5" w:rsidRDefault="00274189" w:rsidP="00274189">
            <w:pPr>
              <w:spacing w:after="0"/>
              <w:rPr>
                <w:rFonts w:ascii="Arial" w:hAnsi="Arial" w:cs="Arial"/>
                <w:sz w:val="16"/>
                <w:szCs w:val="16"/>
              </w:rPr>
            </w:pPr>
          </w:p>
        </w:tc>
        <w:tc>
          <w:tcPr>
            <w:tcW w:w="1474" w:type="dxa"/>
            <w:hideMark/>
            <w:tcPrChange w:id="5612" w:author="R4-2115636" w:date="2021-08-31T18:26:00Z">
              <w:tcPr>
                <w:tcW w:w="1474" w:type="dxa"/>
                <w:hideMark/>
              </w:tcPr>
            </w:tcPrChange>
          </w:tcPr>
          <w:p w14:paraId="204564AD" w14:textId="77777777" w:rsidR="00274189" w:rsidRPr="00E11EA5" w:rsidRDefault="00274189" w:rsidP="00274189">
            <w:pPr>
              <w:pStyle w:val="TAH"/>
            </w:pPr>
            <w:r w:rsidRPr="00E11EA5">
              <w:t>24.25 &lt; f &lt; 29.5</w:t>
            </w:r>
            <w:r>
              <w:t> </w:t>
            </w:r>
            <w:r w:rsidRPr="00E11EA5">
              <w:t>GHz</w:t>
            </w:r>
          </w:p>
        </w:tc>
        <w:tc>
          <w:tcPr>
            <w:tcW w:w="1843" w:type="dxa"/>
            <w:hideMark/>
            <w:tcPrChange w:id="5613" w:author="R4-2115636" w:date="2021-08-31T18:26:00Z">
              <w:tcPr>
                <w:tcW w:w="1843" w:type="dxa"/>
                <w:hideMark/>
              </w:tcPr>
            </w:tcPrChange>
          </w:tcPr>
          <w:p w14:paraId="2133F899" w14:textId="3670C037" w:rsidR="00274189" w:rsidRPr="00E11EA5" w:rsidRDefault="00274189" w:rsidP="00274189">
            <w:pPr>
              <w:pStyle w:val="TAH"/>
            </w:pPr>
            <w:r w:rsidRPr="00E11EA5">
              <w:t xml:space="preserve">37 &lt; f &lt; </w:t>
            </w:r>
            <w:del w:id="5614" w:author="Michal Szydelko" w:date="2021-08-06T15:32:00Z">
              <w:r w:rsidRPr="00E11EA5" w:rsidDel="00D06BB9">
                <w:delText>40</w:delText>
              </w:r>
              <w:r w:rsidDel="00D06BB9">
                <w:delText> </w:delText>
              </w:r>
              <w:r w:rsidRPr="00E11EA5" w:rsidDel="00D06BB9">
                <w:delText>GHz</w:delText>
              </w:r>
            </w:del>
            <w:ins w:id="5615" w:author="Michal Szydelko" w:date="2021-08-06T15:32:00Z">
              <w:r>
                <w:t>43.5 GHz</w:t>
              </w:r>
            </w:ins>
          </w:p>
        </w:tc>
        <w:tc>
          <w:tcPr>
            <w:tcW w:w="3317" w:type="dxa"/>
            <w:tcPrChange w:id="5616" w:author="R4-2115636" w:date="2021-08-31T18:26:00Z">
              <w:tcPr>
                <w:tcW w:w="3317" w:type="dxa"/>
              </w:tcPr>
            </w:tcPrChange>
          </w:tcPr>
          <w:p w14:paraId="4DF3D268" w14:textId="50C43143" w:rsidR="00274189" w:rsidRPr="00E11EA5" w:rsidRDefault="00274189" w:rsidP="00274189">
            <w:pPr>
              <w:pStyle w:val="TAH"/>
            </w:pPr>
            <w:ins w:id="5617" w:author="R4-2115636" w:date="2021-08-31T18:26: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74189" w:rsidRPr="00606601" w14:paraId="0410FF84" w14:textId="1DDBB1C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18"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19" w:author="R4-2115636" w:date="2021-08-31T18:26:00Z">
            <w:trPr>
              <w:cantSplit/>
              <w:jc w:val="center"/>
            </w:trPr>
          </w:trPrChange>
        </w:trPr>
        <w:tc>
          <w:tcPr>
            <w:tcW w:w="4698" w:type="dxa"/>
            <w:noWrap/>
            <w:hideMark/>
            <w:tcPrChange w:id="5620" w:author="R4-2115636" w:date="2021-08-31T18:26:00Z">
              <w:tcPr>
                <w:tcW w:w="4698" w:type="dxa"/>
                <w:noWrap/>
                <w:hideMark/>
              </w:tcPr>
            </w:tcPrChange>
          </w:tcPr>
          <w:p w14:paraId="399B3CCF" w14:textId="77777777" w:rsidR="00274189" w:rsidRPr="00606601" w:rsidRDefault="00274189" w:rsidP="00274189">
            <w:pPr>
              <w:pStyle w:val="TAC"/>
              <w:rPr>
                <w:sz w:val="16"/>
                <w:szCs w:val="16"/>
              </w:rPr>
            </w:pPr>
            <w:r w:rsidRPr="00606601">
              <w:rPr>
                <w:sz w:val="16"/>
                <w:szCs w:val="16"/>
              </w:rPr>
              <w:t>Indoor Anechoic Chamber</w:t>
            </w:r>
          </w:p>
        </w:tc>
        <w:tc>
          <w:tcPr>
            <w:tcW w:w="1474" w:type="dxa"/>
            <w:noWrap/>
            <w:tcPrChange w:id="5621" w:author="R4-2115636" w:date="2021-08-31T18:26:00Z">
              <w:tcPr>
                <w:tcW w:w="1474" w:type="dxa"/>
                <w:noWrap/>
              </w:tcPr>
            </w:tcPrChange>
          </w:tcPr>
          <w:p w14:paraId="1378B4C8" w14:textId="77777777" w:rsidR="00274189" w:rsidRPr="00606601" w:rsidRDefault="00274189" w:rsidP="00274189">
            <w:pPr>
              <w:pStyle w:val="TAC"/>
              <w:rPr>
                <w:rFonts w:cs="Arial"/>
                <w:sz w:val="16"/>
                <w:szCs w:val="16"/>
              </w:rPr>
            </w:pPr>
            <w:r w:rsidRPr="00606601">
              <w:rPr>
                <w:rFonts w:cs="Arial"/>
                <w:sz w:val="16"/>
                <w:szCs w:val="16"/>
              </w:rPr>
              <w:t>-</w:t>
            </w:r>
          </w:p>
        </w:tc>
        <w:tc>
          <w:tcPr>
            <w:tcW w:w="1843" w:type="dxa"/>
            <w:noWrap/>
            <w:tcPrChange w:id="5622" w:author="R4-2115636" w:date="2021-08-31T18:26:00Z">
              <w:tcPr>
                <w:tcW w:w="1843" w:type="dxa"/>
                <w:noWrap/>
              </w:tcPr>
            </w:tcPrChange>
          </w:tcPr>
          <w:p w14:paraId="18BC1F7F" w14:textId="77777777" w:rsidR="00274189" w:rsidRPr="00606601" w:rsidRDefault="00274189" w:rsidP="00274189">
            <w:pPr>
              <w:pStyle w:val="TAC"/>
              <w:rPr>
                <w:rFonts w:cs="Arial"/>
                <w:sz w:val="16"/>
                <w:szCs w:val="16"/>
              </w:rPr>
            </w:pPr>
            <w:r w:rsidRPr="00606601">
              <w:rPr>
                <w:rFonts w:cs="Arial"/>
                <w:sz w:val="16"/>
                <w:szCs w:val="16"/>
              </w:rPr>
              <w:t>-</w:t>
            </w:r>
          </w:p>
        </w:tc>
        <w:tc>
          <w:tcPr>
            <w:tcW w:w="3317" w:type="dxa"/>
            <w:tcPrChange w:id="5623" w:author="R4-2115636" w:date="2021-08-31T18:26:00Z">
              <w:tcPr>
                <w:tcW w:w="3317" w:type="dxa"/>
              </w:tcPr>
            </w:tcPrChange>
          </w:tcPr>
          <w:p w14:paraId="103F0804" w14:textId="11A2CAA8" w:rsidR="00274189" w:rsidRPr="00606601" w:rsidRDefault="00274189" w:rsidP="00274189">
            <w:pPr>
              <w:pStyle w:val="TAC"/>
              <w:rPr>
                <w:rFonts w:cs="Arial"/>
                <w:sz w:val="16"/>
                <w:szCs w:val="16"/>
              </w:rPr>
            </w:pPr>
            <w:ins w:id="5624" w:author="R4-2115636" w:date="2021-08-31T18:26:00Z">
              <w:r>
                <w:rPr>
                  <w:rFonts w:cs="Arial"/>
                  <w:sz w:val="16"/>
                  <w:szCs w:val="16"/>
                </w:rPr>
                <w:t>-</w:t>
              </w:r>
            </w:ins>
          </w:p>
        </w:tc>
      </w:tr>
      <w:tr w:rsidR="00274189" w:rsidRPr="00606601" w14:paraId="724F704C" w14:textId="5D233F3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25"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26" w:author="R4-2115636" w:date="2021-08-31T18:26:00Z">
            <w:trPr>
              <w:cantSplit/>
              <w:jc w:val="center"/>
            </w:trPr>
          </w:trPrChange>
        </w:trPr>
        <w:tc>
          <w:tcPr>
            <w:tcW w:w="4698" w:type="dxa"/>
            <w:noWrap/>
            <w:hideMark/>
            <w:tcPrChange w:id="5627" w:author="R4-2115636" w:date="2021-08-31T18:26:00Z">
              <w:tcPr>
                <w:tcW w:w="4698" w:type="dxa"/>
                <w:noWrap/>
                <w:hideMark/>
              </w:tcPr>
            </w:tcPrChange>
          </w:tcPr>
          <w:p w14:paraId="1B271D28" w14:textId="77777777" w:rsidR="00274189" w:rsidRPr="00606601" w:rsidRDefault="00274189" w:rsidP="00274189">
            <w:pPr>
              <w:pStyle w:val="TAC"/>
              <w:rPr>
                <w:sz w:val="16"/>
                <w:szCs w:val="16"/>
              </w:rPr>
            </w:pPr>
            <w:r w:rsidRPr="00606601">
              <w:rPr>
                <w:sz w:val="16"/>
                <w:szCs w:val="16"/>
              </w:rPr>
              <w:t>Compact Antenna Test Range</w:t>
            </w:r>
          </w:p>
        </w:tc>
        <w:tc>
          <w:tcPr>
            <w:tcW w:w="1474" w:type="dxa"/>
            <w:noWrap/>
            <w:tcPrChange w:id="5628" w:author="R4-2115636" w:date="2021-08-31T18:26:00Z">
              <w:tcPr>
                <w:tcW w:w="1474" w:type="dxa"/>
                <w:noWrap/>
              </w:tcPr>
            </w:tcPrChange>
          </w:tcPr>
          <w:p w14:paraId="469655D5" w14:textId="2B379690" w:rsidR="00274189" w:rsidRPr="00606601" w:rsidRDefault="00274189" w:rsidP="00274189">
            <w:pPr>
              <w:pStyle w:val="TAC"/>
              <w:rPr>
                <w:sz w:val="16"/>
                <w:szCs w:val="16"/>
              </w:rPr>
            </w:pPr>
            <w:r w:rsidRPr="00606601">
              <w:rPr>
                <w:rFonts w:cs="Arial"/>
                <w:sz w:val="16"/>
                <w:szCs w:val="16"/>
              </w:rPr>
              <w:t>2.28</w:t>
            </w:r>
          </w:p>
        </w:tc>
        <w:tc>
          <w:tcPr>
            <w:tcW w:w="1843" w:type="dxa"/>
            <w:noWrap/>
            <w:tcPrChange w:id="5629" w:author="R4-2115636" w:date="2021-08-31T18:26:00Z">
              <w:tcPr>
                <w:tcW w:w="1843" w:type="dxa"/>
                <w:noWrap/>
              </w:tcPr>
            </w:tcPrChange>
          </w:tcPr>
          <w:p w14:paraId="10679F1A" w14:textId="77777777" w:rsidR="00274189" w:rsidRPr="00606601" w:rsidRDefault="00274189" w:rsidP="00274189">
            <w:pPr>
              <w:pStyle w:val="TAC"/>
              <w:rPr>
                <w:sz w:val="16"/>
                <w:szCs w:val="16"/>
              </w:rPr>
            </w:pPr>
            <w:r w:rsidRPr="00606601">
              <w:rPr>
                <w:rFonts w:cs="Arial"/>
                <w:sz w:val="16"/>
                <w:szCs w:val="16"/>
              </w:rPr>
              <w:t>2.54</w:t>
            </w:r>
          </w:p>
        </w:tc>
        <w:tc>
          <w:tcPr>
            <w:tcW w:w="3317" w:type="dxa"/>
            <w:tcPrChange w:id="5630" w:author="R4-2115636" w:date="2021-08-31T18:26:00Z">
              <w:tcPr>
                <w:tcW w:w="3317" w:type="dxa"/>
              </w:tcPr>
            </w:tcPrChange>
          </w:tcPr>
          <w:p w14:paraId="2C3C2E6B" w14:textId="2D45576A" w:rsidR="00274189" w:rsidRPr="00606601" w:rsidRDefault="00274189" w:rsidP="00274189">
            <w:pPr>
              <w:pStyle w:val="TAC"/>
              <w:rPr>
                <w:rFonts w:cs="Arial"/>
                <w:sz w:val="16"/>
                <w:szCs w:val="16"/>
              </w:rPr>
            </w:pPr>
            <w:ins w:id="5631" w:author="R4-2115636" w:date="2021-08-31T18:26:00Z">
              <w:r>
                <w:rPr>
                  <w:rFonts w:cs="Arial"/>
                  <w:sz w:val="16"/>
                  <w:szCs w:val="16"/>
                </w:rPr>
                <w:t>-</w:t>
              </w:r>
            </w:ins>
          </w:p>
        </w:tc>
      </w:tr>
      <w:tr w:rsidR="00274189" w:rsidRPr="00606601" w14:paraId="5C0ED663" w14:textId="1BCD7CC4"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32"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33" w:author="R4-2115636" w:date="2021-08-31T18:26:00Z">
            <w:trPr>
              <w:cantSplit/>
              <w:jc w:val="center"/>
            </w:trPr>
          </w:trPrChange>
        </w:trPr>
        <w:tc>
          <w:tcPr>
            <w:tcW w:w="4698" w:type="dxa"/>
            <w:noWrap/>
            <w:hideMark/>
            <w:tcPrChange w:id="5634" w:author="R4-2115636" w:date="2021-08-31T18:26:00Z">
              <w:tcPr>
                <w:tcW w:w="4698" w:type="dxa"/>
                <w:noWrap/>
                <w:hideMark/>
              </w:tcPr>
            </w:tcPrChange>
          </w:tcPr>
          <w:p w14:paraId="6C941B3A" w14:textId="77777777" w:rsidR="00274189" w:rsidRPr="00606601" w:rsidRDefault="00274189" w:rsidP="00274189">
            <w:pPr>
              <w:pStyle w:val="TAC"/>
              <w:rPr>
                <w:sz w:val="16"/>
                <w:szCs w:val="16"/>
              </w:rPr>
            </w:pPr>
            <w:r w:rsidRPr="00606601">
              <w:rPr>
                <w:sz w:val="16"/>
                <w:szCs w:val="16"/>
              </w:rPr>
              <w:t>Near Field Test Range</w:t>
            </w:r>
          </w:p>
        </w:tc>
        <w:tc>
          <w:tcPr>
            <w:tcW w:w="1474" w:type="dxa"/>
            <w:noWrap/>
            <w:tcPrChange w:id="5635" w:author="R4-2115636" w:date="2021-08-31T18:26:00Z">
              <w:tcPr>
                <w:tcW w:w="1474" w:type="dxa"/>
                <w:noWrap/>
              </w:tcPr>
            </w:tcPrChange>
          </w:tcPr>
          <w:p w14:paraId="08E57796" w14:textId="77777777" w:rsidR="00274189" w:rsidRPr="00606601" w:rsidRDefault="00274189" w:rsidP="00274189">
            <w:pPr>
              <w:pStyle w:val="TAC"/>
              <w:rPr>
                <w:sz w:val="16"/>
                <w:szCs w:val="16"/>
              </w:rPr>
            </w:pPr>
            <w:r w:rsidRPr="00606601">
              <w:rPr>
                <w:sz w:val="16"/>
                <w:szCs w:val="16"/>
              </w:rPr>
              <w:t>-</w:t>
            </w:r>
          </w:p>
        </w:tc>
        <w:tc>
          <w:tcPr>
            <w:tcW w:w="1843" w:type="dxa"/>
            <w:noWrap/>
            <w:tcPrChange w:id="5636" w:author="R4-2115636" w:date="2021-08-31T18:26:00Z">
              <w:tcPr>
                <w:tcW w:w="1843" w:type="dxa"/>
                <w:noWrap/>
              </w:tcPr>
            </w:tcPrChange>
          </w:tcPr>
          <w:p w14:paraId="66295E2D" w14:textId="77777777" w:rsidR="00274189" w:rsidRPr="00606601" w:rsidRDefault="00274189" w:rsidP="00274189">
            <w:pPr>
              <w:pStyle w:val="TAC"/>
              <w:rPr>
                <w:sz w:val="16"/>
                <w:szCs w:val="16"/>
              </w:rPr>
            </w:pPr>
            <w:r w:rsidRPr="00606601">
              <w:rPr>
                <w:sz w:val="16"/>
                <w:szCs w:val="16"/>
              </w:rPr>
              <w:t>-</w:t>
            </w:r>
          </w:p>
        </w:tc>
        <w:tc>
          <w:tcPr>
            <w:tcW w:w="3317" w:type="dxa"/>
            <w:tcPrChange w:id="5637" w:author="R4-2115636" w:date="2021-08-31T18:26:00Z">
              <w:tcPr>
                <w:tcW w:w="3317" w:type="dxa"/>
              </w:tcPr>
            </w:tcPrChange>
          </w:tcPr>
          <w:p w14:paraId="35382007" w14:textId="583742D1" w:rsidR="00274189" w:rsidRPr="00606601" w:rsidRDefault="00274189" w:rsidP="00274189">
            <w:pPr>
              <w:pStyle w:val="TAC"/>
              <w:rPr>
                <w:sz w:val="16"/>
                <w:szCs w:val="16"/>
              </w:rPr>
            </w:pPr>
            <w:ins w:id="5638" w:author="R4-2115636" w:date="2021-08-31T18:26:00Z">
              <w:r>
                <w:rPr>
                  <w:sz w:val="16"/>
                  <w:szCs w:val="16"/>
                </w:rPr>
                <w:t>-</w:t>
              </w:r>
            </w:ins>
          </w:p>
        </w:tc>
      </w:tr>
      <w:tr w:rsidR="00274189" w:rsidRPr="00606601" w14:paraId="71D2A025" w14:textId="4531888E"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39"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40" w:author="R4-2115636" w:date="2021-08-31T18:26:00Z">
            <w:trPr>
              <w:cantSplit/>
              <w:jc w:val="center"/>
            </w:trPr>
          </w:trPrChange>
        </w:trPr>
        <w:tc>
          <w:tcPr>
            <w:tcW w:w="4698" w:type="dxa"/>
            <w:noWrap/>
            <w:hideMark/>
            <w:tcPrChange w:id="5641" w:author="R4-2115636" w:date="2021-08-31T18:26:00Z">
              <w:tcPr>
                <w:tcW w:w="4698" w:type="dxa"/>
                <w:noWrap/>
                <w:hideMark/>
              </w:tcPr>
            </w:tcPrChange>
          </w:tcPr>
          <w:p w14:paraId="40437F56" w14:textId="77777777" w:rsidR="00274189" w:rsidRPr="00606601" w:rsidRDefault="00274189" w:rsidP="00274189">
            <w:pPr>
              <w:pStyle w:val="TAC"/>
              <w:rPr>
                <w:sz w:val="16"/>
                <w:szCs w:val="16"/>
              </w:rPr>
            </w:pPr>
            <w:r w:rsidRPr="00606601">
              <w:rPr>
                <w:sz w:val="16"/>
                <w:szCs w:val="16"/>
              </w:rPr>
              <w:t>Reverberation Chamber</w:t>
            </w:r>
          </w:p>
        </w:tc>
        <w:tc>
          <w:tcPr>
            <w:tcW w:w="1474" w:type="dxa"/>
            <w:noWrap/>
            <w:tcPrChange w:id="5642" w:author="R4-2115636" w:date="2021-08-31T18:26:00Z">
              <w:tcPr>
                <w:tcW w:w="1474" w:type="dxa"/>
                <w:noWrap/>
              </w:tcPr>
            </w:tcPrChange>
          </w:tcPr>
          <w:p w14:paraId="7878EB3E" w14:textId="77777777" w:rsidR="00274189" w:rsidRPr="00606601" w:rsidRDefault="00274189" w:rsidP="00274189">
            <w:pPr>
              <w:pStyle w:val="TAC"/>
              <w:rPr>
                <w:sz w:val="16"/>
                <w:szCs w:val="16"/>
              </w:rPr>
            </w:pPr>
            <w:r w:rsidRPr="00606601">
              <w:rPr>
                <w:rFonts w:cs="Arial"/>
                <w:sz w:val="16"/>
                <w:szCs w:val="16"/>
              </w:rPr>
              <w:t>2.15</w:t>
            </w:r>
          </w:p>
        </w:tc>
        <w:tc>
          <w:tcPr>
            <w:tcW w:w="1843" w:type="dxa"/>
            <w:noWrap/>
            <w:tcPrChange w:id="5643" w:author="R4-2115636" w:date="2021-08-31T18:26:00Z">
              <w:tcPr>
                <w:tcW w:w="1843" w:type="dxa"/>
                <w:noWrap/>
              </w:tcPr>
            </w:tcPrChange>
          </w:tcPr>
          <w:p w14:paraId="51E5A408" w14:textId="77777777" w:rsidR="00274189" w:rsidRPr="00606601" w:rsidRDefault="00274189" w:rsidP="00274189">
            <w:pPr>
              <w:pStyle w:val="TAC"/>
              <w:rPr>
                <w:sz w:val="16"/>
                <w:szCs w:val="16"/>
              </w:rPr>
            </w:pPr>
            <w:r w:rsidRPr="00606601">
              <w:rPr>
                <w:rFonts w:cs="Arial"/>
                <w:sz w:val="16"/>
                <w:szCs w:val="16"/>
              </w:rPr>
              <w:t>2.36</w:t>
            </w:r>
          </w:p>
        </w:tc>
        <w:tc>
          <w:tcPr>
            <w:tcW w:w="3317" w:type="dxa"/>
            <w:tcPrChange w:id="5644" w:author="R4-2115636" w:date="2021-08-31T18:26:00Z">
              <w:tcPr>
                <w:tcW w:w="3317" w:type="dxa"/>
              </w:tcPr>
            </w:tcPrChange>
          </w:tcPr>
          <w:p w14:paraId="18508B87" w14:textId="5B0B2670" w:rsidR="00274189" w:rsidRPr="00606601" w:rsidRDefault="00274189" w:rsidP="00274189">
            <w:pPr>
              <w:pStyle w:val="TAC"/>
              <w:rPr>
                <w:rFonts w:cs="Arial"/>
                <w:sz w:val="16"/>
                <w:szCs w:val="16"/>
              </w:rPr>
            </w:pPr>
            <w:ins w:id="5645" w:author="R4-2115636" w:date="2021-08-31T18:26:00Z">
              <w:r>
                <w:rPr>
                  <w:rFonts w:cs="Arial"/>
                  <w:sz w:val="16"/>
                  <w:szCs w:val="16"/>
                </w:rPr>
                <w:t>-</w:t>
              </w:r>
            </w:ins>
          </w:p>
        </w:tc>
      </w:tr>
      <w:tr w:rsidR="00274189" w:rsidRPr="00606601" w14:paraId="52DC7C9C" w14:textId="650568A5"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46"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47" w:author="R4-2115636" w:date="2021-08-31T18:26:00Z">
            <w:trPr>
              <w:cantSplit/>
              <w:jc w:val="center"/>
            </w:trPr>
          </w:trPrChange>
        </w:trPr>
        <w:tc>
          <w:tcPr>
            <w:tcW w:w="4698" w:type="dxa"/>
            <w:noWrap/>
            <w:tcPrChange w:id="5648" w:author="R4-2115636" w:date="2021-08-31T18:26:00Z">
              <w:tcPr>
                <w:tcW w:w="4698" w:type="dxa"/>
                <w:noWrap/>
              </w:tcPr>
            </w:tcPrChange>
          </w:tcPr>
          <w:p w14:paraId="38569218" w14:textId="77777777" w:rsidR="00274189" w:rsidRPr="00606601" w:rsidRDefault="00274189" w:rsidP="00274189">
            <w:pPr>
              <w:pStyle w:val="TAC"/>
              <w:rPr>
                <w:sz w:val="16"/>
                <w:szCs w:val="16"/>
              </w:rPr>
            </w:pPr>
            <w:r w:rsidRPr="00606601">
              <w:rPr>
                <w:sz w:val="16"/>
                <w:szCs w:val="16"/>
              </w:rPr>
              <w:t>Plane Wave Synthesizer</w:t>
            </w:r>
          </w:p>
        </w:tc>
        <w:tc>
          <w:tcPr>
            <w:tcW w:w="1474" w:type="dxa"/>
            <w:noWrap/>
            <w:tcPrChange w:id="5649" w:author="R4-2115636" w:date="2021-08-31T18:26:00Z">
              <w:tcPr>
                <w:tcW w:w="1474" w:type="dxa"/>
                <w:noWrap/>
              </w:tcPr>
            </w:tcPrChange>
          </w:tcPr>
          <w:p w14:paraId="6C2F76DC" w14:textId="77777777" w:rsidR="00274189" w:rsidRPr="00606601" w:rsidRDefault="00274189" w:rsidP="00274189">
            <w:pPr>
              <w:pStyle w:val="TAC"/>
              <w:rPr>
                <w:sz w:val="16"/>
                <w:szCs w:val="16"/>
              </w:rPr>
            </w:pPr>
            <w:r w:rsidRPr="00606601">
              <w:rPr>
                <w:sz w:val="16"/>
                <w:szCs w:val="16"/>
              </w:rPr>
              <w:t>-</w:t>
            </w:r>
          </w:p>
        </w:tc>
        <w:tc>
          <w:tcPr>
            <w:tcW w:w="1843" w:type="dxa"/>
            <w:noWrap/>
            <w:tcPrChange w:id="5650" w:author="R4-2115636" w:date="2021-08-31T18:26:00Z">
              <w:tcPr>
                <w:tcW w:w="1843" w:type="dxa"/>
                <w:noWrap/>
              </w:tcPr>
            </w:tcPrChange>
          </w:tcPr>
          <w:p w14:paraId="73EFD572" w14:textId="77777777" w:rsidR="00274189" w:rsidRPr="00606601" w:rsidRDefault="00274189" w:rsidP="00274189">
            <w:pPr>
              <w:pStyle w:val="TAC"/>
              <w:rPr>
                <w:sz w:val="16"/>
                <w:szCs w:val="16"/>
              </w:rPr>
            </w:pPr>
            <w:r w:rsidRPr="00606601">
              <w:rPr>
                <w:sz w:val="16"/>
                <w:szCs w:val="16"/>
              </w:rPr>
              <w:t>-</w:t>
            </w:r>
          </w:p>
        </w:tc>
        <w:tc>
          <w:tcPr>
            <w:tcW w:w="3317" w:type="dxa"/>
            <w:tcPrChange w:id="5651" w:author="R4-2115636" w:date="2021-08-31T18:26:00Z">
              <w:tcPr>
                <w:tcW w:w="3317" w:type="dxa"/>
              </w:tcPr>
            </w:tcPrChange>
          </w:tcPr>
          <w:p w14:paraId="1B8C8166" w14:textId="55CE80B6" w:rsidR="00274189" w:rsidRPr="00606601" w:rsidRDefault="00274189" w:rsidP="00274189">
            <w:pPr>
              <w:pStyle w:val="TAC"/>
              <w:rPr>
                <w:sz w:val="16"/>
                <w:szCs w:val="16"/>
              </w:rPr>
            </w:pPr>
            <w:ins w:id="5652" w:author="R4-2115636" w:date="2021-08-31T18:26:00Z">
              <w:r>
                <w:rPr>
                  <w:sz w:val="16"/>
                  <w:szCs w:val="16"/>
                </w:rPr>
                <w:t>-</w:t>
              </w:r>
            </w:ins>
          </w:p>
        </w:tc>
      </w:tr>
      <w:tr w:rsidR="00274189" w:rsidRPr="00606601" w14:paraId="02601528" w14:textId="784CD867"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53"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54" w:author="R4-2115636" w:date="2021-08-31T18:26:00Z">
            <w:trPr>
              <w:cantSplit/>
              <w:jc w:val="center"/>
            </w:trPr>
          </w:trPrChange>
        </w:trPr>
        <w:tc>
          <w:tcPr>
            <w:tcW w:w="4698" w:type="dxa"/>
            <w:noWrap/>
            <w:hideMark/>
            <w:tcPrChange w:id="5655" w:author="R4-2115636" w:date="2021-08-31T18:26:00Z">
              <w:tcPr>
                <w:tcW w:w="4698" w:type="dxa"/>
                <w:noWrap/>
                <w:hideMark/>
              </w:tcPr>
            </w:tcPrChange>
          </w:tcPr>
          <w:p w14:paraId="6FA552CC" w14:textId="77777777" w:rsidR="00274189" w:rsidRPr="00606601" w:rsidRDefault="00274189" w:rsidP="00274189">
            <w:pPr>
              <w:pStyle w:val="TAC"/>
              <w:rPr>
                <w:b/>
                <w:sz w:val="16"/>
                <w:szCs w:val="16"/>
              </w:rPr>
            </w:pPr>
            <w:r w:rsidRPr="00606601">
              <w:rPr>
                <w:b/>
                <w:sz w:val="16"/>
                <w:szCs w:val="16"/>
              </w:rPr>
              <w:t>Common maximum accepted test system uncertainty</w:t>
            </w:r>
          </w:p>
        </w:tc>
        <w:tc>
          <w:tcPr>
            <w:tcW w:w="1474" w:type="dxa"/>
            <w:noWrap/>
            <w:tcPrChange w:id="5656" w:author="R4-2115636" w:date="2021-08-31T18:26:00Z">
              <w:tcPr>
                <w:tcW w:w="1474" w:type="dxa"/>
                <w:noWrap/>
              </w:tcPr>
            </w:tcPrChange>
          </w:tcPr>
          <w:p w14:paraId="34664C0E" w14:textId="77777777" w:rsidR="00274189" w:rsidRPr="00606601" w:rsidRDefault="00274189" w:rsidP="00274189">
            <w:pPr>
              <w:pStyle w:val="TAC"/>
              <w:rPr>
                <w:rFonts w:ascii="CG Times (WN)" w:hAnsi="CG Times (WN)"/>
                <w:b/>
                <w:sz w:val="16"/>
                <w:szCs w:val="16"/>
              </w:rPr>
            </w:pPr>
            <w:r w:rsidRPr="00606601">
              <w:rPr>
                <w:b/>
                <w:bCs/>
                <w:sz w:val="16"/>
                <w:szCs w:val="16"/>
              </w:rPr>
              <w:t>2.3</w:t>
            </w:r>
          </w:p>
        </w:tc>
        <w:tc>
          <w:tcPr>
            <w:tcW w:w="1843" w:type="dxa"/>
            <w:noWrap/>
            <w:tcPrChange w:id="5657" w:author="R4-2115636" w:date="2021-08-31T18:26:00Z">
              <w:tcPr>
                <w:tcW w:w="1843" w:type="dxa"/>
                <w:noWrap/>
              </w:tcPr>
            </w:tcPrChange>
          </w:tcPr>
          <w:p w14:paraId="538076F2" w14:textId="77777777" w:rsidR="00274189" w:rsidRPr="00606601" w:rsidRDefault="00274189" w:rsidP="00274189">
            <w:pPr>
              <w:pStyle w:val="TAC"/>
              <w:rPr>
                <w:rFonts w:ascii="CG Times (WN)" w:hAnsi="CG Times (WN)"/>
                <w:b/>
                <w:sz w:val="16"/>
                <w:szCs w:val="16"/>
              </w:rPr>
            </w:pPr>
            <w:r w:rsidRPr="00606601">
              <w:rPr>
                <w:b/>
                <w:bCs/>
                <w:sz w:val="16"/>
                <w:szCs w:val="16"/>
              </w:rPr>
              <w:t>2.6</w:t>
            </w:r>
          </w:p>
        </w:tc>
        <w:tc>
          <w:tcPr>
            <w:tcW w:w="3317" w:type="dxa"/>
            <w:tcPrChange w:id="5658" w:author="R4-2115636" w:date="2021-08-31T18:26:00Z">
              <w:tcPr>
                <w:tcW w:w="3317" w:type="dxa"/>
              </w:tcPr>
            </w:tcPrChange>
          </w:tcPr>
          <w:p w14:paraId="3716EA05" w14:textId="6E2CA0C7" w:rsidR="00274189" w:rsidRPr="00606601" w:rsidRDefault="00274189" w:rsidP="00274189">
            <w:pPr>
              <w:pStyle w:val="TAC"/>
              <w:rPr>
                <w:b/>
                <w:bCs/>
                <w:sz w:val="16"/>
                <w:szCs w:val="16"/>
              </w:rPr>
            </w:pPr>
            <w:ins w:id="5659" w:author="R4-2115636" w:date="2021-08-31T18:26:00Z">
              <w:r>
                <w:rPr>
                  <w:b/>
                  <w:bCs/>
                  <w:sz w:val="16"/>
                  <w:szCs w:val="16"/>
                </w:rPr>
                <w:t>2.8 (NOTE)</w:t>
              </w:r>
            </w:ins>
          </w:p>
        </w:tc>
      </w:tr>
      <w:tr w:rsidR="00274189" w:rsidRPr="00606601" w14:paraId="32AA5D75" w14:textId="77777777" w:rsidTr="00614EF6">
        <w:trPr>
          <w:cantSplit/>
          <w:jc w:val="center"/>
          <w:ins w:id="5660" w:author="R4-2115636" w:date="2021-08-31T18:26:00Z"/>
        </w:trPr>
        <w:tc>
          <w:tcPr>
            <w:tcW w:w="11332" w:type="dxa"/>
            <w:gridSpan w:val="4"/>
            <w:noWrap/>
          </w:tcPr>
          <w:p w14:paraId="2D51B570" w14:textId="38EA6316" w:rsidR="00274189" w:rsidRDefault="00274189">
            <w:pPr>
              <w:pStyle w:val="TAN"/>
              <w:rPr>
                <w:ins w:id="5661" w:author="R4-2115636" w:date="2021-08-31T18:26:00Z"/>
                <w:b/>
                <w:bCs/>
                <w:sz w:val="16"/>
                <w:szCs w:val="16"/>
              </w:rPr>
              <w:pPrChange w:id="5662" w:author="R4-2115636" w:date="2021-08-31T18:26:00Z">
                <w:pPr>
                  <w:pStyle w:val="TAC"/>
                </w:pPr>
              </w:pPrChange>
            </w:pPr>
            <w:ins w:id="5663" w:author="R4-2115636" w:date="2021-08-31T18:26: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664" w:name="_Toc32332407"/>
      <w:bookmarkStart w:id="5665" w:name="_Toc37430324"/>
      <w:bookmarkStart w:id="5666" w:name="_Toc43739427"/>
      <w:bookmarkStart w:id="5667" w:name="_Toc46347188"/>
      <w:bookmarkStart w:id="5668" w:name="_Toc53166127"/>
      <w:bookmarkStart w:id="5669" w:name="_Toc53166822"/>
      <w:bookmarkStart w:id="5670" w:name="_Toc53167516"/>
      <w:bookmarkStart w:id="5671" w:name="_Toc61130777"/>
      <w:bookmarkStart w:id="5672" w:name="_Toc61131503"/>
      <w:bookmarkStart w:id="5673" w:name="_Toc61188345"/>
      <w:r w:rsidRPr="00E11EA5">
        <w:t>11.3.8</w:t>
      </w:r>
      <w:r w:rsidRPr="00E11EA5">
        <w:tab/>
        <w:t>Test Tolerance for OTA ACLR</w:t>
      </w:r>
      <w:bookmarkEnd w:id="5664"/>
      <w:bookmarkEnd w:id="5665"/>
      <w:bookmarkEnd w:id="5666"/>
      <w:bookmarkEnd w:id="5667"/>
      <w:bookmarkEnd w:id="5668"/>
      <w:bookmarkEnd w:id="5669"/>
      <w:bookmarkEnd w:id="5670"/>
      <w:bookmarkEnd w:id="5671"/>
      <w:bookmarkEnd w:id="5672"/>
      <w:bookmarkEnd w:id="567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w:t>
      </w:r>
      <w:proofErr w:type="gramStart"/>
      <w:r w:rsidRPr="00E11EA5">
        <w:t>table</w:t>
      </w:r>
      <w:r w:rsidR="00606601">
        <w:t>s</w:t>
      </w:r>
      <w:proofErr w:type="gramEnd"/>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73B2A51A" w14:textId="1CC04601" w:rsidTr="00D46742">
        <w:trPr>
          <w:cantSplit/>
          <w:jc w:val="center"/>
        </w:trPr>
        <w:tc>
          <w:tcPr>
            <w:tcW w:w="1727" w:type="dxa"/>
            <w:shd w:val="clear" w:color="auto" w:fill="auto"/>
            <w:noWrap/>
            <w:hideMark/>
          </w:tcPr>
          <w:p w14:paraId="43E20E61" w14:textId="77777777" w:rsidR="00375837" w:rsidRPr="00E11EA5" w:rsidRDefault="00375837" w:rsidP="00375837">
            <w:pPr>
              <w:spacing w:after="0"/>
              <w:rPr>
                <w:rFonts w:ascii="Arial" w:hAnsi="Arial" w:cs="Arial"/>
                <w:sz w:val="18"/>
                <w:szCs w:val="18"/>
              </w:rPr>
            </w:pPr>
          </w:p>
        </w:tc>
        <w:tc>
          <w:tcPr>
            <w:tcW w:w="1817" w:type="dxa"/>
            <w:shd w:val="clear" w:color="auto" w:fill="auto"/>
            <w:hideMark/>
          </w:tcPr>
          <w:p w14:paraId="524E6E70"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25EF984E" w14:textId="2BA5ABFA" w:rsidR="00375837" w:rsidRPr="00E11EA5" w:rsidRDefault="00375837" w:rsidP="00375837">
            <w:pPr>
              <w:pStyle w:val="TAH"/>
            </w:pPr>
            <w:r w:rsidRPr="00E11EA5">
              <w:t xml:space="preserve">37 &lt; f &lt; </w:t>
            </w:r>
            <w:del w:id="5674" w:author="Michal Szydelko" w:date="2021-08-06T15:32:00Z">
              <w:r w:rsidRPr="00E11EA5" w:rsidDel="00D06BB9">
                <w:delText>40</w:delText>
              </w:r>
              <w:r w:rsidDel="00D06BB9">
                <w:delText> </w:delText>
              </w:r>
              <w:r w:rsidRPr="00E11EA5" w:rsidDel="00D06BB9">
                <w:delText>GHz</w:delText>
              </w:r>
            </w:del>
            <w:ins w:id="5675" w:author="Michal Szydelko" w:date="2021-08-06T15:32:00Z">
              <w:r>
                <w:t>43.5 GHz</w:t>
              </w:r>
            </w:ins>
          </w:p>
        </w:tc>
        <w:tc>
          <w:tcPr>
            <w:tcW w:w="1417" w:type="dxa"/>
          </w:tcPr>
          <w:p w14:paraId="174A42F9" w14:textId="7AB8830A" w:rsidR="00375837" w:rsidRPr="00E11EA5" w:rsidRDefault="00375837" w:rsidP="00375837">
            <w:pPr>
              <w:pStyle w:val="TAH"/>
            </w:pPr>
            <w:ins w:id="5676" w:author="R4-2115636" w:date="2021-08-31T18: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664B590C" w14:textId="16F7FD30" w:rsidTr="00D46742">
        <w:trPr>
          <w:cantSplit/>
          <w:jc w:val="center"/>
        </w:trPr>
        <w:tc>
          <w:tcPr>
            <w:tcW w:w="1727" w:type="dxa"/>
            <w:shd w:val="clear" w:color="auto" w:fill="auto"/>
            <w:noWrap/>
            <w:hideMark/>
          </w:tcPr>
          <w:p w14:paraId="2774BC33" w14:textId="77777777" w:rsidR="00375837" w:rsidRPr="00E11EA5" w:rsidRDefault="00375837" w:rsidP="00375837">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2B8CCCA" w14:textId="138818C9" w:rsidR="00375837" w:rsidRPr="00E11EA5" w:rsidRDefault="00375837">
            <w:pPr>
              <w:pStyle w:val="TAC"/>
              <w:rPr>
                <w:rFonts w:cs="Arial"/>
                <w:bCs/>
                <w:szCs w:val="18"/>
              </w:rPr>
              <w:pPrChange w:id="5677" w:author="R4-2115636" w:date="2021-08-31T18:27:00Z">
                <w:pPr>
                  <w:spacing w:after="0"/>
                  <w:jc w:val="center"/>
                </w:pPr>
              </w:pPrChange>
            </w:pPr>
            <w:ins w:id="5678" w:author="R4-2115636" w:date="2021-08-31T18:27:00Z">
              <w:r>
                <w:t>2.9</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2D77459A" w14:textId="1B86D7F1" w:rsidTr="007A21A3">
        <w:trPr>
          <w:cantSplit/>
          <w:jc w:val="center"/>
        </w:trPr>
        <w:tc>
          <w:tcPr>
            <w:tcW w:w="1727" w:type="dxa"/>
            <w:shd w:val="clear" w:color="auto" w:fill="auto"/>
            <w:noWrap/>
            <w:hideMark/>
          </w:tcPr>
          <w:p w14:paraId="1A106DD3" w14:textId="77777777" w:rsidR="00375837" w:rsidRPr="00E11EA5" w:rsidRDefault="00375837" w:rsidP="00375837">
            <w:pPr>
              <w:spacing w:after="0"/>
              <w:rPr>
                <w:rFonts w:ascii="Arial" w:hAnsi="Arial" w:cs="Arial"/>
                <w:sz w:val="18"/>
                <w:szCs w:val="18"/>
              </w:rPr>
            </w:pPr>
          </w:p>
        </w:tc>
        <w:tc>
          <w:tcPr>
            <w:tcW w:w="1817" w:type="dxa"/>
            <w:shd w:val="clear" w:color="auto" w:fill="auto"/>
            <w:hideMark/>
          </w:tcPr>
          <w:p w14:paraId="0351F16D"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79A797CB" w14:textId="3E3BAB52" w:rsidR="00375837" w:rsidRPr="00E11EA5" w:rsidRDefault="00375837" w:rsidP="00375837">
            <w:pPr>
              <w:pStyle w:val="TAH"/>
            </w:pPr>
            <w:r w:rsidRPr="00E11EA5">
              <w:t xml:space="preserve">37 &lt; f &lt; </w:t>
            </w:r>
            <w:del w:id="5679" w:author="Michal Szydelko" w:date="2021-08-06T15:32:00Z">
              <w:r w:rsidRPr="00E11EA5" w:rsidDel="00D06BB9">
                <w:delText>40</w:delText>
              </w:r>
              <w:r w:rsidDel="00D06BB9">
                <w:delText> </w:delText>
              </w:r>
              <w:r w:rsidRPr="00E11EA5" w:rsidDel="00D06BB9">
                <w:delText>GHz</w:delText>
              </w:r>
            </w:del>
            <w:ins w:id="5680" w:author="Michal Szydelko" w:date="2021-08-06T15:32:00Z">
              <w:r>
                <w:t>43.5 GHz</w:t>
              </w:r>
            </w:ins>
          </w:p>
        </w:tc>
        <w:tc>
          <w:tcPr>
            <w:tcW w:w="1417" w:type="dxa"/>
          </w:tcPr>
          <w:p w14:paraId="1F16EF8D" w14:textId="6408725D" w:rsidR="00375837" w:rsidRPr="00E11EA5" w:rsidRDefault="00375837" w:rsidP="00375837">
            <w:pPr>
              <w:pStyle w:val="TAH"/>
            </w:pPr>
            <w:ins w:id="5681" w:author="R4-2115636" w:date="2021-08-31T18: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595609B1" w14:textId="4DF0B423" w:rsidTr="007A21A3">
        <w:trPr>
          <w:cantSplit/>
          <w:jc w:val="center"/>
        </w:trPr>
        <w:tc>
          <w:tcPr>
            <w:tcW w:w="1727" w:type="dxa"/>
            <w:shd w:val="clear" w:color="auto" w:fill="auto"/>
            <w:noWrap/>
            <w:hideMark/>
          </w:tcPr>
          <w:p w14:paraId="53B60347" w14:textId="77777777" w:rsidR="00375837" w:rsidRPr="00E11EA5" w:rsidRDefault="00375837" w:rsidP="00375837">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263B7A3C" w14:textId="33184D53" w:rsidR="00375837" w:rsidRPr="00E11EA5" w:rsidRDefault="00375837">
            <w:pPr>
              <w:pStyle w:val="TAC"/>
              <w:rPr>
                <w:rFonts w:cs="Arial"/>
                <w:bCs/>
                <w:szCs w:val="18"/>
              </w:rPr>
              <w:pPrChange w:id="5682" w:author="R4-2115636" w:date="2021-08-31T18:27:00Z">
                <w:pPr>
                  <w:spacing w:after="0"/>
                  <w:jc w:val="center"/>
                </w:pPr>
              </w:pPrChange>
            </w:pPr>
            <w:ins w:id="5683" w:author="R4-2115636" w:date="2021-08-31T18:27:00Z">
              <w:r>
                <w:t>2.8</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684" w:name="_Toc21086536"/>
      <w:bookmarkStart w:id="5685" w:name="_Toc29768985"/>
      <w:bookmarkStart w:id="5686" w:name="_Toc32332408"/>
      <w:bookmarkStart w:id="5687" w:name="_Toc37430325"/>
      <w:bookmarkStart w:id="5688" w:name="_Toc43739428"/>
      <w:bookmarkStart w:id="5689" w:name="_Toc46347189"/>
      <w:bookmarkStart w:id="5690" w:name="_Toc53166128"/>
      <w:bookmarkStart w:id="5691" w:name="_Toc53166823"/>
      <w:bookmarkStart w:id="5692" w:name="_Toc53167517"/>
      <w:bookmarkStart w:id="5693" w:name="_Toc61130778"/>
      <w:bookmarkStart w:id="5694" w:name="_Toc61131504"/>
      <w:bookmarkStart w:id="5695" w:name="_Toc61188346"/>
      <w:r w:rsidRPr="00501E48">
        <w:t>11.</w:t>
      </w:r>
      <w:r w:rsidRPr="00501E48">
        <w:rPr>
          <w:rFonts w:hint="eastAsia"/>
        </w:rPr>
        <w:t>4</w:t>
      </w:r>
      <w:r w:rsidRPr="00501E48">
        <w:tab/>
        <w:t xml:space="preserve">OTA </w:t>
      </w:r>
      <w:bookmarkEnd w:id="5684"/>
      <w:bookmarkEnd w:id="5685"/>
      <w:bookmarkEnd w:id="5686"/>
      <w:r w:rsidRPr="00501E48">
        <w:t>SEM and OTA OBUE</w:t>
      </w:r>
      <w:bookmarkEnd w:id="5687"/>
      <w:bookmarkEnd w:id="5688"/>
      <w:bookmarkEnd w:id="5689"/>
      <w:bookmarkEnd w:id="5690"/>
      <w:bookmarkEnd w:id="5691"/>
      <w:bookmarkEnd w:id="5692"/>
      <w:bookmarkEnd w:id="5693"/>
      <w:bookmarkEnd w:id="5694"/>
      <w:bookmarkEnd w:id="5695"/>
    </w:p>
    <w:p w14:paraId="0EAAA249" w14:textId="77777777" w:rsidR="00C57672" w:rsidRPr="00E11EA5" w:rsidRDefault="00C57672" w:rsidP="00C57672">
      <w:pPr>
        <w:pStyle w:val="Heading3"/>
      </w:pPr>
      <w:bookmarkStart w:id="5696" w:name="_Toc32332409"/>
      <w:bookmarkStart w:id="5697" w:name="_Toc37430326"/>
      <w:bookmarkStart w:id="5698" w:name="_Toc43739429"/>
      <w:bookmarkStart w:id="5699" w:name="_Toc46347190"/>
      <w:bookmarkStart w:id="5700" w:name="_Toc53166129"/>
      <w:bookmarkStart w:id="5701" w:name="_Toc53166824"/>
      <w:bookmarkStart w:id="5702" w:name="_Toc53167518"/>
      <w:bookmarkStart w:id="5703" w:name="_Toc61130779"/>
      <w:bookmarkStart w:id="5704" w:name="_Toc61131505"/>
      <w:bookmarkStart w:id="5705" w:name="_Toc61188347"/>
      <w:r w:rsidRPr="00E11EA5">
        <w:t>11.4.1</w:t>
      </w:r>
      <w:r w:rsidRPr="00E11EA5">
        <w:tab/>
        <w:t>General</w:t>
      </w:r>
      <w:bookmarkEnd w:id="5696"/>
      <w:bookmarkEnd w:id="5697"/>
      <w:bookmarkEnd w:id="5698"/>
      <w:bookmarkEnd w:id="5699"/>
      <w:bookmarkEnd w:id="5700"/>
      <w:bookmarkEnd w:id="5701"/>
      <w:bookmarkEnd w:id="5702"/>
      <w:bookmarkEnd w:id="5703"/>
      <w:bookmarkEnd w:id="5704"/>
      <w:bookmarkEnd w:id="5705"/>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706" w:name="_Toc32332410"/>
      <w:bookmarkStart w:id="5707" w:name="_Toc37430327"/>
      <w:bookmarkStart w:id="5708" w:name="_Toc43739430"/>
      <w:bookmarkStart w:id="5709" w:name="_Toc46347191"/>
      <w:bookmarkStart w:id="5710" w:name="_Toc53166130"/>
      <w:bookmarkStart w:id="5711" w:name="_Toc53166825"/>
      <w:bookmarkStart w:id="5712" w:name="_Toc53167519"/>
    </w:p>
    <w:p w14:paraId="4F2A0158" w14:textId="77777777" w:rsidR="00C57672" w:rsidRPr="00E11EA5" w:rsidRDefault="00C57672" w:rsidP="00C57672">
      <w:pPr>
        <w:pStyle w:val="Heading3"/>
      </w:pPr>
      <w:bookmarkStart w:id="5713" w:name="_Toc61130780"/>
      <w:bookmarkStart w:id="5714" w:name="_Toc61131506"/>
      <w:bookmarkStart w:id="5715" w:name="_Toc61188348"/>
      <w:r w:rsidRPr="00E11EA5">
        <w:t>11.4.2</w:t>
      </w:r>
      <w:r w:rsidRPr="00E11EA5">
        <w:tab/>
        <w:t>Indoor Anechoic Chamber</w:t>
      </w:r>
      <w:bookmarkEnd w:id="5706"/>
      <w:bookmarkEnd w:id="5707"/>
      <w:bookmarkEnd w:id="5708"/>
      <w:bookmarkEnd w:id="5709"/>
      <w:bookmarkEnd w:id="5710"/>
      <w:bookmarkEnd w:id="5711"/>
      <w:bookmarkEnd w:id="5712"/>
      <w:bookmarkEnd w:id="5713"/>
      <w:bookmarkEnd w:id="5714"/>
      <w:bookmarkEnd w:id="5715"/>
    </w:p>
    <w:p w14:paraId="198272A6" w14:textId="77777777" w:rsidR="00C57672" w:rsidRPr="00E11EA5" w:rsidRDefault="00C57672" w:rsidP="00C57672">
      <w:pPr>
        <w:pStyle w:val="Heading4"/>
        <w:rPr>
          <w:lang w:eastAsia="sv-SE"/>
        </w:rPr>
      </w:pPr>
      <w:bookmarkStart w:id="5716" w:name="_Toc32332411"/>
      <w:bookmarkStart w:id="5717" w:name="_Toc37430328"/>
      <w:bookmarkStart w:id="5718" w:name="_Toc43739431"/>
      <w:bookmarkStart w:id="5719" w:name="_Toc46347192"/>
      <w:bookmarkStart w:id="5720" w:name="_Toc53166131"/>
      <w:bookmarkStart w:id="5721" w:name="_Toc53166826"/>
      <w:bookmarkStart w:id="5722" w:name="_Toc53167520"/>
      <w:bookmarkStart w:id="5723" w:name="_Toc61130781"/>
      <w:bookmarkStart w:id="5724" w:name="_Toc61131507"/>
      <w:bookmarkStart w:id="5725" w:name="_Toc61188349"/>
      <w:r w:rsidRPr="00E11EA5">
        <w:rPr>
          <w:lang w:eastAsia="sv-SE"/>
        </w:rPr>
        <w:t>11.4.</w:t>
      </w:r>
      <w:r w:rsidRPr="00E11EA5">
        <w:t>2</w:t>
      </w:r>
      <w:r w:rsidRPr="00E11EA5">
        <w:rPr>
          <w:lang w:eastAsia="sv-SE"/>
        </w:rPr>
        <w:t>.1</w:t>
      </w:r>
      <w:r w:rsidRPr="00E11EA5">
        <w:rPr>
          <w:lang w:eastAsia="sv-SE"/>
        </w:rPr>
        <w:tab/>
        <w:t>Measurement system description</w:t>
      </w:r>
      <w:bookmarkEnd w:id="5716"/>
      <w:bookmarkEnd w:id="5717"/>
      <w:bookmarkEnd w:id="5718"/>
      <w:bookmarkEnd w:id="5719"/>
      <w:bookmarkEnd w:id="5720"/>
      <w:bookmarkEnd w:id="5721"/>
      <w:bookmarkEnd w:id="5722"/>
      <w:bookmarkEnd w:id="5723"/>
      <w:bookmarkEnd w:id="5724"/>
      <w:bookmarkEnd w:id="5725"/>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726" w:name="_Toc32332412"/>
      <w:bookmarkStart w:id="5727" w:name="_Toc37430329"/>
      <w:bookmarkStart w:id="5728" w:name="_Toc43739432"/>
      <w:bookmarkStart w:id="5729" w:name="_Toc46347193"/>
      <w:bookmarkStart w:id="5730" w:name="_Toc53166132"/>
      <w:bookmarkStart w:id="5731" w:name="_Toc53166827"/>
      <w:bookmarkStart w:id="5732" w:name="_Toc53167521"/>
      <w:bookmarkStart w:id="5733" w:name="_Toc61130782"/>
      <w:bookmarkStart w:id="5734" w:name="_Toc61131508"/>
      <w:bookmarkStart w:id="5735"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726"/>
      <w:bookmarkEnd w:id="5727"/>
      <w:bookmarkEnd w:id="5728"/>
      <w:bookmarkEnd w:id="5729"/>
      <w:bookmarkEnd w:id="5730"/>
      <w:bookmarkEnd w:id="5731"/>
      <w:bookmarkEnd w:id="5732"/>
      <w:bookmarkEnd w:id="5733"/>
      <w:bookmarkEnd w:id="5734"/>
      <w:bookmarkEnd w:id="5735"/>
    </w:p>
    <w:p w14:paraId="2BCC7326" w14:textId="77777777" w:rsidR="00C57672" w:rsidRPr="00E11EA5" w:rsidRDefault="00C57672" w:rsidP="00C57672">
      <w:pPr>
        <w:pStyle w:val="Heading5"/>
      </w:pPr>
      <w:bookmarkStart w:id="5736" w:name="_Toc32332413"/>
      <w:bookmarkStart w:id="5737" w:name="_Toc37430330"/>
      <w:bookmarkStart w:id="5738" w:name="_Toc43739433"/>
      <w:bookmarkStart w:id="5739" w:name="_Toc46347194"/>
      <w:bookmarkStart w:id="5740" w:name="_Toc53166133"/>
      <w:bookmarkStart w:id="5741" w:name="_Toc53166828"/>
      <w:bookmarkStart w:id="5742" w:name="_Toc53167522"/>
      <w:bookmarkStart w:id="5743" w:name="_Toc61130783"/>
      <w:bookmarkStart w:id="5744" w:name="_Toc61131509"/>
      <w:bookmarkStart w:id="5745"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736"/>
      <w:bookmarkEnd w:id="5737"/>
      <w:bookmarkEnd w:id="5738"/>
      <w:bookmarkEnd w:id="5739"/>
      <w:bookmarkEnd w:id="5740"/>
      <w:bookmarkEnd w:id="5741"/>
      <w:bookmarkEnd w:id="5742"/>
      <w:bookmarkEnd w:id="5743"/>
      <w:bookmarkEnd w:id="5744"/>
      <w:bookmarkEnd w:id="5745"/>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746" w:name="_Toc32332414"/>
      <w:bookmarkStart w:id="5747" w:name="_Toc37430331"/>
      <w:bookmarkStart w:id="5748" w:name="_Toc43739434"/>
      <w:bookmarkStart w:id="5749" w:name="_Toc46347195"/>
      <w:bookmarkStart w:id="5750" w:name="_Toc53166134"/>
      <w:bookmarkStart w:id="5751" w:name="_Toc53166829"/>
      <w:bookmarkStart w:id="5752" w:name="_Toc53167523"/>
      <w:bookmarkStart w:id="5753" w:name="_Toc21086541"/>
      <w:bookmarkStart w:id="5754" w:name="_Toc29768990"/>
      <w:bookmarkStart w:id="5755" w:name="_Toc61130784"/>
      <w:bookmarkStart w:id="5756" w:name="_Toc61131510"/>
      <w:bookmarkStart w:id="5757" w:name="_Toc61188352"/>
      <w:r w:rsidRPr="00E11EA5">
        <w:rPr>
          <w:lang w:eastAsia="sv-SE"/>
        </w:rPr>
        <w:t>11.4.</w:t>
      </w:r>
      <w:r w:rsidRPr="00E11EA5">
        <w:t>2</w:t>
      </w:r>
      <w:r w:rsidRPr="00E11EA5">
        <w:rPr>
          <w:lang w:eastAsia="sv-SE"/>
        </w:rPr>
        <w:t>.2.2</w:t>
      </w:r>
      <w:r w:rsidRPr="00E11EA5">
        <w:tab/>
        <w:t>Stage 2: BS measurement</w:t>
      </w:r>
      <w:bookmarkEnd w:id="5746"/>
      <w:bookmarkEnd w:id="5747"/>
      <w:bookmarkEnd w:id="5748"/>
      <w:bookmarkEnd w:id="5749"/>
      <w:bookmarkEnd w:id="5750"/>
      <w:bookmarkEnd w:id="5751"/>
      <w:bookmarkEnd w:id="5752"/>
      <w:bookmarkEnd w:id="5753"/>
      <w:bookmarkEnd w:id="5754"/>
      <w:bookmarkEnd w:id="5755"/>
      <w:bookmarkEnd w:id="5756"/>
      <w:bookmarkEnd w:id="575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758" w:name="_Toc21086544"/>
      <w:bookmarkStart w:id="5759" w:name="_Toc29768993"/>
      <w:bookmarkStart w:id="5760" w:name="_Toc32332415"/>
      <w:bookmarkStart w:id="5761" w:name="_Toc37430332"/>
      <w:bookmarkStart w:id="5762" w:name="_Toc43739435"/>
      <w:bookmarkStart w:id="5763" w:name="_Toc46347196"/>
      <w:bookmarkStart w:id="5764" w:name="_Toc53166135"/>
      <w:bookmarkStart w:id="5765" w:name="_Toc53166830"/>
      <w:bookmarkStart w:id="5766" w:name="_Toc53167524"/>
      <w:bookmarkStart w:id="5767" w:name="_Toc61130785"/>
      <w:bookmarkStart w:id="5768" w:name="_Toc61131511"/>
      <w:bookmarkStart w:id="5769" w:name="_Toc61188353"/>
      <w:r w:rsidRPr="00E11EA5">
        <w:t>11.</w:t>
      </w:r>
      <w:r w:rsidRPr="00E11EA5">
        <w:rPr>
          <w:rFonts w:hint="eastAsia"/>
        </w:rPr>
        <w:t>4</w:t>
      </w:r>
      <w:r w:rsidRPr="00E11EA5">
        <w:t>.2.3</w:t>
      </w:r>
      <w:r w:rsidRPr="00E11EA5">
        <w:tab/>
        <w:t>MU value</w:t>
      </w:r>
      <w:bookmarkEnd w:id="5758"/>
      <w:bookmarkEnd w:id="5759"/>
      <w:r w:rsidRPr="00E11EA5">
        <w:t xml:space="preserve"> derivation, FR1</w:t>
      </w:r>
      <w:bookmarkEnd w:id="5760"/>
      <w:bookmarkEnd w:id="5761"/>
      <w:bookmarkEnd w:id="5762"/>
      <w:bookmarkEnd w:id="5763"/>
      <w:bookmarkEnd w:id="5764"/>
      <w:bookmarkEnd w:id="5765"/>
      <w:bookmarkEnd w:id="5766"/>
      <w:bookmarkEnd w:id="5767"/>
      <w:bookmarkEnd w:id="5768"/>
      <w:bookmarkEnd w:id="576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770" w:name="_Toc32332416"/>
      <w:bookmarkStart w:id="5771" w:name="_Toc37430333"/>
      <w:bookmarkStart w:id="5772" w:name="_Toc43739436"/>
      <w:bookmarkStart w:id="5773" w:name="_Toc46347197"/>
      <w:bookmarkStart w:id="5774" w:name="_Toc53166136"/>
      <w:bookmarkStart w:id="5775" w:name="_Toc53166831"/>
      <w:bookmarkStart w:id="5776" w:name="_Toc53167525"/>
      <w:bookmarkStart w:id="5777" w:name="_Toc61130786"/>
      <w:bookmarkStart w:id="5778" w:name="_Toc61131512"/>
      <w:bookmarkStart w:id="5779" w:name="_Toc61188354"/>
      <w:r w:rsidRPr="00E11EA5">
        <w:t>11.4.3</w:t>
      </w:r>
      <w:r w:rsidRPr="00E11EA5">
        <w:tab/>
        <w:t>Compact Antenna Test Range</w:t>
      </w:r>
      <w:bookmarkStart w:id="5780" w:name="_Toc32332417"/>
      <w:bookmarkStart w:id="5781" w:name="_Toc37430334"/>
      <w:bookmarkStart w:id="5782" w:name="_Toc43739437"/>
      <w:bookmarkStart w:id="5783" w:name="_Toc46347198"/>
      <w:bookmarkStart w:id="5784" w:name="_Toc53166137"/>
      <w:bookmarkStart w:id="5785" w:name="_Toc53166832"/>
      <w:bookmarkStart w:id="5786" w:name="_Toc53167526"/>
      <w:bookmarkEnd w:id="5770"/>
      <w:bookmarkEnd w:id="5771"/>
      <w:bookmarkEnd w:id="5772"/>
      <w:bookmarkEnd w:id="5773"/>
      <w:bookmarkEnd w:id="5774"/>
      <w:bookmarkEnd w:id="5775"/>
      <w:bookmarkEnd w:id="5776"/>
      <w:bookmarkEnd w:id="5777"/>
      <w:bookmarkEnd w:id="5778"/>
      <w:bookmarkEnd w:id="5779"/>
    </w:p>
    <w:p w14:paraId="4DB8BE60" w14:textId="77777777" w:rsidR="00C57672" w:rsidRPr="00E11EA5" w:rsidRDefault="00C57672" w:rsidP="00C57672">
      <w:pPr>
        <w:pStyle w:val="Heading4"/>
        <w:rPr>
          <w:lang w:eastAsia="sv-SE"/>
        </w:rPr>
      </w:pPr>
      <w:bookmarkStart w:id="5787" w:name="_Toc61130787"/>
      <w:bookmarkStart w:id="5788" w:name="_Toc61131513"/>
      <w:bookmarkStart w:id="5789" w:name="_Toc61188355"/>
      <w:r w:rsidRPr="00E11EA5">
        <w:rPr>
          <w:lang w:eastAsia="sv-SE"/>
        </w:rPr>
        <w:t>11.4.</w:t>
      </w:r>
      <w:r w:rsidRPr="00E11EA5">
        <w:t>3</w:t>
      </w:r>
      <w:r w:rsidRPr="00E11EA5">
        <w:rPr>
          <w:lang w:eastAsia="sv-SE"/>
        </w:rPr>
        <w:t>.1</w:t>
      </w:r>
      <w:r w:rsidRPr="00E11EA5">
        <w:rPr>
          <w:lang w:eastAsia="sv-SE"/>
        </w:rPr>
        <w:tab/>
        <w:t>Measurement system description</w:t>
      </w:r>
      <w:bookmarkEnd w:id="5780"/>
      <w:bookmarkEnd w:id="5781"/>
      <w:bookmarkEnd w:id="5782"/>
      <w:bookmarkEnd w:id="5783"/>
      <w:bookmarkEnd w:id="5784"/>
      <w:bookmarkEnd w:id="5785"/>
      <w:bookmarkEnd w:id="5786"/>
      <w:bookmarkEnd w:id="5787"/>
      <w:bookmarkEnd w:id="5788"/>
      <w:bookmarkEnd w:id="578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790" w:name="_Toc32332418"/>
      <w:bookmarkStart w:id="5791" w:name="_Toc37430335"/>
      <w:bookmarkStart w:id="5792" w:name="_Toc43739438"/>
      <w:bookmarkStart w:id="5793" w:name="_Toc46347199"/>
      <w:bookmarkStart w:id="5794" w:name="_Toc53166138"/>
      <w:bookmarkStart w:id="5795" w:name="_Toc53166833"/>
      <w:bookmarkStart w:id="5796" w:name="_Toc53167527"/>
      <w:bookmarkStart w:id="5797" w:name="_Toc61130788"/>
      <w:bookmarkStart w:id="5798" w:name="_Toc61131514"/>
      <w:bookmarkStart w:id="5799" w:name="_Toc61188356"/>
      <w:r w:rsidRPr="00E11EA5">
        <w:rPr>
          <w:lang w:eastAsia="sv-SE"/>
        </w:rPr>
        <w:t>11.4.3.2</w:t>
      </w:r>
      <w:r w:rsidRPr="00E11EA5">
        <w:rPr>
          <w:lang w:eastAsia="sv-SE"/>
        </w:rPr>
        <w:tab/>
        <w:t xml:space="preserve">Test </w:t>
      </w:r>
      <w:r w:rsidRPr="00E11EA5">
        <w:t>procedure</w:t>
      </w:r>
      <w:bookmarkEnd w:id="5790"/>
      <w:bookmarkEnd w:id="5791"/>
      <w:bookmarkEnd w:id="5792"/>
      <w:bookmarkEnd w:id="5793"/>
      <w:bookmarkEnd w:id="5794"/>
      <w:bookmarkEnd w:id="5795"/>
      <w:bookmarkEnd w:id="5796"/>
      <w:bookmarkEnd w:id="5797"/>
      <w:bookmarkEnd w:id="5798"/>
      <w:bookmarkEnd w:id="5799"/>
    </w:p>
    <w:p w14:paraId="0EA50ABB" w14:textId="77777777" w:rsidR="00C57672" w:rsidRPr="00E11EA5" w:rsidRDefault="00C57672" w:rsidP="00C57672">
      <w:pPr>
        <w:pStyle w:val="Heading5"/>
        <w:rPr>
          <w:lang w:eastAsia="sv-SE"/>
        </w:rPr>
      </w:pPr>
      <w:bookmarkStart w:id="5800" w:name="_Toc32332419"/>
      <w:bookmarkStart w:id="5801" w:name="_Toc37430336"/>
      <w:bookmarkStart w:id="5802" w:name="_Toc43739439"/>
      <w:bookmarkStart w:id="5803" w:name="_Toc46347200"/>
      <w:bookmarkStart w:id="5804" w:name="_Toc53166139"/>
      <w:bookmarkStart w:id="5805" w:name="_Toc53166834"/>
      <w:bookmarkStart w:id="5806" w:name="_Toc53167528"/>
      <w:bookmarkStart w:id="5807" w:name="_Toc61130789"/>
      <w:bookmarkStart w:id="5808" w:name="_Toc61131515"/>
      <w:bookmarkStart w:id="5809"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800"/>
      <w:bookmarkEnd w:id="5801"/>
      <w:bookmarkEnd w:id="5802"/>
      <w:bookmarkEnd w:id="5803"/>
      <w:bookmarkEnd w:id="5804"/>
      <w:bookmarkEnd w:id="5805"/>
      <w:bookmarkEnd w:id="5806"/>
      <w:bookmarkEnd w:id="5807"/>
      <w:bookmarkEnd w:id="5808"/>
      <w:bookmarkEnd w:id="5809"/>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810" w:name="_Toc61130790"/>
      <w:bookmarkStart w:id="5811" w:name="_Toc61131516"/>
      <w:bookmarkStart w:id="5812" w:name="_Toc61188358"/>
      <w:r w:rsidRPr="00E11EA5">
        <w:t>11.4.3.2.2</w:t>
      </w:r>
      <w:r w:rsidRPr="00E11EA5">
        <w:tab/>
        <w:t>Stage 2: BS measurement</w:t>
      </w:r>
      <w:bookmarkEnd w:id="5810"/>
      <w:bookmarkEnd w:id="5811"/>
      <w:bookmarkEnd w:id="5812"/>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proofErr w:type="gramStart"/>
      <w:r w:rsidRPr="00E11EA5">
        <w:t>power</w:t>
      </w:r>
      <w:r w:rsidRPr="00E11EA5">
        <w:rPr>
          <w:rFonts w:eastAsia="MS Mincho"/>
          <w:vertAlign w:val="subscript"/>
        </w:rPr>
        <w:t>e</w:t>
      </w:r>
      <w:proofErr w:type="gramEnd"/>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proofErr w:type="gramStart"/>
      <w:r w:rsidRPr="00E11EA5">
        <w:t>power</w:t>
      </w:r>
      <w:r w:rsidRPr="00E11EA5">
        <w:rPr>
          <w:rFonts w:eastAsia="MS Mincho"/>
          <w:vertAlign w:val="subscript"/>
        </w:rPr>
        <w:t>e</w:t>
      </w:r>
      <w:proofErr w:type="gramEnd"/>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813" w:name="_Toc32332420"/>
      <w:bookmarkStart w:id="5814" w:name="_Toc37430337"/>
      <w:bookmarkStart w:id="5815" w:name="_Toc43739440"/>
      <w:bookmarkStart w:id="5816" w:name="_Toc46347201"/>
      <w:bookmarkStart w:id="5817" w:name="_Toc53166140"/>
      <w:bookmarkStart w:id="5818" w:name="_Toc53166835"/>
      <w:bookmarkStart w:id="5819" w:name="_Toc53167529"/>
      <w:bookmarkStart w:id="5820" w:name="_Toc61130791"/>
      <w:bookmarkStart w:id="5821" w:name="_Toc61131517"/>
      <w:bookmarkStart w:id="5822" w:name="_Toc61188359"/>
      <w:r w:rsidRPr="00E11EA5">
        <w:t>11.4.3.3</w:t>
      </w:r>
      <w:r w:rsidRPr="00E11EA5">
        <w:tab/>
        <w:t>MU value derivation, FR1</w:t>
      </w:r>
      <w:bookmarkEnd w:id="5813"/>
      <w:bookmarkEnd w:id="5814"/>
      <w:bookmarkEnd w:id="5815"/>
      <w:bookmarkEnd w:id="5816"/>
      <w:bookmarkEnd w:id="5817"/>
      <w:bookmarkEnd w:id="5818"/>
      <w:bookmarkEnd w:id="5819"/>
      <w:bookmarkEnd w:id="5820"/>
      <w:bookmarkEnd w:id="5821"/>
      <w:bookmarkEnd w:id="5822"/>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823"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823"/>
    </w:tbl>
    <w:p w14:paraId="5CDB199C" w14:textId="77777777" w:rsidR="00C57672" w:rsidRPr="00E11EA5" w:rsidRDefault="00C57672" w:rsidP="00C57672"/>
    <w:p w14:paraId="5C7263D1" w14:textId="77777777" w:rsidR="00C57672" w:rsidRPr="00E11EA5" w:rsidRDefault="00C57672" w:rsidP="00C57672">
      <w:pPr>
        <w:pStyle w:val="Heading4"/>
      </w:pPr>
      <w:bookmarkStart w:id="5824" w:name="_Toc32332421"/>
      <w:bookmarkStart w:id="5825" w:name="_Toc37430338"/>
      <w:bookmarkStart w:id="5826" w:name="_Toc43739441"/>
      <w:bookmarkStart w:id="5827" w:name="_Toc46347202"/>
      <w:bookmarkStart w:id="5828" w:name="_Toc53166141"/>
      <w:bookmarkStart w:id="5829" w:name="_Toc53166836"/>
      <w:bookmarkStart w:id="5830" w:name="_Toc53167530"/>
      <w:bookmarkStart w:id="5831" w:name="_Toc61130792"/>
      <w:bookmarkStart w:id="5832" w:name="_Toc61131518"/>
      <w:bookmarkStart w:id="5833" w:name="_Toc61188360"/>
      <w:bookmarkStart w:id="5834" w:name="_Toc21086545"/>
      <w:bookmarkStart w:id="5835" w:name="_Toc29768994"/>
      <w:r w:rsidRPr="00E11EA5">
        <w:t>11.4.3.4</w:t>
      </w:r>
      <w:r w:rsidRPr="00E11EA5">
        <w:tab/>
        <w:t>MU value derivation, FR2</w:t>
      </w:r>
      <w:bookmarkEnd w:id="5824"/>
      <w:bookmarkEnd w:id="5825"/>
      <w:bookmarkEnd w:id="5826"/>
      <w:bookmarkEnd w:id="5827"/>
      <w:bookmarkEnd w:id="5828"/>
      <w:bookmarkEnd w:id="5829"/>
      <w:bookmarkEnd w:id="5830"/>
      <w:bookmarkEnd w:id="5831"/>
      <w:bookmarkEnd w:id="5832"/>
      <w:bookmarkEnd w:id="5833"/>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21F84A0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83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837"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724EF7E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83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839" w:author="Michal Szydelko" w:date="2021-08-06T15:32:00Z">
              <w:r w:rsidR="00D06BB9">
                <w:rPr>
                  <w:sz w:val="16"/>
                  <w:szCs w:val="16"/>
                  <w:lang w:val="en-US" w:eastAsia="zh-CN"/>
                </w:rPr>
                <w:t>43.5 GHz</w:t>
              </w:r>
            </w:ins>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840" w:name="_Toc32332422"/>
      <w:bookmarkStart w:id="5841" w:name="_Toc37430339"/>
      <w:bookmarkStart w:id="5842" w:name="_Toc43739442"/>
      <w:bookmarkStart w:id="5843" w:name="_Toc46347203"/>
      <w:bookmarkStart w:id="5844" w:name="_Toc53166142"/>
      <w:bookmarkStart w:id="5845" w:name="_Toc53166837"/>
      <w:bookmarkStart w:id="5846" w:name="_Toc53167531"/>
      <w:bookmarkStart w:id="5847" w:name="_Toc61130793"/>
      <w:bookmarkStart w:id="5848" w:name="_Toc61131519"/>
      <w:bookmarkStart w:id="5849" w:name="_Toc61188361"/>
      <w:r w:rsidRPr="00E11EA5">
        <w:t>11.4.4</w:t>
      </w:r>
      <w:r w:rsidRPr="00E11EA5">
        <w:tab/>
      </w:r>
      <w:proofErr w:type="gramStart"/>
      <w:r w:rsidRPr="00E11EA5">
        <w:t>Near</w:t>
      </w:r>
      <w:proofErr w:type="gramEnd"/>
      <w:r w:rsidRPr="00E11EA5">
        <w:t xml:space="preserve"> Field</w:t>
      </w:r>
      <w:bookmarkEnd w:id="5834"/>
      <w:bookmarkEnd w:id="5835"/>
      <w:r w:rsidRPr="00E11EA5">
        <w:t xml:space="preserve"> Test Range</w:t>
      </w:r>
      <w:bookmarkEnd w:id="5840"/>
      <w:bookmarkEnd w:id="5841"/>
      <w:bookmarkEnd w:id="5842"/>
      <w:bookmarkEnd w:id="5843"/>
      <w:bookmarkEnd w:id="5844"/>
      <w:bookmarkEnd w:id="5845"/>
      <w:bookmarkEnd w:id="5846"/>
      <w:bookmarkEnd w:id="5847"/>
      <w:bookmarkEnd w:id="5848"/>
      <w:bookmarkEnd w:id="5849"/>
    </w:p>
    <w:p w14:paraId="5E8F30E0" w14:textId="77777777" w:rsidR="00C57672" w:rsidRPr="00E11EA5" w:rsidRDefault="00C57672" w:rsidP="00C57672">
      <w:pPr>
        <w:pStyle w:val="Heading4"/>
        <w:rPr>
          <w:lang w:eastAsia="sv-SE"/>
        </w:rPr>
      </w:pPr>
      <w:bookmarkStart w:id="5850" w:name="_Toc32332423"/>
      <w:bookmarkStart w:id="5851" w:name="_Toc37430340"/>
      <w:bookmarkStart w:id="5852" w:name="_Toc43739443"/>
      <w:bookmarkStart w:id="5853" w:name="_Toc46347204"/>
      <w:bookmarkStart w:id="5854" w:name="_Toc53166143"/>
      <w:bookmarkStart w:id="5855" w:name="_Toc53166838"/>
      <w:bookmarkStart w:id="5856" w:name="_Toc53167532"/>
      <w:bookmarkStart w:id="5857" w:name="_Toc61130794"/>
      <w:bookmarkStart w:id="5858" w:name="_Toc61131520"/>
      <w:bookmarkStart w:id="5859" w:name="_Toc61188362"/>
      <w:r w:rsidRPr="00E11EA5">
        <w:rPr>
          <w:lang w:eastAsia="sv-SE"/>
        </w:rPr>
        <w:t>11.4.4.1</w:t>
      </w:r>
      <w:r w:rsidRPr="00E11EA5">
        <w:rPr>
          <w:lang w:eastAsia="sv-SE"/>
        </w:rPr>
        <w:tab/>
        <w:t>Measurement system description</w:t>
      </w:r>
      <w:bookmarkEnd w:id="5850"/>
      <w:bookmarkEnd w:id="5851"/>
      <w:bookmarkEnd w:id="5852"/>
      <w:bookmarkEnd w:id="5853"/>
      <w:bookmarkEnd w:id="5854"/>
      <w:bookmarkEnd w:id="5855"/>
      <w:bookmarkEnd w:id="5856"/>
      <w:bookmarkEnd w:id="5857"/>
      <w:bookmarkEnd w:id="5858"/>
      <w:bookmarkEnd w:id="5859"/>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860" w:name="_Toc32332424"/>
      <w:bookmarkStart w:id="5861" w:name="_Toc37430341"/>
      <w:bookmarkStart w:id="5862" w:name="_Toc43739444"/>
      <w:bookmarkStart w:id="5863" w:name="_Toc46347205"/>
      <w:bookmarkStart w:id="5864" w:name="_Toc53166144"/>
      <w:bookmarkStart w:id="5865" w:name="_Toc53166839"/>
      <w:bookmarkStart w:id="5866" w:name="_Toc53167533"/>
      <w:bookmarkStart w:id="5867" w:name="_Toc61130795"/>
      <w:bookmarkStart w:id="5868" w:name="_Toc61131521"/>
      <w:bookmarkStart w:id="5869" w:name="_Toc61188363"/>
      <w:r w:rsidRPr="00E11EA5">
        <w:rPr>
          <w:lang w:eastAsia="sv-SE"/>
        </w:rPr>
        <w:t>11.4.4.2</w:t>
      </w:r>
      <w:r w:rsidRPr="00E11EA5">
        <w:rPr>
          <w:lang w:eastAsia="sv-SE"/>
        </w:rPr>
        <w:tab/>
        <w:t>Test procedure</w:t>
      </w:r>
      <w:bookmarkEnd w:id="5860"/>
      <w:bookmarkEnd w:id="5861"/>
      <w:bookmarkEnd w:id="5862"/>
      <w:bookmarkEnd w:id="5863"/>
      <w:bookmarkEnd w:id="5864"/>
      <w:bookmarkEnd w:id="5865"/>
      <w:bookmarkEnd w:id="5866"/>
      <w:bookmarkEnd w:id="5867"/>
      <w:bookmarkEnd w:id="5868"/>
      <w:bookmarkEnd w:id="5869"/>
    </w:p>
    <w:p w14:paraId="65B922A4" w14:textId="77777777" w:rsidR="00C57672" w:rsidRPr="00E11EA5" w:rsidRDefault="00C57672" w:rsidP="00C57672">
      <w:pPr>
        <w:pStyle w:val="Heading5"/>
        <w:rPr>
          <w:lang w:eastAsia="sv-SE"/>
        </w:rPr>
      </w:pPr>
      <w:bookmarkStart w:id="5870" w:name="_Toc32332425"/>
      <w:bookmarkStart w:id="5871" w:name="_Toc37430342"/>
      <w:bookmarkStart w:id="5872" w:name="_Toc43739445"/>
      <w:bookmarkStart w:id="5873" w:name="_Toc46347206"/>
      <w:bookmarkStart w:id="5874" w:name="_Toc53166145"/>
      <w:bookmarkStart w:id="5875" w:name="_Toc53166840"/>
      <w:bookmarkStart w:id="5876" w:name="_Toc53167534"/>
      <w:bookmarkStart w:id="5877" w:name="_Toc61130796"/>
      <w:bookmarkStart w:id="5878" w:name="_Toc61131522"/>
      <w:bookmarkStart w:id="5879"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870"/>
      <w:bookmarkEnd w:id="5871"/>
      <w:bookmarkEnd w:id="5872"/>
      <w:bookmarkEnd w:id="5873"/>
      <w:bookmarkEnd w:id="5874"/>
      <w:bookmarkEnd w:id="5875"/>
      <w:bookmarkEnd w:id="5876"/>
      <w:bookmarkEnd w:id="5877"/>
      <w:bookmarkEnd w:id="5878"/>
      <w:bookmarkEnd w:id="587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880" w:name="_Toc32332426"/>
      <w:bookmarkStart w:id="5881" w:name="_Toc37430343"/>
      <w:bookmarkStart w:id="5882" w:name="_Toc43739446"/>
      <w:bookmarkStart w:id="5883" w:name="_Toc46347207"/>
      <w:bookmarkStart w:id="5884" w:name="_Toc53166146"/>
      <w:bookmarkStart w:id="5885" w:name="_Toc53166841"/>
      <w:bookmarkStart w:id="5886" w:name="_Toc53167535"/>
      <w:bookmarkStart w:id="5887" w:name="_Toc61130797"/>
      <w:bookmarkStart w:id="5888" w:name="_Toc61131523"/>
      <w:bookmarkStart w:id="5889"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880"/>
      <w:bookmarkEnd w:id="5881"/>
      <w:bookmarkEnd w:id="5882"/>
      <w:bookmarkEnd w:id="5883"/>
      <w:bookmarkEnd w:id="5884"/>
      <w:bookmarkEnd w:id="5885"/>
      <w:bookmarkEnd w:id="5886"/>
      <w:bookmarkEnd w:id="5887"/>
      <w:bookmarkEnd w:id="5888"/>
      <w:bookmarkEnd w:id="5889"/>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890" w:name="_Toc32332427"/>
      <w:bookmarkStart w:id="5891" w:name="_Toc21086549"/>
      <w:bookmarkStart w:id="5892" w:name="_Toc29768998"/>
      <w:bookmarkStart w:id="5893" w:name="_Toc37430344"/>
      <w:bookmarkStart w:id="5894" w:name="_Toc43739447"/>
      <w:bookmarkStart w:id="5895" w:name="_Toc46347208"/>
      <w:bookmarkStart w:id="5896" w:name="_Toc53166147"/>
      <w:bookmarkStart w:id="5897" w:name="_Toc53166842"/>
      <w:bookmarkStart w:id="5898" w:name="_Toc53167536"/>
      <w:bookmarkStart w:id="5899" w:name="_Toc61130798"/>
      <w:bookmarkStart w:id="5900" w:name="_Toc61131524"/>
      <w:bookmarkStart w:id="5901" w:name="_Toc61188366"/>
      <w:r w:rsidRPr="00E11EA5">
        <w:t>11.4.4.3</w:t>
      </w:r>
      <w:r w:rsidRPr="00E11EA5">
        <w:tab/>
        <w:t>MU value derivation, FR1</w:t>
      </w:r>
      <w:bookmarkEnd w:id="5890"/>
      <w:bookmarkEnd w:id="5891"/>
      <w:bookmarkEnd w:id="5892"/>
      <w:bookmarkEnd w:id="5893"/>
      <w:bookmarkEnd w:id="5894"/>
      <w:bookmarkEnd w:id="5895"/>
      <w:bookmarkEnd w:id="5896"/>
      <w:bookmarkEnd w:id="5897"/>
      <w:bookmarkEnd w:id="5898"/>
      <w:bookmarkEnd w:id="5899"/>
      <w:bookmarkEnd w:id="5900"/>
      <w:bookmarkEnd w:id="5901"/>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902" w:name="_Toc21086552"/>
      <w:bookmarkStart w:id="5903" w:name="_Toc29769001"/>
      <w:bookmarkStart w:id="5904" w:name="_Toc32332428"/>
      <w:bookmarkStart w:id="5905" w:name="_Toc37430345"/>
      <w:bookmarkStart w:id="5906" w:name="_Toc43739448"/>
      <w:bookmarkStart w:id="5907" w:name="_Toc46347209"/>
      <w:bookmarkStart w:id="5908" w:name="_Toc53166148"/>
      <w:bookmarkStart w:id="5909" w:name="_Toc53166843"/>
      <w:bookmarkStart w:id="5910" w:name="_Toc53167537"/>
      <w:bookmarkStart w:id="5911" w:name="_Toc61130799"/>
      <w:bookmarkStart w:id="5912" w:name="_Toc61131525"/>
      <w:bookmarkStart w:id="5913" w:name="_Toc61188367"/>
      <w:r w:rsidRPr="00E11EA5">
        <w:t>11.4.5</w:t>
      </w:r>
      <w:r w:rsidRPr="00E11EA5">
        <w:tab/>
        <w:t>Reverberation Chamber</w:t>
      </w:r>
      <w:bookmarkEnd w:id="5902"/>
      <w:bookmarkEnd w:id="5903"/>
      <w:bookmarkEnd w:id="5904"/>
      <w:bookmarkEnd w:id="5905"/>
      <w:bookmarkEnd w:id="5906"/>
      <w:bookmarkEnd w:id="5907"/>
      <w:bookmarkEnd w:id="5908"/>
      <w:bookmarkEnd w:id="5909"/>
      <w:bookmarkEnd w:id="5910"/>
      <w:bookmarkEnd w:id="5911"/>
      <w:bookmarkEnd w:id="5912"/>
      <w:bookmarkEnd w:id="5913"/>
    </w:p>
    <w:p w14:paraId="5FDC69BF" w14:textId="77777777" w:rsidR="00C57672" w:rsidRPr="00E11EA5" w:rsidRDefault="00C57672" w:rsidP="00C57672">
      <w:pPr>
        <w:pStyle w:val="Heading4"/>
        <w:rPr>
          <w:lang w:eastAsia="sv-SE"/>
        </w:rPr>
      </w:pPr>
      <w:bookmarkStart w:id="5914" w:name="_Toc32332429"/>
      <w:bookmarkStart w:id="5915" w:name="_Toc37430346"/>
      <w:bookmarkStart w:id="5916" w:name="_Toc43739449"/>
      <w:bookmarkStart w:id="5917" w:name="_Toc46347210"/>
      <w:bookmarkStart w:id="5918" w:name="_Toc53166149"/>
      <w:bookmarkStart w:id="5919" w:name="_Toc53166844"/>
      <w:bookmarkStart w:id="5920" w:name="_Toc53167538"/>
      <w:bookmarkStart w:id="5921" w:name="_Toc61130800"/>
      <w:bookmarkStart w:id="5922" w:name="_Toc61131526"/>
      <w:bookmarkStart w:id="5923" w:name="_Toc61188368"/>
      <w:r w:rsidRPr="00E11EA5">
        <w:rPr>
          <w:lang w:eastAsia="sv-SE"/>
        </w:rPr>
        <w:t>11.4.5.1</w:t>
      </w:r>
      <w:r w:rsidRPr="00E11EA5">
        <w:rPr>
          <w:lang w:eastAsia="sv-SE"/>
        </w:rPr>
        <w:tab/>
        <w:t>Measurement system description</w:t>
      </w:r>
      <w:bookmarkEnd w:id="5914"/>
      <w:bookmarkEnd w:id="5915"/>
      <w:bookmarkEnd w:id="5916"/>
      <w:bookmarkEnd w:id="5917"/>
      <w:bookmarkEnd w:id="5918"/>
      <w:bookmarkEnd w:id="5919"/>
      <w:bookmarkEnd w:id="5920"/>
      <w:bookmarkEnd w:id="5921"/>
      <w:bookmarkEnd w:id="5922"/>
      <w:bookmarkEnd w:id="592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924" w:name="_Toc32332430"/>
      <w:bookmarkStart w:id="5925" w:name="_Toc37430347"/>
      <w:bookmarkStart w:id="5926" w:name="_Toc43739450"/>
      <w:bookmarkStart w:id="5927" w:name="_Toc46347211"/>
      <w:bookmarkStart w:id="5928" w:name="_Toc53166150"/>
      <w:bookmarkStart w:id="5929" w:name="_Toc53166845"/>
      <w:bookmarkStart w:id="5930" w:name="_Toc53167539"/>
    </w:p>
    <w:p w14:paraId="77B55176" w14:textId="77777777" w:rsidR="00C57672" w:rsidRPr="00E11EA5" w:rsidRDefault="00C57672" w:rsidP="00C57672">
      <w:pPr>
        <w:pStyle w:val="Heading4"/>
        <w:rPr>
          <w:lang w:eastAsia="sv-SE"/>
        </w:rPr>
      </w:pPr>
      <w:bookmarkStart w:id="5931" w:name="_Toc61130801"/>
      <w:bookmarkStart w:id="5932" w:name="_Toc61131527"/>
      <w:bookmarkStart w:id="5933" w:name="_Toc61188369"/>
      <w:r w:rsidRPr="00E11EA5">
        <w:rPr>
          <w:lang w:eastAsia="sv-SE"/>
        </w:rPr>
        <w:t>11.4.5.2</w:t>
      </w:r>
      <w:r w:rsidRPr="00E11EA5">
        <w:rPr>
          <w:lang w:eastAsia="sv-SE"/>
        </w:rPr>
        <w:tab/>
        <w:t>Test procedure</w:t>
      </w:r>
      <w:bookmarkEnd w:id="5924"/>
      <w:bookmarkEnd w:id="5925"/>
      <w:bookmarkEnd w:id="5926"/>
      <w:bookmarkEnd w:id="5927"/>
      <w:bookmarkEnd w:id="5928"/>
      <w:bookmarkEnd w:id="5929"/>
      <w:bookmarkEnd w:id="5930"/>
      <w:bookmarkEnd w:id="5931"/>
      <w:bookmarkEnd w:id="5932"/>
      <w:bookmarkEnd w:id="5933"/>
    </w:p>
    <w:p w14:paraId="02030EBD" w14:textId="77777777" w:rsidR="00C57672" w:rsidRPr="00E11EA5" w:rsidRDefault="00C57672" w:rsidP="00C57672">
      <w:pPr>
        <w:pStyle w:val="Heading5"/>
        <w:rPr>
          <w:lang w:eastAsia="sv-SE"/>
        </w:rPr>
      </w:pPr>
      <w:bookmarkStart w:id="5934" w:name="_Toc32332431"/>
      <w:bookmarkStart w:id="5935" w:name="_Toc37430348"/>
      <w:bookmarkStart w:id="5936" w:name="_Toc43739451"/>
      <w:bookmarkStart w:id="5937" w:name="_Toc46347212"/>
      <w:bookmarkStart w:id="5938" w:name="_Toc53166151"/>
      <w:bookmarkStart w:id="5939" w:name="_Toc53166846"/>
      <w:bookmarkStart w:id="5940" w:name="_Toc53167540"/>
      <w:bookmarkStart w:id="5941" w:name="_Toc61130802"/>
      <w:bookmarkStart w:id="5942" w:name="_Toc61131528"/>
      <w:bookmarkStart w:id="5943"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934"/>
      <w:bookmarkEnd w:id="5935"/>
      <w:bookmarkEnd w:id="5936"/>
      <w:bookmarkEnd w:id="5937"/>
      <w:bookmarkEnd w:id="5938"/>
      <w:bookmarkEnd w:id="5939"/>
      <w:bookmarkEnd w:id="5940"/>
      <w:bookmarkEnd w:id="5941"/>
      <w:bookmarkEnd w:id="5942"/>
      <w:bookmarkEnd w:id="5943"/>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944" w:name="_Toc32332432"/>
      <w:bookmarkStart w:id="5945" w:name="_Toc37430349"/>
      <w:bookmarkStart w:id="5946" w:name="_Toc43739452"/>
      <w:bookmarkStart w:id="5947" w:name="_Toc46347213"/>
      <w:bookmarkStart w:id="5948" w:name="_Toc53166152"/>
      <w:bookmarkStart w:id="5949" w:name="_Toc53166847"/>
      <w:bookmarkStart w:id="5950" w:name="_Toc53167541"/>
      <w:bookmarkStart w:id="5951" w:name="_Toc61130803"/>
      <w:bookmarkStart w:id="5952" w:name="_Toc61131529"/>
      <w:bookmarkStart w:id="5953"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944"/>
      <w:bookmarkEnd w:id="5945"/>
      <w:bookmarkEnd w:id="5946"/>
      <w:bookmarkEnd w:id="5947"/>
      <w:bookmarkEnd w:id="5948"/>
      <w:bookmarkEnd w:id="5949"/>
      <w:bookmarkEnd w:id="5950"/>
      <w:bookmarkEnd w:id="5951"/>
      <w:bookmarkEnd w:id="5952"/>
      <w:bookmarkEnd w:id="5953"/>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954" w:name="_Toc32332433"/>
      <w:bookmarkStart w:id="5955" w:name="_Toc37430350"/>
      <w:bookmarkStart w:id="5956" w:name="_Toc43739453"/>
      <w:bookmarkStart w:id="5957" w:name="_Toc46347214"/>
      <w:bookmarkStart w:id="5958" w:name="_Toc53166153"/>
      <w:bookmarkStart w:id="5959" w:name="_Toc53166848"/>
      <w:bookmarkStart w:id="5960" w:name="_Toc53167542"/>
      <w:bookmarkStart w:id="5961" w:name="_Toc61130804"/>
      <w:bookmarkStart w:id="5962" w:name="_Toc61131530"/>
      <w:bookmarkStart w:id="5963" w:name="_Toc61188372"/>
      <w:bookmarkStart w:id="5964" w:name="_Toc21086558"/>
      <w:bookmarkStart w:id="5965" w:name="_Toc29769007"/>
      <w:r w:rsidRPr="00E11EA5">
        <w:t>11.4.5.3</w:t>
      </w:r>
      <w:r w:rsidRPr="00E11EA5">
        <w:tab/>
        <w:t>MU value derivation, FR1</w:t>
      </w:r>
      <w:bookmarkEnd w:id="5954"/>
      <w:bookmarkEnd w:id="5955"/>
      <w:bookmarkEnd w:id="5956"/>
      <w:bookmarkEnd w:id="5957"/>
      <w:bookmarkEnd w:id="5958"/>
      <w:bookmarkEnd w:id="5959"/>
      <w:bookmarkEnd w:id="5960"/>
      <w:bookmarkEnd w:id="5961"/>
      <w:bookmarkEnd w:id="5962"/>
      <w:bookmarkEnd w:id="596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964"/>
    <w:bookmarkEnd w:id="5965"/>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966" w:name="_Toc32332434"/>
      <w:bookmarkStart w:id="5967" w:name="_Toc37430351"/>
      <w:bookmarkStart w:id="5968" w:name="_Toc43739454"/>
      <w:bookmarkStart w:id="5969" w:name="_Toc46347215"/>
      <w:bookmarkStart w:id="5970" w:name="_Toc53166154"/>
      <w:bookmarkStart w:id="5971" w:name="_Toc53166849"/>
      <w:bookmarkStart w:id="5972" w:name="_Toc53167543"/>
      <w:bookmarkStart w:id="5973" w:name="_Toc61130805"/>
      <w:bookmarkStart w:id="5974" w:name="_Toc61131531"/>
      <w:bookmarkStart w:id="5975" w:name="_Toc61188373"/>
      <w:r w:rsidRPr="00E11EA5">
        <w:t>11.4.5.4</w:t>
      </w:r>
      <w:r w:rsidRPr="00E11EA5">
        <w:tab/>
        <w:t>MU value derivation, FR2</w:t>
      </w:r>
      <w:bookmarkEnd w:id="5966"/>
      <w:bookmarkEnd w:id="5967"/>
      <w:bookmarkEnd w:id="5968"/>
      <w:bookmarkEnd w:id="5969"/>
      <w:bookmarkEnd w:id="5970"/>
      <w:bookmarkEnd w:id="5971"/>
      <w:bookmarkEnd w:id="5972"/>
      <w:bookmarkEnd w:id="5973"/>
      <w:bookmarkEnd w:id="5974"/>
      <w:bookmarkEnd w:id="5975"/>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7EB1242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97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977" w:author="Michal Szydelko" w:date="2021-08-06T15:32:00Z">
              <w:r w:rsidR="00D06BB9">
                <w:rPr>
                  <w:sz w:val="16"/>
                  <w:szCs w:val="16"/>
                  <w:lang w:val="en-US" w:eastAsia="zh-CN"/>
                </w:rPr>
                <w:t>43.5 GHz</w:t>
              </w:r>
            </w:ins>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CF5D933"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97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979" w:author="Michal Szydelko" w:date="2021-08-06T15:32:00Z">
              <w:r w:rsidR="00D06BB9">
                <w:rPr>
                  <w:sz w:val="16"/>
                  <w:szCs w:val="16"/>
                  <w:lang w:val="en-US" w:eastAsia="zh-CN"/>
                </w:rPr>
                <w:t>43.5 GHz</w:t>
              </w:r>
            </w:ins>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980" w:name="_Toc29769008"/>
      <w:bookmarkStart w:id="5981" w:name="_Toc32332435"/>
      <w:bookmarkStart w:id="5982" w:name="_Toc37430352"/>
      <w:bookmarkStart w:id="5983" w:name="_Toc43739455"/>
      <w:bookmarkStart w:id="5984" w:name="_Toc46347216"/>
      <w:bookmarkStart w:id="5985" w:name="_Toc53166155"/>
      <w:bookmarkStart w:id="5986" w:name="_Toc53166850"/>
      <w:bookmarkStart w:id="5987" w:name="_Toc53167544"/>
      <w:bookmarkStart w:id="5988" w:name="_Toc61130806"/>
      <w:bookmarkStart w:id="5989" w:name="_Toc61131532"/>
      <w:bookmarkStart w:id="5990" w:name="_Toc61188374"/>
      <w:r w:rsidRPr="00E11EA5">
        <w:t>11.4.6</w:t>
      </w:r>
      <w:r w:rsidRPr="00E11EA5">
        <w:tab/>
        <w:t>Plane Wave Synthesizer</w:t>
      </w:r>
      <w:bookmarkEnd w:id="5980"/>
      <w:bookmarkEnd w:id="5981"/>
      <w:bookmarkEnd w:id="5982"/>
      <w:bookmarkEnd w:id="5983"/>
      <w:bookmarkEnd w:id="5984"/>
      <w:bookmarkEnd w:id="5985"/>
      <w:bookmarkEnd w:id="5986"/>
      <w:bookmarkEnd w:id="5987"/>
      <w:bookmarkEnd w:id="5988"/>
      <w:bookmarkEnd w:id="5989"/>
      <w:bookmarkEnd w:id="5990"/>
    </w:p>
    <w:p w14:paraId="0297D7D2" w14:textId="77777777" w:rsidR="00C57672" w:rsidRPr="00E11EA5" w:rsidRDefault="00C57672" w:rsidP="00C57672">
      <w:pPr>
        <w:pStyle w:val="Heading4"/>
        <w:rPr>
          <w:lang w:eastAsia="sv-SE"/>
        </w:rPr>
      </w:pPr>
      <w:bookmarkStart w:id="5991" w:name="_Toc32332436"/>
      <w:bookmarkStart w:id="5992" w:name="_Toc37430353"/>
      <w:bookmarkStart w:id="5993" w:name="_Toc43739456"/>
      <w:bookmarkStart w:id="5994" w:name="_Toc46347217"/>
      <w:bookmarkStart w:id="5995" w:name="_Toc53166156"/>
      <w:bookmarkStart w:id="5996" w:name="_Toc53166851"/>
      <w:bookmarkStart w:id="5997" w:name="_Toc53167545"/>
      <w:bookmarkStart w:id="5998" w:name="_Toc61130807"/>
      <w:bookmarkStart w:id="5999" w:name="_Toc61131533"/>
      <w:bookmarkStart w:id="6000" w:name="_Toc61188375"/>
      <w:r w:rsidRPr="00E11EA5">
        <w:rPr>
          <w:lang w:eastAsia="sv-SE"/>
        </w:rPr>
        <w:t>11.4.6.1</w:t>
      </w:r>
      <w:r w:rsidRPr="00E11EA5">
        <w:rPr>
          <w:lang w:eastAsia="sv-SE"/>
        </w:rPr>
        <w:tab/>
        <w:t>Measurement system description</w:t>
      </w:r>
      <w:bookmarkEnd w:id="5991"/>
      <w:bookmarkEnd w:id="5992"/>
      <w:bookmarkEnd w:id="5993"/>
      <w:bookmarkEnd w:id="5994"/>
      <w:bookmarkEnd w:id="5995"/>
      <w:bookmarkEnd w:id="5996"/>
      <w:bookmarkEnd w:id="5997"/>
      <w:bookmarkEnd w:id="5998"/>
      <w:bookmarkEnd w:id="5999"/>
      <w:bookmarkEnd w:id="600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001" w:name="_Toc32332437"/>
      <w:bookmarkStart w:id="6002" w:name="_Toc37430354"/>
      <w:bookmarkStart w:id="6003" w:name="_Toc43739457"/>
      <w:bookmarkStart w:id="6004" w:name="_Toc46347218"/>
      <w:bookmarkStart w:id="6005" w:name="_Toc53166157"/>
      <w:bookmarkStart w:id="6006" w:name="_Toc53166852"/>
      <w:bookmarkStart w:id="6007" w:name="_Toc53167546"/>
    </w:p>
    <w:p w14:paraId="1468206F" w14:textId="77777777" w:rsidR="00C57672" w:rsidRPr="00E11EA5" w:rsidRDefault="00C57672" w:rsidP="00C57672">
      <w:pPr>
        <w:pStyle w:val="Heading4"/>
        <w:rPr>
          <w:lang w:eastAsia="sv-SE"/>
        </w:rPr>
      </w:pPr>
      <w:bookmarkStart w:id="6008" w:name="_Toc61130808"/>
      <w:bookmarkStart w:id="6009" w:name="_Toc61131534"/>
      <w:bookmarkStart w:id="6010" w:name="_Toc61188376"/>
      <w:r w:rsidRPr="00E11EA5">
        <w:rPr>
          <w:lang w:eastAsia="sv-SE"/>
        </w:rPr>
        <w:t>11.4.6.2</w:t>
      </w:r>
      <w:r w:rsidRPr="00E11EA5">
        <w:rPr>
          <w:lang w:eastAsia="sv-SE"/>
        </w:rPr>
        <w:tab/>
        <w:t>Test procedure</w:t>
      </w:r>
      <w:bookmarkEnd w:id="6001"/>
      <w:bookmarkEnd w:id="6002"/>
      <w:bookmarkEnd w:id="6003"/>
      <w:bookmarkEnd w:id="6004"/>
      <w:bookmarkEnd w:id="6005"/>
      <w:bookmarkEnd w:id="6006"/>
      <w:bookmarkEnd w:id="6007"/>
      <w:bookmarkEnd w:id="6008"/>
      <w:bookmarkEnd w:id="6009"/>
      <w:bookmarkEnd w:id="6010"/>
    </w:p>
    <w:p w14:paraId="79B0F114" w14:textId="77777777" w:rsidR="00C57672" w:rsidRPr="00E11EA5" w:rsidRDefault="00C57672" w:rsidP="00C57672">
      <w:pPr>
        <w:pStyle w:val="Heading5"/>
        <w:rPr>
          <w:lang w:eastAsia="sv-SE"/>
        </w:rPr>
      </w:pPr>
      <w:bookmarkStart w:id="6011" w:name="_Toc32332438"/>
      <w:bookmarkStart w:id="6012" w:name="_Toc37430355"/>
      <w:bookmarkStart w:id="6013" w:name="_Toc43739458"/>
      <w:bookmarkStart w:id="6014" w:name="_Toc46347219"/>
      <w:bookmarkStart w:id="6015" w:name="_Toc53166158"/>
      <w:bookmarkStart w:id="6016" w:name="_Toc53166853"/>
      <w:bookmarkStart w:id="6017" w:name="_Toc53167547"/>
      <w:bookmarkStart w:id="6018" w:name="_Toc61130809"/>
      <w:bookmarkStart w:id="6019" w:name="_Toc61131535"/>
      <w:bookmarkStart w:id="6020" w:name="_Toc61188377"/>
      <w:r w:rsidRPr="00E11EA5">
        <w:rPr>
          <w:lang w:eastAsia="sv-SE"/>
        </w:rPr>
        <w:t>11.4.6.2.1</w:t>
      </w:r>
      <w:r w:rsidRPr="00E11EA5">
        <w:rPr>
          <w:lang w:eastAsia="sv-SE"/>
        </w:rPr>
        <w:tab/>
      </w:r>
      <w:r w:rsidRPr="00E11EA5">
        <w:t xml:space="preserve">Stage 1: </w:t>
      </w:r>
      <w:r w:rsidRPr="00E11EA5">
        <w:rPr>
          <w:lang w:eastAsia="sv-SE"/>
        </w:rPr>
        <w:t>Calibration</w:t>
      </w:r>
      <w:bookmarkEnd w:id="6011"/>
      <w:bookmarkEnd w:id="6012"/>
      <w:bookmarkEnd w:id="6013"/>
      <w:bookmarkEnd w:id="6014"/>
      <w:bookmarkEnd w:id="6015"/>
      <w:bookmarkEnd w:id="6016"/>
      <w:bookmarkEnd w:id="6017"/>
      <w:bookmarkEnd w:id="6018"/>
      <w:bookmarkEnd w:id="6019"/>
      <w:bookmarkEnd w:id="602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6021" w:name="_Toc32332439"/>
      <w:bookmarkStart w:id="6022" w:name="_Toc37430356"/>
      <w:bookmarkStart w:id="6023" w:name="_Toc43739459"/>
      <w:bookmarkStart w:id="6024" w:name="_Toc46347220"/>
      <w:bookmarkStart w:id="6025" w:name="_Toc53166159"/>
      <w:bookmarkStart w:id="6026" w:name="_Toc53166854"/>
      <w:bookmarkStart w:id="6027" w:name="_Toc53167548"/>
      <w:bookmarkStart w:id="6028" w:name="_Toc61130810"/>
      <w:bookmarkStart w:id="6029" w:name="_Toc61131536"/>
      <w:bookmarkStart w:id="6030"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6021"/>
      <w:bookmarkEnd w:id="6022"/>
      <w:bookmarkEnd w:id="6023"/>
      <w:bookmarkEnd w:id="6024"/>
      <w:bookmarkEnd w:id="6025"/>
      <w:bookmarkEnd w:id="6026"/>
      <w:bookmarkEnd w:id="6027"/>
      <w:bookmarkEnd w:id="6028"/>
      <w:bookmarkEnd w:id="6029"/>
      <w:bookmarkEnd w:id="603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6031" w:name="_Toc32332440"/>
      <w:bookmarkStart w:id="6032" w:name="_Toc37430357"/>
      <w:bookmarkStart w:id="6033" w:name="_Toc43739460"/>
      <w:bookmarkStart w:id="6034" w:name="_Toc46347221"/>
      <w:bookmarkStart w:id="6035" w:name="_Toc53166160"/>
      <w:bookmarkStart w:id="6036" w:name="_Toc53166855"/>
      <w:bookmarkStart w:id="6037" w:name="_Toc53167549"/>
      <w:bookmarkStart w:id="6038" w:name="_Toc61130811"/>
      <w:bookmarkStart w:id="6039" w:name="_Toc61131537"/>
      <w:bookmarkStart w:id="6040" w:name="_Toc61188379"/>
      <w:r w:rsidRPr="00E11EA5">
        <w:t>11.4.6.3</w:t>
      </w:r>
      <w:r w:rsidRPr="00E11EA5">
        <w:tab/>
        <w:t>MU value derivation, FR1</w:t>
      </w:r>
      <w:bookmarkEnd w:id="6031"/>
      <w:bookmarkEnd w:id="6032"/>
      <w:bookmarkEnd w:id="6033"/>
      <w:bookmarkEnd w:id="6034"/>
      <w:bookmarkEnd w:id="6035"/>
      <w:bookmarkEnd w:id="6036"/>
      <w:bookmarkEnd w:id="6037"/>
      <w:bookmarkEnd w:id="6038"/>
      <w:bookmarkEnd w:id="6039"/>
      <w:bookmarkEnd w:id="6040"/>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6041" w:name="_Toc32332441"/>
      <w:bookmarkStart w:id="6042" w:name="_Toc21086559"/>
      <w:bookmarkStart w:id="6043" w:name="_Toc29769013"/>
      <w:bookmarkStart w:id="6044" w:name="_Toc37430358"/>
      <w:bookmarkStart w:id="6045" w:name="_Toc43739461"/>
      <w:bookmarkStart w:id="6046" w:name="_Toc46347222"/>
      <w:bookmarkStart w:id="6047" w:name="_Toc53166161"/>
      <w:bookmarkStart w:id="6048" w:name="_Toc53166856"/>
      <w:bookmarkStart w:id="6049" w:name="_Toc53167550"/>
      <w:bookmarkStart w:id="6050" w:name="_Toc61130812"/>
      <w:bookmarkStart w:id="6051" w:name="_Toc61131538"/>
      <w:bookmarkStart w:id="6052" w:name="_Toc61188380"/>
      <w:r w:rsidRPr="00E11EA5">
        <w:rPr>
          <w:lang w:eastAsia="en-CA"/>
        </w:rPr>
        <w:t>11.4.7</w:t>
      </w:r>
      <w:r w:rsidRPr="00E11EA5">
        <w:rPr>
          <w:lang w:eastAsia="en-CA"/>
        </w:rPr>
        <w:tab/>
      </w:r>
      <w:r w:rsidRPr="00E11EA5">
        <w:t>Maximum accepted test system uncertainty</w:t>
      </w:r>
      <w:bookmarkEnd w:id="6041"/>
      <w:bookmarkEnd w:id="6042"/>
      <w:bookmarkEnd w:id="6043"/>
      <w:bookmarkEnd w:id="6044"/>
      <w:bookmarkEnd w:id="6045"/>
      <w:bookmarkEnd w:id="6046"/>
      <w:bookmarkEnd w:id="6047"/>
      <w:bookmarkEnd w:id="6048"/>
      <w:bookmarkEnd w:id="6049"/>
      <w:bookmarkEnd w:id="6050"/>
      <w:bookmarkEnd w:id="6051"/>
      <w:bookmarkEnd w:id="605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375837" w:rsidRPr="00E11EA5" w14:paraId="3DE85519" w14:textId="00664B25" w:rsidTr="00CB5E6F">
        <w:trPr>
          <w:cantSplit/>
          <w:jc w:val="center"/>
        </w:trPr>
        <w:tc>
          <w:tcPr>
            <w:tcW w:w="8599" w:type="dxa"/>
            <w:gridSpan w:val="4"/>
            <w:noWrap/>
            <w:hideMark/>
          </w:tcPr>
          <w:p w14:paraId="6F5D68A3" w14:textId="0D3E5FC7" w:rsidR="00375837" w:rsidRPr="00E11EA5" w:rsidRDefault="00375837" w:rsidP="00375837">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375837" w:rsidRPr="00E11EA5" w14:paraId="06168553" w14:textId="6D8416C5" w:rsidTr="003F7115">
        <w:trPr>
          <w:cantSplit/>
          <w:jc w:val="center"/>
        </w:trPr>
        <w:tc>
          <w:tcPr>
            <w:tcW w:w="4698" w:type="dxa"/>
            <w:noWrap/>
            <w:hideMark/>
          </w:tcPr>
          <w:p w14:paraId="1515653E" w14:textId="77777777" w:rsidR="00375837" w:rsidRPr="00E11EA5" w:rsidRDefault="00375837" w:rsidP="00375837">
            <w:pPr>
              <w:pStyle w:val="TAH"/>
            </w:pPr>
          </w:p>
        </w:tc>
        <w:tc>
          <w:tcPr>
            <w:tcW w:w="1567" w:type="dxa"/>
          </w:tcPr>
          <w:p w14:paraId="70D9C819" w14:textId="1684BD13" w:rsidR="00375837" w:rsidRPr="00E11EA5" w:rsidRDefault="00375837" w:rsidP="00375837">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6D1CA0DF" w:rsidR="00375837" w:rsidRPr="00E11EA5" w:rsidRDefault="00375837" w:rsidP="00375837">
            <w:pPr>
              <w:pStyle w:val="TAH"/>
            </w:pPr>
            <w:r w:rsidRPr="00E11EA5">
              <w:t>37</w:t>
            </w:r>
            <w:r>
              <w:t xml:space="preserve"> </w:t>
            </w:r>
            <w:r w:rsidRPr="00E11EA5">
              <w:t>&lt;</w:t>
            </w:r>
            <w:r>
              <w:t xml:space="preserve"> </w:t>
            </w:r>
            <w:r w:rsidRPr="00E11EA5">
              <w:t>f</w:t>
            </w:r>
            <w:r>
              <w:t xml:space="preserve"> </w:t>
            </w:r>
            <w:r w:rsidRPr="00E11EA5">
              <w:t>&lt;</w:t>
            </w:r>
            <w:r>
              <w:t xml:space="preserve"> </w:t>
            </w:r>
            <w:del w:id="6053" w:author="Michal Szydelko" w:date="2021-08-06T15:32:00Z">
              <w:r w:rsidRPr="00E11EA5" w:rsidDel="00D06BB9">
                <w:delText>40</w:delText>
              </w:r>
              <w:r w:rsidDel="00D06BB9">
                <w:delText> </w:delText>
              </w:r>
              <w:r w:rsidRPr="00E11EA5" w:rsidDel="00D06BB9">
                <w:delText>GHz</w:delText>
              </w:r>
            </w:del>
            <w:ins w:id="6054" w:author="Michal Szydelko" w:date="2021-08-06T15:32:00Z">
              <w:r>
                <w:t>43.5 GHz</w:t>
              </w:r>
            </w:ins>
          </w:p>
        </w:tc>
        <w:tc>
          <w:tcPr>
            <w:tcW w:w="1167" w:type="dxa"/>
          </w:tcPr>
          <w:p w14:paraId="7F6A7ED2" w14:textId="6B12DD76" w:rsidR="00375837" w:rsidRPr="00E11EA5" w:rsidRDefault="00375837" w:rsidP="00375837">
            <w:pPr>
              <w:pStyle w:val="TAH"/>
            </w:pPr>
            <w:ins w:id="6055" w:author="R4-2115636" w:date="2021-08-31T18: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606601" w14:paraId="1459BA90" w14:textId="339036DA" w:rsidTr="003F7115">
        <w:trPr>
          <w:cantSplit/>
          <w:jc w:val="center"/>
        </w:trPr>
        <w:tc>
          <w:tcPr>
            <w:tcW w:w="4698" w:type="dxa"/>
            <w:noWrap/>
            <w:hideMark/>
          </w:tcPr>
          <w:p w14:paraId="29057A79" w14:textId="77777777" w:rsidR="00375837" w:rsidRPr="00606601" w:rsidRDefault="00375837" w:rsidP="00375837">
            <w:pPr>
              <w:pStyle w:val="TAC"/>
              <w:rPr>
                <w:sz w:val="16"/>
                <w:szCs w:val="16"/>
              </w:rPr>
            </w:pPr>
            <w:r w:rsidRPr="00606601">
              <w:rPr>
                <w:sz w:val="16"/>
                <w:szCs w:val="16"/>
              </w:rPr>
              <w:t>Indoor Anechoic Chamber</w:t>
            </w:r>
          </w:p>
        </w:tc>
        <w:tc>
          <w:tcPr>
            <w:tcW w:w="1567" w:type="dxa"/>
          </w:tcPr>
          <w:p w14:paraId="52384C12" w14:textId="77777777" w:rsidR="00375837" w:rsidRPr="00606601" w:rsidRDefault="00375837" w:rsidP="00375837">
            <w:pPr>
              <w:pStyle w:val="TAC"/>
              <w:rPr>
                <w:sz w:val="16"/>
                <w:szCs w:val="16"/>
              </w:rPr>
            </w:pPr>
            <w:r w:rsidRPr="00606601">
              <w:rPr>
                <w:sz w:val="16"/>
                <w:szCs w:val="16"/>
              </w:rPr>
              <w:t>-</w:t>
            </w:r>
          </w:p>
        </w:tc>
        <w:tc>
          <w:tcPr>
            <w:tcW w:w="1167" w:type="dxa"/>
          </w:tcPr>
          <w:p w14:paraId="54CB3FC1" w14:textId="77777777" w:rsidR="00375837" w:rsidRPr="00606601" w:rsidRDefault="00375837" w:rsidP="00375837">
            <w:pPr>
              <w:pStyle w:val="TAC"/>
              <w:rPr>
                <w:sz w:val="16"/>
                <w:szCs w:val="16"/>
              </w:rPr>
            </w:pPr>
            <w:r w:rsidRPr="00606601">
              <w:rPr>
                <w:sz w:val="16"/>
                <w:szCs w:val="16"/>
              </w:rPr>
              <w:t>-</w:t>
            </w:r>
          </w:p>
        </w:tc>
        <w:tc>
          <w:tcPr>
            <w:tcW w:w="1167" w:type="dxa"/>
          </w:tcPr>
          <w:p w14:paraId="3E9506B6" w14:textId="4DC6E988" w:rsidR="00375837" w:rsidRPr="00606601" w:rsidRDefault="00375837" w:rsidP="00375837">
            <w:pPr>
              <w:pStyle w:val="TAC"/>
              <w:rPr>
                <w:sz w:val="16"/>
                <w:szCs w:val="16"/>
              </w:rPr>
            </w:pPr>
            <w:ins w:id="6056" w:author="R4-2115636" w:date="2021-08-31T18:28:00Z">
              <w:r>
                <w:rPr>
                  <w:sz w:val="16"/>
                  <w:szCs w:val="16"/>
                </w:rPr>
                <w:t>-</w:t>
              </w:r>
            </w:ins>
          </w:p>
        </w:tc>
      </w:tr>
      <w:tr w:rsidR="00375837" w:rsidRPr="00606601" w14:paraId="5EA71D9D" w14:textId="762F52D3" w:rsidTr="003F7115">
        <w:trPr>
          <w:cantSplit/>
          <w:jc w:val="center"/>
        </w:trPr>
        <w:tc>
          <w:tcPr>
            <w:tcW w:w="4698" w:type="dxa"/>
            <w:noWrap/>
            <w:hideMark/>
          </w:tcPr>
          <w:p w14:paraId="5156EBEC" w14:textId="77777777" w:rsidR="00375837" w:rsidRPr="00606601" w:rsidRDefault="00375837" w:rsidP="00375837">
            <w:pPr>
              <w:pStyle w:val="TAC"/>
              <w:rPr>
                <w:sz w:val="16"/>
                <w:szCs w:val="16"/>
              </w:rPr>
            </w:pPr>
            <w:r w:rsidRPr="00606601">
              <w:rPr>
                <w:sz w:val="16"/>
                <w:szCs w:val="16"/>
              </w:rPr>
              <w:t>Compact Antenna Test Range</w:t>
            </w:r>
          </w:p>
        </w:tc>
        <w:tc>
          <w:tcPr>
            <w:tcW w:w="1567" w:type="dxa"/>
          </w:tcPr>
          <w:p w14:paraId="0EA58CC3" w14:textId="77777777" w:rsidR="00375837" w:rsidRPr="00606601" w:rsidRDefault="00375837" w:rsidP="00375837">
            <w:pPr>
              <w:pStyle w:val="TAC"/>
              <w:rPr>
                <w:sz w:val="16"/>
                <w:szCs w:val="16"/>
              </w:rPr>
            </w:pPr>
            <w:r w:rsidRPr="00606601">
              <w:rPr>
                <w:rFonts w:cs="Arial" w:hint="eastAsia"/>
                <w:sz w:val="16"/>
                <w:szCs w:val="16"/>
              </w:rPr>
              <w:t>2.70</w:t>
            </w:r>
          </w:p>
        </w:tc>
        <w:tc>
          <w:tcPr>
            <w:tcW w:w="1167" w:type="dxa"/>
          </w:tcPr>
          <w:p w14:paraId="0015C805" w14:textId="77777777" w:rsidR="00375837" w:rsidRPr="00606601" w:rsidRDefault="00375837" w:rsidP="00375837">
            <w:pPr>
              <w:pStyle w:val="TAC"/>
              <w:rPr>
                <w:sz w:val="16"/>
                <w:szCs w:val="16"/>
              </w:rPr>
            </w:pPr>
            <w:r w:rsidRPr="00606601">
              <w:rPr>
                <w:rFonts w:cs="Arial" w:hint="eastAsia"/>
                <w:sz w:val="16"/>
                <w:szCs w:val="16"/>
              </w:rPr>
              <w:t>2.72</w:t>
            </w:r>
          </w:p>
        </w:tc>
        <w:tc>
          <w:tcPr>
            <w:tcW w:w="1167" w:type="dxa"/>
          </w:tcPr>
          <w:p w14:paraId="10895946" w14:textId="62F9F560" w:rsidR="00375837" w:rsidRPr="00606601" w:rsidRDefault="00375837" w:rsidP="00375837">
            <w:pPr>
              <w:pStyle w:val="TAC"/>
              <w:rPr>
                <w:rFonts w:cs="Arial"/>
                <w:sz w:val="16"/>
                <w:szCs w:val="16"/>
              </w:rPr>
            </w:pPr>
            <w:ins w:id="6057" w:author="R4-2115636" w:date="2021-08-31T18:28:00Z">
              <w:r>
                <w:rPr>
                  <w:rFonts w:cs="Arial"/>
                  <w:sz w:val="16"/>
                  <w:szCs w:val="16"/>
                </w:rPr>
                <w:t>-</w:t>
              </w:r>
            </w:ins>
          </w:p>
        </w:tc>
      </w:tr>
      <w:tr w:rsidR="00375837" w:rsidRPr="00606601" w14:paraId="6D262077" w14:textId="00328636" w:rsidTr="003F7115">
        <w:trPr>
          <w:cantSplit/>
          <w:jc w:val="center"/>
        </w:trPr>
        <w:tc>
          <w:tcPr>
            <w:tcW w:w="4698" w:type="dxa"/>
            <w:noWrap/>
            <w:hideMark/>
          </w:tcPr>
          <w:p w14:paraId="4C27F9E9" w14:textId="77777777" w:rsidR="00375837" w:rsidRPr="00606601" w:rsidRDefault="00375837" w:rsidP="00375837">
            <w:pPr>
              <w:pStyle w:val="TAC"/>
              <w:rPr>
                <w:sz w:val="16"/>
                <w:szCs w:val="16"/>
              </w:rPr>
            </w:pPr>
            <w:r w:rsidRPr="00606601">
              <w:rPr>
                <w:sz w:val="16"/>
                <w:szCs w:val="16"/>
              </w:rPr>
              <w:t>Near Field Test Range</w:t>
            </w:r>
          </w:p>
        </w:tc>
        <w:tc>
          <w:tcPr>
            <w:tcW w:w="1567" w:type="dxa"/>
          </w:tcPr>
          <w:p w14:paraId="34AB3A02" w14:textId="77777777" w:rsidR="00375837" w:rsidRPr="00606601" w:rsidRDefault="00375837" w:rsidP="00375837">
            <w:pPr>
              <w:pStyle w:val="TAC"/>
              <w:rPr>
                <w:sz w:val="16"/>
                <w:szCs w:val="16"/>
              </w:rPr>
            </w:pPr>
            <w:r w:rsidRPr="00606601">
              <w:rPr>
                <w:sz w:val="16"/>
                <w:szCs w:val="16"/>
              </w:rPr>
              <w:t>-</w:t>
            </w:r>
          </w:p>
        </w:tc>
        <w:tc>
          <w:tcPr>
            <w:tcW w:w="1167" w:type="dxa"/>
          </w:tcPr>
          <w:p w14:paraId="27DD3AD1" w14:textId="77777777" w:rsidR="00375837" w:rsidRPr="00606601" w:rsidRDefault="00375837" w:rsidP="00375837">
            <w:pPr>
              <w:pStyle w:val="TAC"/>
              <w:rPr>
                <w:sz w:val="16"/>
                <w:szCs w:val="16"/>
              </w:rPr>
            </w:pPr>
            <w:r w:rsidRPr="00606601">
              <w:rPr>
                <w:sz w:val="16"/>
                <w:szCs w:val="16"/>
              </w:rPr>
              <w:t>-</w:t>
            </w:r>
          </w:p>
        </w:tc>
        <w:tc>
          <w:tcPr>
            <w:tcW w:w="1167" w:type="dxa"/>
          </w:tcPr>
          <w:p w14:paraId="2D536670" w14:textId="2A473E17" w:rsidR="00375837" w:rsidRPr="00606601" w:rsidRDefault="00375837" w:rsidP="00375837">
            <w:pPr>
              <w:pStyle w:val="TAC"/>
              <w:rPr>
                <w:sz w:val="16"/>
                <w:szCs w:val="16"/>
              </w:rPr>
            </w:pPr>
            <w:ins w:id="6058" w:author="R4-2115636" w:date="2021-08-31T18:28:00Z">
              <w:r>
                <w:rPr>
                  <w:sz w:val="16"/>
                  <w:szCs w:val="16"/>
                </w:rPr>
                <w:t>-</w:t>
              </w:r>
            </w:ins>
          </w:p>
        </w:tc>
      </w:tr>
      <w:tr w:rsidR="00375837" w:rsidRPr="00606601" w14:paraId="68841053" w14:textId="738D9F97" w:rsidTr="003F7115">
        <w:trPr>
          <w:cantSplit/>
          <w:jc w:val="center"/>
        </w:trPr>
        <w:tc>
          <w:tcPr>
            <w:tcW w:w="4698" w:type="dxa"/>
            <w:noWrap/>
            <w:hideMark/>
          </w:tcPr>
          <w:p w14:paraId="6AB86C70" w14:textId="77777777" w:rsidR="00375837" w:rsidRPr="00606601" w:rsidRDefault="00375837" w:rsidP="00375837">
            <w:pPr>
              <w:pStyle w:val="TAC"/>
              <w:rPr>
                <w:sz w:val="16"/>
                <w:szCs w:val="16"/>
              </w:rPr>
            </w:pPr>
            <w:r w:rsidRPr="00606601">
              <w:rPr>
                <w:sz w:val="16"/>
                <w:szCs w:val="16"/>
              </w:rPr>
              <w:t>Reverberation Chamber</w:t>
            </w:r>
          </w:p>
        </w:tc>
        <w:tc>
          <w:tcPr>
            <w:tcW w:w="1567" w:type="dxa"/>
          </w:tcPr>
          <w:p w14:paraId="40250497" w14:textId="77777777" w:rsidR="00375837" w:rsidRPr="00606601" w:rsidRDefault="00375837" w:rsidP="00375837">
            <w:pPr>
              <w:pStyle w:val="TAC"/>
              <w:rPr>
                <w:sz w:val="16"/>
                <w:szCs w:val="16"/>
              </w:rPr>
            </w:pPr>
            <w:r w:rsidRPr="00606601">
              <w:rPr>
                <w:sz w:val="16"/>
                <w:szCs w:val="16"/>
              </w:rPr>
              <w:t>2.36</w:t>
            </w:r>
          </w:p>
        </w:tc>
        <w:tc>
          <w:tcPr>
            <w:tcW w:w="1167" w:type="dxa"/>
          </w:tcPr>
          <w:p w14:paraId="672DF104" w14:textId="77777777" w:rsidR="00375837" w:rsidRPr="00606601" w:rsidRDefault="00375837" w:rsidP="00375837">
            <w:pPr>
              <w:pStyle w:val="TAC"/>
              <w:rPr>
                <w:sz w:val="16"/>
                <w:szCs w:val="16"/>
              </w:rPr>
            </w:pPr>
            <w:r w:rsidRPr="00606601">
              <w:rPr>
                <w:sz w:val="16"/>
                <w:szCs w:val="16"/>
              </w:rPr>
              <w:t>2.36</w:t>
            </w:r>
          </w:p>
        </w:tc>
        <w:tc>
          <w:tcPr>
            <w:tcW w:w="1167" w:type="dxa"/>
          </w:tcPr>
          <w:p w14:paraId="1B306855" w14:textId="0A25C682" w:rsidR="00375837" w:rsidRPr="00606601" w:rsidRDefault="00375837" w:rsidP="00375837">
            <w:pPr>
              <w:pStyle w:val="TAC"/>
              <w:rPr>
                <w:sz w:val="16"/>
                <w:szCs w:val="16"/>
              </w:rPr>
            </w:pPr>
            <w:ins w:id="6059" w:author="R4-2115636" w:date="2021-08-31T18:28:00Z">
              <w:r>
                <w:rPr>
                  <w:sz w:val="16"/>
                  <w:szCs w:val="16"/>
                </w:rPr>
                <w:t>-</w:t>
              </w:r>
            </w:ins>
          </w:p>
        </w:tc>
      </w:tr>
      <w:tr w:rsidR="00375837" w:rsidRPr="00606601" w14:paraId="518AC1E5" w14:textId="2B1F3DC0" w:rsidTr="003F7115">
        <w:trPr>
          <w:cantSplit/>
          <w:jc w:val="center"/>
        </w:trPr>
        <w:tc>
          <w:tcPr>
            <w:tcW w:w="4698" w:type="dxa"/>
            <w:noWrap/>
          </w:tcPr>
          <w:p w14:paraId="2D73333E" w14:textId="77777777" w:rsidR="00375837" w:rsidRPr="00606601" w:rsidRDefault="00375837" w:rsidP="00375837">
            <w:pPr>
              <w:pStyle w:val="TAC"/>
              <w:rPr>
                <w:sz w:val="16"/>
                <w:szCs w:val="16"/>
              </w:rPr>
            </w:pPr>
            <w:r w:rsidRPr="00606601">
              <w:rPr>
                <w:sz w:val="16"/>
                <w:szCs w:val="16"/>
              </w:rPr>
              <w:t>Plane Wave Synthesizer</w:t>
            </w:r>
          </w:p>
        </w:tc>
        <w:tc>
          <w:tcPr>
            <w:tcW w:w="1567" w:type="dxa"/>
          </w:tcPr>
          <w:p w14:paraId="3781AB5D" w14:textId="77777777" w:rsidR="00375837" w:rsidRPr="00606601" w:rsidRDefault="00375837" w:rsidP="00375837">
            <w:pPr>
              <w:pStyle w:val="TAC"/>
              <w:rPr>
                <w:sz w:val="16"/>
                <w:szCs w:val="16"/>
                <w:lang w:eastAsia="zh-CN"/>
              </w:rPr>
            </w:pPr>
            <w:r w:rsidRPr="00606601">
              <w:rPr>
                <w:sz w:val="16"/>
                <w:szCs w:val="16"/>
                <w:lang w:eastAsia="zh-CN"/>
              </w:rPr>
              <w:t>-</w:t>
            </w:r>
          </w:p>
        </w:tc>
        <w:tc>
          <w:tcPr>
            <w:tcW w:w="1167" w:type="dxa"/>
          </w:tcPr>
          <w:p w14:paraId="0497E076" w14:textId="77777777" w:rsidR="00375837" w:rsidRPr="00606601" w:rsidRDefault="00375837" w:rsidP="00375837">
            <w:pPr>
              <w:pStyle w:val="TAC"/>
              <w:rPr>
                <w:sz w:val="16"/>
                <w:szCs w:val="16"/>
                <w:lang w:eastAsia="zh-CN"/>
              </w:rPr>
            </w:pPr>
            <w:r w:rsidRPr="00606601">
              <w:rPr>
                <w:sz w:val="16"/>
                <w:szCs w:val="16"/>
                <w:lang w:eastAsia="zh-CN"/>
              </w:rPr>
              <w:t>-</w:t>
            </w:r>
          </w:p>
        </w:tc>
        <w:tc>
          <w:tcPr>
            <w:tcW w:w="1167" w:type="dxa"/>
          </w:tcPr>
          <w:p w14:paraId="6890C36B" w14:textId="663D2E02" w:rsidR="00375837" w:rsidRPr="00606601" w:rsidRDefault="00375837" w:rsidP="00375837">
            <w:pPr>
              <w:pStyle w:val="TAC"/>
              <w:rPr>
                <w:sz w:val="16"/>
                <w:szCs w:val="16"/>
                <w:lang w:eastAsia="zh-CN"/>
              </w:rPr>
            </w:pPr>
            <w:ins w:id="6060" w:author="R4-2115636" w:date="2021-08-31T18:28:00Z">
              <w:r>
                <w:rPr>
                  <w:sz w:val="16"/>
                  <w:szCs w:val="16"/>
                  <w:lang w:eastAsia="zh-CN"/>
                </w:rPr>
                <w:t>-</w:t>
              </w:r>
            </w:ins>
          </w:p>
        </w:tc>
      </w:tr>
      <w:tr w:rsidR="00375837" w:rsidRPr="00606601" w14:paraId="1609547B" w14:textId="14A5C374" w:rsidTr="003F7115">
        <w:trPr>
          <w:cantSplit/>
          <w:jc w:val="center"/>
        </w:trPr>
        <w:tc>
          <w:tcPr>
            <w:tcW w:w="4698" w:type="dxa"/>
            <w:noWrap/>
            <w:hideMark/>
          </w:tcPr>
          <w:p w14:paraId="533D3C6A" w14:textId="77777777" w:rsidR="00375837" w:rsidRPr="00606601" w:rsidRDefault="00375837" w:rsidP="00375837">
            <w:pPr>
              <w:pStyle w:val="TAC"/>
              <w:rPr>
                <w:b/>
                <w:bCs/>
                <w:sz w:val="16"/>
                <w:szCs w:val="16"/>
              </w:rPr>
            </w:pPr>
            <w:r w:rsidRPr="00606601">
              <w:rPr>
                <w:b/>
                <w:bCs/>
                <w:sz w:val="16"/>
                <w:szCs w:val="16"/>
              </w:rPr>
              <w:t>Common maximum accepted test system uncertainty</w:t>
            </w:r>
          </w:p>
        </w:tc>
        <w:tc>
          <w:tcPr>
            <w:tcW w:w="1567" w:type="dxa"/>
          </w:tcPr>
          <w:p w14:paraId="6F43A09F" w14:textId="77777777" w:rsidR="00375837" w:rsidRPr="00606601" w:rsidRDefault="00375837" w:rsidP="00375837">
            <w:pPr>
              <w:pStyle w:val="TAC"/>
              <w:rPr>
                <w:b/>
                <w:bCs/>
                <w:sz w:val="16"/>
                <w:szCs w:val="16"/>
              </w:rPr>
            </w:pPr>
            <w:r w:rsidRPr="00606601">
              <w:rPr>
                <w:b/>
                <w:bCs/>
                <w:sz w:val="16"/>
                <w:szCs w:val="16"/>
              </w:rPr>
              <w:t>2.7</w:t>
            </w:r>
          </w:p>
        </w:tc>
        <w:tc>
          <w:tcPr>
            <w:tcW w:w="1167" w:type="dxa"/>
          </w:tcPr>
          <w:p w14:paraId="1075E61B" w14:textId="77777777" w:rsidR="00375837" w:rsidRPr="00606601" w:rsidRDefault="00375837" w:rsidP="00375837">
            <w:pPr>
              <w:pStyle w:val="TAC"/>
              <w:rPr>
                <w:b/>
                <w:bCs/>
                <w:sz w:val="16"/>
                <w:szCs w:val="16"/>
              </w:rPr>
            </w:pPr>
            <w:r w:rsidRPr="00606601">
              <w:rPr>
                <w:b/>
                <w:bCs/>
                <w:sz w:val="16"/>
                <w:szCs w:val="16"/>
              </w:rPr>
              <w:t>2.7</w:t>
            </w:r>
          </w:p>
        </w:tc>
        <w:tc>
          <w:tcPr>
            <w:tcW w:w="1167" w:type="dxa"/>
          </w:tcPr>
          <w:p w14:paraId="3647FBFA" w14:textId="29A02C03" w:rsidR="00375837" w:rsidRPr="00606601" w:rsidRDefault="00375837" w:rsidP="00375837">
            <w:pPr>
              <w:pStyle w:val="TAC"/>
              <w:rPr>
                <w:b/>
                <w:bCs/>
                <w:sz w:val="16"/>
                <w:szCs w:val="16"/>
              </w:rPr>
            </w:pPr>
            <w:ins w:id="6061" w:author="R4-2115636" w:date="2021-08-31T18:28:00Z">
              <w:r>
                <w:rPr>
                  <w:b/>
                  <w:bCs/>
                  <w:sz w:val="16"/>
                  <w:szCs w:val="16"/>
                </w:rPr>
                <w:t>2.9</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20969C9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6062"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6063" w:author="Michal Szydelko" w:date="2021-08-06T15:32:00Z">
        <w:r w:rsidR="00D06BB9">
          <w:rPr>
            <w:lang w:val="en-US"/>
          </w:rPr>
          <w:t>43.5 GHz</w:t>
        </w:r>
      </w:ins>
      <w:r w:rsidRPr="00E11EA5">
        <w:rPr>
          <w:lang w:val="en-US"/>
        </w:rPr>
        <w:t>.</w:t>
      </w:r>
    </w:p>
    <w:p w14:paraId="7DF869A9" w14:textId="77777777" w:rsidR="00C57672" w:rsidRPr="00E11EA5" w:rsidRDefault="00C57672" w:rsidP="00C57672">
      <w:pPr>
        <w:rPr>
          <w:lang w:eastAsia="ko-KR"/>
        </w:rPr>
      </w:pPr>
      <w:bookmarkStart w:id="6064" w:name="_Toc32332442"/>
      <w:bookmarkStart w:id="6065" w:name="_Toc37430359"/>
      <w:bookmarkStart w:id="6066" w:name="_Toc43739462"/>
      <w:bookmarkStart w:id="606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6068" w:name="_Toc53166162"/>
      <w:bookmarkStart w:id="6069" w:name="_Toc53166857"/>
      <w:bookmarkStart w:id="6070" w:name="_Toc53167551"/>
      <w:bookmarkStart w:id="6071" w:name="_Toc61130813"/>
      <w:bookmarkStart w:id="6072" w:name="_Toc61131539"/>
      <w:bookmarkStart w:id="6073" w:name="_Toc61188381"/>
      <w:r w:rsidRPr="00E11EA5">
        <w:t>11.4.8</w:t>
      </w:r>
      <w:r w:rsidRPr="00E11EA5">
        <w:tab/>
        <w:t>Test Tolerance for OTA OBUE</w:t>
      </w:r>
      <w:bookmarkEnd w:id="6064"/>
      <w:r w:rsidRPr="00E11EA5">
        <w:t xml:space="preserve"> and OTA SEM</w:t>
      </w:r>
      <w:bookmarkEnd w:id="6065"/>
      <w:bookmarkEnd w:id="6066"/>
      <w:bookmarkEnd w:id="6067"/>
      <w:bookmarkEnd w:id="6068"/>
      <w:bookmarkEnd w:id="6069"/>
      <w:bookmarkEnd w:id="6070"/>
      <w:bookmarkEnd w:id="6071"/>
      <w:bookmarkEnd w:id="6072"/>
      <w:bookmarkEnd w:id="607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0B1D3F62" w14:textId="69F923DD" w:rsidTr="00F32692">
        <w:trPr>
          <w:cantSplit/>
          <w:jc w:val="center"/>
        </w:trPr>
        <w:tc>
          <w:tcPr>
            <w:tcW w:w="1727" w:type="dxa"/>
            <w:shd w:val="clear" w:color="auto" w:fill="auto"/>
            <w:noWrap/>
            <w:hideMark/>
          </w:tcPr>
          <w:p w14:paraId="5C509F8A" w14:textId="77777777" w:rsidR="00375837" w:rsidRPr="00E11EA5" w:rsidRDefault="00375837" w:rsidP="00375837">
            <w:pPr>
              <w:pStyle w:val="TAH"/>
            </w:pPr>
          </w:p>
        </w:tc>
        <w:tc>
          <w:tcPr>
            <w:tcW w:w="1817" w:type="dxa"/>
            <w:shd w:val="clear" w:color="auto" w:fill="auto"/>
            <w:hideMark/>
          </w:tcPr>
          <w:p w14:paraId="1C054AF9"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121A0422" w14:textId="13431CFE" w:rsidR="00375837" w:rsidRPr="00E11EA5" w:rsidRDefault="00375837" w:rsidP="00375837">
            <w:pPr>
              <w:pStyle w:val="TAH"/>
            </w:pPr>
            <w:r w:rsidRPr="00E11EA5">
              <w:t xml:space="preserve">37 &lt; f &lt; </w:t>
            </w:r>
            <w:del w:id="6074" w:author="Michal Szydelko" w:date="2021-08-06T15:32:00Z">
              <w:r w:rsidRPr="00E11EA5" w:rsidDel="00D06BB9">
                <w:delText>40</w:delText>
              </w:r>
              <w:r w:rsidDel="00D06BB9">
                <w:delText> </w:delText>
              </w:r>
              <w:r w:rsidRPr="00E11EA5" w:rsidDel="00D06BB9">
                <w:delText>GHz</w:delText>
              </w:r>
            </w:del>
            <w:ins w:id="6075" w:author="Michal Szydelko" w:date="2021-08-06T15:32:00Z">
              <w:r>
                <w:t>43.5 GHz</w:t>
              </w:r>
            </w:ins>
          </w:p>
        </w:tc>
        <w:tc>
          <w:tcPr>
            <w:tcW w:w="1417" w:type="dxa"/>
          </w:tcPr>
          <w:p w14:paraId="15E1CC20" w14:textId="7330D445" w:rsidR="00375837" w:rsidRPr="00E11EA5" w:rsidRDefault="00375837" w:rsidP="00375837">
            <w:pPr>
              <w:pStyle w:val="TAH"/>
            </w:pPr>
            <w:ins w:id="6076" w:author="R4-2115636" w:date="2021-08-31T18: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14A18A70" w14:textId="12609E40" w:rsidTr="00F32692">
        <w:trPr>
          <w:cantSplit/>
          <w:jc w:val="center"/>
        </w:trPr>
        <w:tc>
          <w:tcPr>
            <w:tcW w:w="1727" w:type="dxa"/>
            <w:shd w:val="clear" w:color="auto" w:fill="auto"/>
            <w:noWrap/>
            <w:hideMark/>
          </w:tcPr>
          <w:p w14:paraId="7C153A76" w14:textId="77777777" w:rsidR="00375837" w:rsidRPr="00E11EA5" w:rsidRDefault="00375837" w:rsidP="00375837">
            <w:pPr>
              <w:pStyle w:val="TAL"/>
            </w:pPr>
            <w:r w:rsidRPr="00E11EA5">
              <w:t>Test Tolerance (dB)</w:t>
            </w:r>
          </w:p>
        </w:tc>
        <w:tc>
          <w:tcPr>
            <w:tcW w:w="1817" w:type="dxa"/>
            <w:shd w:val="clear" w:color="auto" w:fill="auto"/>
            <w:noWrap/>
            <w:hideMark/>
          </w:tcPr>
          <w:p w14:paraId="5570B2FB" w14:textId="77777777" w:rsidR="00375837" w:rsidRPr="00E11EA5" w:rsidRDefault="00375837" w:rsidP="00375837">
            <w:pPr>
              <w:pStyle w:val="TAC"/>
              <w:rPr>
                <w:bCs/>
              </w:rPr>
            </w:pPr>
            <w:r w:rsidRPr="00E11EA5">
              <w:rPr>
                <w:bCs/>
              </w:rPr>
              <w:t>2.7</w:t>
            </w:r>
          </w:p>
        </w:tc>
        <w:tc>
          <w:tcPr>
            <w:tcW w:w="1417" w:type="dxa"/>
            <w:shd w:val="clear" w:color="auto" w:fill="auto"/>
            <w:noWrap/>
            <w:hideMark/>
          </w:tcPr>
          <w:p w14:paraId="5F8F3999" w14:textId="77777777" w:rsidR="00375837" w:rsidRPr="00E11EA5" w:rsidRDefault="00375837" w:rsidP="00375837">
            <w:pPr>
              <w:pStyle w:val="TAC"/>
              <w:rPr>
                <w:bCs/>
              </w:rPr>
            </w:pPr>
            <w:r w:rsidRPr="00E11EA5">
              <w:rPr>
                <w:bCs/>
              </w:rPr>
              <w:t>2.7</w:t>
            </w:r>
          </w:p>
        </w:tc>
        <w:tc>
          <w:tcPr>
            <w:tcW w:w="1417" w:type="dxa"/>
          </w:tcPr>
          <w:p w14:paraId="1FA3C0B0" w14:textId="334C4B4F" w:rsidR="00375837" w:rsidRPr="00E11EA5" w:rsidRDefault="00375837" w:rsidP="00375837">
            <w:pPr>
              <w:pStyle w:val="TAC"/>
              <w:rPr>
                <w:bCs/>
              </w:rPr>
            </w:pPr>
            <w:ins w:id="6077" w:author="R4-2115636" w:date="2021-08-31T18:28:00Z">
              <w:r>
                <w:rPr>
                  <w:rFonts w:cs="Arial"/>
                </w:rPr>
                <w:t>2.9</w:t>
              </w:r>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6078" w:name="_Toc21086591"/>
      <w:bookmarkStart w:id="6079"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6080" w:name="_Toc37430360"/>
      <w:bookmarkStart w:id="6081" w:name="_Toc43739463"/>
      <w:bookmarkStart w:id="6082" w:name="_Toc46347224"/>
      <w:bookmarkStart w:id="6083" w:name="_Toc53166163"/>
      <w:bookmarkStart w:id="6084" w:name="_Toc53166858"/>
      <w:bookmarkStart w:id="6085" w:name="_Toc53167552"/>
      <w:bookmarkStart w:id="6086" w:name="_Toc61130814"/>
      <w:bookmarkStart w:id="6087" w:name="_Toc61131540"/>
      <w:bookmarkStart w:id="6088" w:name="_Toc61188382"/>
      <w:r w:rsidRPr="00E11EA5">
        <w:t>12</w:t>
      </w:r>
      <w:r w:rsidRPr="00E11EA5">
        <w:rPr>
          <w:rFonts w:hint="eastAsia"/>
        </w:rPr>
        <w:tab/>
      </w:r>
      <w:r w:rsidRPr="00E11EA5">
        <w:t>Out-of-band TRP requirements</w:t>
      </w:r>
      <w:bookmarkEnd w:id="6078"/>
      <w:bookmarkEnd w:id="6079"/>
      <w:bookmarkEnd w:id="6080"/>
      <w:bookmarkEnd w:id="6081"/>
      <w:bookmarkEnd w:id="6082"/>
      <w:bookmarkEnd w:id="6083"/>
      <w:bookmarkEnd w:id="6084"/>
      <w:bookmarkEnd w:id="6085"/>
      <w:bookmarkEnd w:id="6086"/>
      <w:bookmarkEnd w:id="6087"/>
      <w:bookmarkEnd w:id="6088"/>
    </w:p>
    <w:p w14:paraId="2C37A8E0" w14:textId="77777777" w:rsidR="00C57672" w:rsidRPr="00501E48" w:rsidRDefault="00C57672" w:rsidP="00C57672">
      <w:pPr>
        <w:pStyle w:val="Heading2"/>
      </w:pPr>
      <w:bookmarkStart w:id="6089" w:name="_Toc21086592"/>
      <w:bookmarkStart w:id="6090" w:name="_Toc29769051"/>
      <w:bookmarkStart w:id="6091" w:name="_Toc32332478"/>
      <w:bookmarkStart w:id="6092" w:name="_Toc37430361"/>
      <w:bookmarkStart w:id="6093" w:name="_Toc43739464"/>
      <w:bookmarkStart w:id="6094" w:name="_Toc46347225"/>
      <w:bookmarkStart w:id="6095" w:name="_Toc53166164"/>
      <w:bookmarkStart w:id="6096" w:name="_Toc53166859"/>
      <w:bookmarkStart w:id="6097" w:name="_Toc53167553"/>
      <w:bookmarkStart w:id="6098" w:name="_Toc61130815"/>
      <w:bookmarkStart w:id="6099" w:name="_Toc61131541"/>
      <w:bookmarkStart w:id="6100" w:name="_Toc61188383"/>
      <w:r w:rsidRPr="00501E48">
        <w:t>12.1</w:t>
      </w:r>
      <w:r w:rsidRPr="00501E48">
        <w:tab/>
        <w:t>General</w:t>
      </w:r>
      <w:bookmarkEnd w:id="6089"/>
      <w:bookmarkEnd w:id="6090"/>
      <w:bookmarkEnd w:id="6091"/>
      <w:bookmarkEnd w:id="6092"/>
      <w:bookmarkEnd w:id="6093"/>
      <w:bookmarkEnd w:id="6094"/>
      <w:bookmarkEnd w:id="6095"/>
      <w:bookmarkEnd w:id="6096"/>
      <w:bookmarkEnd w:id="6097"/>
      <w:bookmarkEnd w:id="6098"/>
      <w:bookmarkEnd w:id="6099"/>
      <w:bookmarkEnd w:id="6100"/>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75pt" o:ole="">
            <v:imagedata r:id="rId171" o:title=""/>
          </v:shape>
          <o:OLEObject Type="Embed" ProgID="Equation.3" ShapeID="_x0000_i1075" DrawAspect="Content" ObjectID="_1692124504"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6101" w:name="_Toc21086593"/>
      <w:bookmarkStart w:id="6102" w:name="_Toc29769052"/>
      <w:bookmarkStart w:id="6103" w:name="_Toc32332479"/>
      <w:bookmarkStart w:id="6104" w:name="_Toc37430362"/>
      <w:bookmarkStart w:id="6105" w:name="_Toc43739465"/>
      <w:bookmarkStart w:id="6106" w:name="_Toc46347226"/>
      <w:bookmarkStart w:id="6107" w:name="_Toc53166165"/>
      <w:bookmarkStart w:id="6108" w:name="_Toc53166860"/>
      <w:bookmarkStart w:id="6109" w:name="_Toc53167554"/>
      <w:bookmarkStart w:id="6110" w:name="_Toc61130816"/>
      <w:bookmarkStart w:id="6111" w:name="_Toc61131542"/>
      <w:bookmarkStart w:id="6112" w:name="_Toc61188384"/>
      <w:r w:rsidRPr="00501E48">
        <w:t>12.2</w:t>
      </w:r>
      <w:r w:rsidRPr="00501E48">
        <w:tab/>
        <w:t>Transmitter mandatory spurious emissions</w:t>
      </w:r>
      <w:bookmarkEnd w:id="6101"/>
      <w:bookmarkEnd w:id="6102"/>
      <w:bookmarkEnd w:id="6103"/>
      <w:bookmarkEnd w:id="6104"/>
      <w:bookmarkEnd w:id="6105"/>
      <w:bookmarkEnd w:id="6106"/>
      <w:bookmarkEnd w:id="6107"/>
      <w:bookmarkEnd w:id="6108"/>
      <w:bookmarkEnd w:id="6109"/>
      <w:bookmarkEnd w:id="6110"/>
      <w:bookmarkEnd w:id="6111"/>
      <w:bookmarkEnd w:id="6112"/>
    </w:p>
    <w:p w14:paraId="73D92054" w14:textId="77777777" w:rsidR="00C57672" w:rsidRPr="00E11EA5" w:rsidRDefault="00C57672" w:rsidP="00C57672">
      <w:pPr>
        <w:pStyle w:val="Heading3"/>
      </w:pPr>
      <w:bookmarkStart w:id="6113" w:name="_Toc21086594"/>
      <w:bookmarkStart w:id="6114" w:name="_Toc29769053"/>
      <w:bookmarkStart w:id="6115" w:name="_Toc32332480"/>
      <w:bookmarkStart w:id="6116" w:name="_Toc37430363"/>
      <w:bookmarkStart w:id="6117" w:name="_Toc43739466"/>
      <w:bookmarkStart w:id="6118" w:name="_Toc46347227"/>
      <w:bookmarkStart w:id="6119" w:name="_Toc53166166"/>
      <w:bookmarkStart w:id="6120" w:name="_Toc53166861"/>
      <w:bookmarkStart w:id="6121" w:name="_Toc53167555"/>
      <w:bookmarkStart w:id="6122" w:name="_Toc61130817"/>
      <w:bookmarkStart w:id="6123" w:name="_Toc61131543"/>
      <w:bookmarkStart w:id="6124" w:name="_Toc61188385"/>
      <w:r w:rsidRPr="00E11EA5">
        <w:t>12.2.1</w:t>
      </w:r>
      <w:r w:rsidRPr="00E11EA5">
        <w:tab/>
        <w:t>General</w:t>
      </w:r>
      <w:bookmarkEnd w:id="6113"/>
      <w:bookmarkEnd w:id="6114"/>
      <w:bookmarkEnd w:id="6115"/>
      <w:bookmarkEnd w:id="6116"/>
      <w:bookmarkEnd w:id="6117"/>
      <w:bookmarkEnd w:id="6118"/>
      <w:bookmarkEnd w:id="6119"/>
      <w:bookmarkEnd w:id="6120"/>
      <w:bookmarkEnd w:id="6121"/>
      <w:bookmarkEnd w:id="6122"/>
      <w:bookmarkEnd w:id="6123"/>
      <w:bookmarkEnd w:id="6124"/>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20E0327B" w:rsidR="00C57672" w:rsidRPr="00E11EA5" w:rsidRDefault="00C57672" w:rsidP="00C57672">
      <w:pPr>
        <w:rPr>
          <w:b/>
        </w:rPr>
      </w:pPr>
      <w:r w:rsidRPr="00E11EA5">
        <w:rPr>
          <w:b/>
        </w:rPr>
        <w:t>18</w:t>
      </w:r>
      <w:r>
        <w:rPr>
          <w:b/>
        </w:rPr>
        <w:t> </w:t>
      </w:r>
      <w:r w:rsidRPr="00E11EA5">
        <w:rPr>
          <w:b/>
        </w:rPr>
        <w:t xml:space="preserve">GHz &lt; f ≤ </w:t>
      </w:r>
      <w:del w:id="6125" w:author="Michal Szydelko" w:date="2021-08-06T15:32:00Z">
        <w:r w:rsidRPr="00E11EA5" w:rsidDel="00D06BB9">
          <w:rPr>
            <w:b/>
          </w:rPr>
          <w:delText>40</w:delText>
        </w:r>
        <w:r w:rsidDel="00D06BB9">
          <w:rPr>
            <w:b/>
          </w:rPr>
          <w:delText> </w:delText>
        </w:r>
        <w:r w:rsidRPr="00E11EA5" w:rsidDel="00D06BB9">
          <w:rPr>
            <w:b/>
          </w:rPr>
          <w:delText>GHz</w:delText>
        </w:r>
      </w:del>
      <w:ins w:id="6126" w:author="Michal Szydelko" w:date="2021-08-06T15:32:00Z">
        <w:r w:rsidR="00D06BB9">
          <w:rPr>
            <w:b/>
          </w:rPr>
          <w:t>43.5 GHz</w:t>
        </w:r>
      </w:ins>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3CA07A01" w:rsidR="00C57672" w:rsidRPr="00E11EA5" w:rsidRDefault="00C57672" w:rsidP="00C57672">
      <w:pPr>
        <w:rPr>
          <w:b/>
        </w:rPr>
      </w:pPr>
      <w:del w:id="6127" w:author="Michal Szydelko" w:date="2021-08-06T15:33:00Z">
        <w:r w:rsidRPr="00E11EA5" w:rsidDel="00D06BB9">
          <w:rPr>
            <w:b/>
          </w:rPr>
          <w:delText>40</w:delText>
        </w:r>
        <w:r w:rsidDel="00D06BB9">
          <w:rPr>
            <w:b/>
          </w:rPr>
          <w:delText> </w:delText>
        </w:r>
        <w:r w:rsidRPr="00E11EA5" w:rsidDel="00D06BB9">
          <w:rPr>
            <w:b/>
          </w:rPr>
          <w:delText>GHz</w:delText>
        </w:r>
      </w:del>
      <w:ins w:id="6128" w:author="Michal Szydelko" w:date="2021-08-06T15:33:00Z">
        <w:r w:rsidR="00D06BB9">
          <w:rPr>
            <w:b/>
          </w:rPr>
          <w:t>43.5 GHz</w:t>
        </w:r>
      </w:ins>
      <w:r w:rsidRPr="00E11EA5">
        <w:rPr>
          <w:b/>
        </w:rPr>
        <w:t xml:space="preserve">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6129" w:name="_Toc21086595"/>
      <w:bookmarkStart w:id="6130" w:name="_Toc29769054"/>
      <w:bookmarkStart w:id="6131" w:name="_Toc32332481"/>
      <w:bookmarkStart w:id="6132" w:name="_Toc37430364"/>
      <w:bookmarkStart w:id="6133" w:name="_Toc43739467"/>
      <w:bookmarkStart w:id="6134" w:name="_Toc46347228"/>
      <w:bookmarkStart w:id="6135" w:name="_Toc53166167"/>
      <w:bookmarkStart w:id="6136" w:name="_Toc53166862"/>
      <w:bookmarkStart w:id="6137" w:name="_Toc53167556"/>
      <w:bookmarkStart w:id="6138" w:name="_Toc61130818"/>
      <w:bookmarkStart w:id="6139" w:name="_Toc61131544"/>
      <w:bookmarkStart w:id="6140" w:name="_Toc61188386"/>
      <w:r w:rsidRPr="00E11EA5">
        <w:t>12.2.2</w:t>
      </w:r>
      <w:r w:rsidRPr="00E11EA5">
        <w:tab/>
        <w:t>General chamber</w:t>
      </w:r>
      <w:bookmarkEnd w:id="6129"/>
      <w:bookmarkEnd w:id="6130"/>
      <w:bookmarkEnd w:id="6131"/>
      <w:bookmarkEnd w:id="6132"/>
      <w:bookmarkEnd w:id="6133"/>
      <w:bookmarkEnd w:id="6134"/>
      <w:bookmarkEnd w:id="6135"/>
      <w:bookmarkEnd w:id="6136"/>
      <w:bookmarkEnd w:id="6137"/>
      <w:bookmarkEnd w:id="6138"/>
      <w:bookmarkEnd w:id="6139"/>
      <w:bookmarkEnd w:id="6140"/>
    </w:p>
    <w:p w14:paraId="19996771" w14:textId="77777777" w:rsidR="00C57672" w:rsidRPr="00E11EA5" w:rsidRDefault="00C57672" w:rsidP="00C57672">
      <w:pPr>
        <w:pStyle w:val="Heading4"/>
      </w:pPr>
      <w:bookmarkStart w:id="6141" w:name="_Toc32332482"/>
      <w:bookmarkStart w:id="6142" w:name="_Toc37430365"/>
      <w:bookmarkStart w:id="6143" w:name="_Toc43739468"/>
      <w:bookmarkStart w:id="6144" w:name="_Toc46347229"/>
      <w:bookmarkStart w:id="6145" w:name="_Toc53166168"/>
      <w:bookmarkStart w:id="6146" w:name="_Toc53166863"/>
      <w:bookmarkStart w:id="6147" w:name="_Toc53167557"/>
      <w:bookmarkStart w:id="6148" w:name="_Toc21086596"/>
      <w:bookmarkStart w:id="6149" w:name="_Toc29769055"/>
      <w:bookmarkStart w:id="6150" w:name="_Toc61130819"/>
      <w:bookmarkStart w:id="6151" w:name="_Toc61131545"/>
      <w:bookmarkStart w:id="6152" w:name="_Toc61188387"/>
      <w:r w:rsidRPr="00E11EA5">
        <w:t>12.2.2.1</w:t>
      </w:r>
      <w:r w:rsidRPr="00E11EA5">
        <w:tab/>
      </w:r>
      <w:r w:rsidRPr="00E11EA5">
        <w:rPr>
          <w:lang w:eastAsia="sv-SE"/>
        </w:rPr>
        <w:t>Measurement system description</w:t>
      </w:r>
      <w:bookmarkEnd w:id="6141"/>
      <w:bookmarkEnd w:id="6142"/>
      <w:bookmarkEnd w:id="6143"/>
      <w:bookmarkEnd w:id="6144"/>
      <w:bookmarkEnd w:id="6145"/>
      <w:bookmarkEnd w:id="6146"/>
      <w:bookmarkEnd w:id="6147"/>
      <w:bookmarkEnd w:id="6148"/>
      <w:bookmarkEnd w:id="6149"/>
      <w:bookmarkEnd w:id="6150"/>
      <w:bookmarkEnd w:id="6151"/>
      <w:bookmarkEnd w:id="6152"/>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6153" w:name="_Toc32332483"/>
      <w:bookmarkStart w:id="6154" w:name="_Toc37430366"/>
      <w:bookmarkStart w:id="6155" w:name="_Toc43739469"/>
      <w:bookmarkStart w:id="6156" w:name="_Toc46347230"/>
      <w:bookmarkStart w:id="6157" w:name="_Toc53166169"/>
      <w:bookmarkStart w:id="6158" w:name="_Toc53166864"/>
      <w:bookmarkStart w:id="6159" w:name="_Toc53167558"/>
      <w:bookmarkStart w:id="6160" w:name="_Toc61130820"/>
      <w:bookmarkStart w:id="6161" w:name="_Toc61131546"/>
      <w:bookmarkStart w:id="6162"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6153"/>
      <w:bookmarkEnd w:id="6154"/>
      <w:bookmarkEnd w:id="6155"/>
      <w:bookmarkEnd w:id="6156"/>
      <w:bookmarkEnd w:id="6157"/>
      <w:bookmarkEnd w:id="6158"/>
      <w:bookmarkEnd w:id="6159"/>
      <w:bookmarkEnd w:id="6160"/>
      <w:bookmarkEnd w:id="6161"/>
      <w:bookmarkEnd w:id="6162"/>
    </w:p>
    <w:p w14:paraId="419431C3" w14:textId="77777777" w:rsidR="00C57672" w:rsidRPr="00E11EA5" w:rsidRDefault="00C57672" w:rsidP="00C57672">
      <w:pPr>
        <w:pStyle w:val="Heading5"/>
      </w:pPr>
      <w:bookmarkStart w:id="6163" w:name="_Toc32332484"/>
      <w:bookmarkStart w:id="6164" w:name="_Toc37430367"/>
      <w:bookmarkStart w:id="6165" w:name="_Toc43739470"/>
      <w:bookmarkStart w:id="6166" w:name="_Toc46347231"/>
      <w:bookmarkStart w:id="6167" w:name="_Toc53166170"/>
      <w:bookmarkStart w:id="6168" w:name="_Toc53166865"/>
      <w:bookmarkStart w:id="6169" w:name="_Toc53167559"/>
      <w:bookmarkStart w:id="6170" w:name="_Toc61130821"/>
      <w:bookmarkStart w:id="6171" w:name="_Toc61131547"/>
      <w:bookmarkStart w:id="6172"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6163"/>
      <w:bookmarkEnd w:id="6164"/>
      <w:bookmarkEnd w:id="6165"/>
      <w:bookmarkEnd w:id="6166"/>
      <w:bookmarkEnd w:id="6167"/>
      <w:bookmarkEnd w:id="6168"/>
      <w:bookmarkEnd w:id="6169"/>
      <w:bookmarkEnd w:id="6170"/>
      <w:bookmarkEnd w:id="6171"/>
      <w:bookmarkEnd w:id="617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173" w:name="_Toc32332485"/>
      <w:bookmarkStart w:id="6174" w:name="_Toc37430368"/>
      <w:bookmarkStart w:id="6175" w:name="_Toc43739471"/>
      <w:bookmarkStart w:id="6176" w:name="_Toc46347232"/>
      <w:bookmarkStart w:id="6177" w:name="_Toc53166171"/>
      <w:bookmarkStart w:id="6178" w:name="_Toc53166866"/>
      <w:bookmarkStart w:id="6179" w:name="_Toc53167560"/>
      <w:bookmarkStart w:id="6180" w:name="_Toc21086598"/>
      <w:bookmarkStart w:id="6181" w:name="_Toc29769057"/>
    </w:p>
    <w:p w14:paraId="3E29A3CB" w14:textId="77777777" w:rsidR="00C57672" w:rsidRPr="00E11EA5" w:rsidRDefault="00C57672" w:rsidP="00C57672">
      <w:pPr>
        <w:pStyle w:val="Heading5"/>
      </w:pPr>
      <w:bookmarkStart w:id="6182" w:name="_Toc61130822"/>
      <w:bookmarkStart w:id="6183" w:name="_Toc61131548"/>
      <w:bookmarkStart w:id="6184" w:name="_Toc61188390"/>
      <w:r w:rsidRPr="00E11EA5">
        <w:t>12.2.2.2.2</w:t>
      </w:r>
      <w:r w:rsidRPr="00E11EA5">
        <w:tab/>
        <w:t>Stage 2: BS measurement</w:t>
      </w:r>
      <w:bookmarkEnd w:id="6173"/>
      <w:bookmarkEnd w:id="6174"/>
      <w:bookmarkEnd w:id="6175"/>
      <w:bookmarkEnd w:id="6176"/>
      <w:bookmarkEnd w:id="6177"/>
      <w:bookmarkEnd w:id="6178"/>
      <w:bookmarkEnd w:id="6179"/>
      <w:bookmarkEnd w:id="6180"/>
      <w:bookmarkEnd w:id="6181"/>
      <w:bookmarkEnd w:id="6182"/>
      <w:bookmarkEnd w:id="6183"/>
      <w:bookmarkEnd w:id="6184"/>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r>
      <w:proofErr w:type="gramStart"/>
      <w:r w:rsidRPr="00E11EA5">
        <w:t>Align</w:t>
      </w:r>
      <w:proofErr w:type="gramEnd"/>
      <w:r w:rsidRPr="00E11EA5">
        <w:t xml:space="preserve">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6185" w:name="_Toc21086601"/>
      <w:bookmarkStart w:id="6186" w:name="_Toc29769060"/>
      <w:bookmarkStart w:id="6187" w:name="_Toc32332486"/>
      <w:bookmarkStart w:id="6188" w:name="_Toc37430369"/>
      <w:bookmarkStart w:id="6189" w:name="_Toc43739472"/>
      <w:bookmarkStart w:id="6190" w:name="_Toc46347233"/>
      <w:bookmarkStart w:id="6191" w:name="_Toc53166172"/>
      <w:bookmarkStart w:id="6192" w:name="_Toc53166867"/>
      <w:bookmarkStart w:id="6193" w:name="_Toc53167561"/>
      <w:bookmarkStart w:id="6194" w:name="_Toc61130823"/>
      <w:bookmarkStart w:id="6195" w:name="_Toc61131549"/>
      <w:bookmarkStart w:id="6196" w:name="_Toc61188391"/>
      <w:r w:rsidRPr="00E11EA5">
        <w:t>12.2.</w:t>
      </w:r>
      <w:r w:rsidRPr="00E11EA5">
        <w:rPr>
          <w:rFonts w:hint="eastAsia"/>
        </w:rPr>
        <w:t>2.</w:t>
      </w:r>
      <w:r w:rsidRPr="00E11EA5">
        <w:t>3</w:t>
      </w:r>
      <w:r w:rsidRPr="00E11EA5">
        <w:rPr>
          <w:rFonts w:hint="eastAsia"/>
        </w:rPr>
        <w:tab/>
      </w:r>
      <w:r w:rsidRPr="00E11EA5">
        <w:t>MU v</w:t>
      </w:r>
      <w:bookmarkEnd w:id="6185"/>
      <w:bookmarkEnd w:id="6186"/>
      <w:r w:rsidRPr="00E11EA5">
        <w:t>alue derivation, FR1</w:t>
      </w:r>
      <w:bookmarkEnd w:id="6187"/>
      <w:bookmarkEnd w:id="6188"/>
      <w:bookmarkEnd w:id="6189"/>
      <w:bookmarkEnd w:id="6190"/>
      <w:bookmarkEnd w:id="6191"/>
      <w:bookmarkEnd w:id="6192"/>
      <w:bookmarkEnd w:id="6193"/>
      <w:bookmarkEnd w:id="6194"/>
      <w:bookmarkEnd w:id="6195"/>
      <w:bookmarkEnd w:id="6196"/>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6197" w:name="_Toc37430370"/>
      <w:bookmarkStart w:id="6198" w:name="_Toc43739473"/>
      <w:bookmarkStart w:id="6199" w:name="_Toc46347234"/>
      <w:bookmarkStart w:id="6200" w:name="_Toc53166173"/>
      <w:bookmarkStart w:id="6201" w:name="_Toc53166868"/>
      <w:bookmarkStart w:id="6202" w:name="_Toc53167562"/>
      <w:bookmarkStart w:id="6203" w:name="_Toc61130824"/>
      <w:bookmarkStart w:id="6204" w:name="_Toc61131550"/>
      <w:bookmarkStart w:id="6205" w:name="_Toc61188392"/>
      <w:r w:rsidRPr="00E11EA5">
        <w:t>12.2.2.4</w:t>
      </w:r>
      <w:r w:rsidRPr="00E11EA5">
        <w:tab/>
        <w:t>MU value derivation, FR2</w:t>
      </w:r>
      <w:bookmarkEnd w:id="6197"/>
      <w:bookmarkEnd w:id="6198"/>
      <w:bookmarkEnd w:id="6199"/>
      <w:bookmarkEnd w:id="6200"/>
      <w:bookmarkEnd w:id="6201"/>
      <w:bookmarkEnd w:id="6202"/>
      <w:bookmarkEnd w:id="6203"/>
      <w:bookmarkEnd w:id="6204"/>
      <w:bookmarkEnd w:id="6205"/>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CF526CC" w:rsidR="00C57672" w:rsidRPr="00E11EA5" w:rsidRDefault="00C57672" w:rsidP="00C57672">
      <w:r w:rsidRPr="00E11EA5">
        <w:t xml:space="preserve">Up to </w:t>
      </w:r>
      <w:del w:id="6206" w:author="Michal Szydelko" w:date="2021-08-06T15:33:00Z">
        <w:r w:rsidRPr="00E11EA5" w:rsidDel="00D06BB9">
          <w:delText>40</w:delText>
        </w:r>
        <w:r w:rsidDel="00D06BB9">
          <w:delText> </w:delText>
        </w:r>
        <w:r w:rsidRPr="00E11EA5" w:rsidDel="00D06BB9">
          <w:delText>GHz</w:delText>
        </w:r>
      </w:del>
      <w:ins w:id="6207" w:author="Michal Szydelko" w:date="2021-08-06T15:33:00Z">
        <w:r w:rsidR="00D06BB9">
          <w:t>43.5 GHz</w:t>
        </w:r>
      </w:ins>
      <w:r w:rsidRPr="00E11EA5">
        <w:t xml:space="preserve"> the OBUE MU values are assumed.</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544432D0" w:rsidR="00C57672" w:rsidRPr="00D34758" w:rsidRDefault="00C57672" w:rsidP="009C163B">
            <w:pPr>
              <w:pStyle w:val="TAH"/>
              <w:rPr>
                <w:sz w:val="16"/>
                <w:szCs w:val="16"/>
                <w:lang w:val="en-US" w:eastAsia="zh-CN"/>
              </w:rPr>
            </w:pPr>
            <w:del w:id="6208"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09"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F88B1AA" w:rsidR="00C57672" w:rsidRPr="00D34758" w:rsidRDefault="00C57672" w:rsidP="009C163B">
            <w:pPr>
              <w:pStyle w:val="TAH"/>
              <w:rPr>
                <w:sz w:val="16"/>
                <w:szCs w:val="16"/>
                <w:lang w:val="en-US" w:eastAsia="zh-CN"/>
              </w:rPr>
            </w:pPr>
            <w:del w:id="6210"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11"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6212" w:name="_Toc32332487"/>
      <w:bookmarkStart w:id="6213" w:name="_Toc37430371"/>
      <w:bookmarkStart w:id="6214" w:name="_Toc43739474"/>
      <w:bookmarkStart w:id="6215" w:name="_Toc46347235"/>
      <w:bookmarkStart w:id="6216" w:name="_Toc53166174"/>
      <w:bookmarkStart w:id="6217" w:name="_Toc53166869"/>
      <w:bookmarkStart w:id="6218" w:name="_Toc53167563"/>
      <w:bookmarkStart w:id="6219" w:name="_Toc61130825"/>
      <w:bookmarkStart w:id="6220" w:name="_Toc61131551"/>
      <w:bookmarkStart w:id="6221" w:name="_Toc61188393"/>
      <w:bookmarkStart w:id="6222" w:name="_Toc21086602"/>
      <w:bookmarkStart w:id="6223" w:name="_Toc29769061"/>
      <w:r w:rsidRPr="00E11EA5">
        <w:t>12.2.3</w:t>
      </w:r>
      <w:r w:rsidRPr="00E11EA5">
        <w:tab/>
        <w:t>Compact Antenna Test Range</w:t>
      </w:r>
      <w:bookmarkEnd w:id="6212"/>
      <w:bookmarkEnd w:id="6213"/>
      <w:bookmarkEnd w:id="6214"/>
      <w:bookmarkEnd w:id="6215"/>
      <w:bookmarkEnd w:id="6216"/>
      <w:bookmarkEnd w:id="6217"/>
      <w:bookmarkEnd w:id="6218"/>
      <w:bookmarkEnd w:id="6219"/>
      <w:bookmarkEnd w:id="6220"/>
      <w:bookmarkEnd w:id="6221"/>
    </w:p>
    <w:p w14:paraId="47AF4594" w14:textId="77777777" w:rsidR="00C57672" w:rsidRPr="00E11EA5" w:rsidRDefault="00C57672" w:rsidP="00C57672">
      <w:pPr>
        <w:pStyle w:val="Heading4"/>
        <w:rPr>
          <w:lang w:eastAsia="sv-SE"/>
        </w:rPr>
      </w:pPr>
      <w:bookmarkStart w:id="6224" w:name="_Toc32332488"/>
      <w:bookmarkStart w:id="6225" w:name="_Toc37430372"/>
      <w:bookmarkStart w:id="6226" w:name="_Toc43739475"/>
      <w:bookmarkStart w:id="6227" w:name="_Toc46347236"/>
      <w:bookmarkStart w:id="6228" w:name="_Toc53166175"/>
      <w:bookmarkStart w:id="6229" w:name="_Toc53166870"/>
      <w:bookmarkStart w:id="6230" w:name="_Toc53167564"/>
      <w:bookmarkStart w:id="6231" w:name="_Toc61130826"/>
      <w:bookmarkStart w:id="6232" w:name="_Toc61131552"/>
      <w:bookmarkStart w:id="6233" w:name="_Toc61188394"/>
      <w:r w:rsidRPr="00E11EA5">
        <w:rPr>
          <w:lang w:eastAsia="sv-SE"/>
        </w:rPr>
        <w:t>12.2.3.1</w:t>
      </w:r>
      <w:r w:rsidRPr="00E11EA5">
        <w:rPr>
          <w:lang w:eastAsia="sv-SE"/>
        </w:rPr>
        <w:tab/>
        <w:t>Measurement system description</w:t>
      </w:r>
      <w:bookmarkStart w:id="6234" w:name="_Toc32332489"/>
      <w:bookmarkStart w:id="6235" w:name="_Toc37430373"/>
      <w:bookmarkStart w:id="6236" w:name="_Toc43739476"/>
      <w:bookmarkStart w:id="6237" w:name="_Toc46347237"/>
      <w:bookmarkStart w:id="6238" w:name="_Toc53166176"/>
      <w:bookmarkStart w:id="6239" w:name="_Toc53166871"/>
      <w:bookmarkStart w:id="6240" w:name="_Toc53167565"/>
      <w:bookmarkEnd w:id="6224"/>
      <w:bookmarkEnd w:id="6225"/>
      <w:bookmarkEnd w:id="6226"/>
      <w:bookmarkEnd w:id="6227"/>
      <w:bookmarkEnd w:id="6228"/>
      <w:bookmarkEnd w:id="6229"/>
      <w:bookmarkEnd w:id="6230"/>
      <w:bookmarkEnd w:id="6231"/>
      <w:bookmarkEnd w:id="6232"/>
      <w:bookmarkEnd w:id="6233"/>
    </w:p>
    <w:p w14:paraId="2A0D2438" w14:textId="77777777" w:rsidR="00C57672" w:rsidRPr="00E11EA5" w:rsidRDefault="00C57672" w:rsidP="00C57672">
      <w:pPr>
        <w:pStyle w:val="Heading4"/>
        <w:rPr>
          <w:lang w:eastAsia="sv-SE"/>
        </w:rPr>
      </w:pPr>
      <w:bookmarkStart w:id="6241" w:name="_Toc61130827"/>
      <w:bookmarkStart w:id="6242" w:name="_Toc61131553"/>
      <w:bookmarkStart w:id="6243" w:name="_Toc61188395"/>
      <w:r w:rsidRPr="00E11EA5">
        <w:rPr>
          <w:lang w:eastAsia="sv-SE"/>
        </w:rPr>
        <w:t>12.2.3.2</w:t>
      </w:r>
      <w:r w:rsidRPr="00E11EA5">
        <w:rPr>
          <w:lang w:eastAsia="sv-SE"/>
        </w:rPr>
        <w:tab/>
        <w:t>Test procedure</w:t>
      </w:r>
      <w:bookmarkEnd w:id="6234"/>
      <w:bookmarkEnd w:id="6235"/>
      <w:bookmarkEnd w:id="6236"/>
      <w:bookmarkEnd w:id="6237"/>
      <w:bookmarkEnd w:id="6238"/>
      <w:bookmarkEnd w:id="6239"/>
      <w:bookmarkEnd w:id="6240"/>
      <w:bookmarkEnd w:id="6241"/>
      <w:bookmarkEnd w:id="6242"/>
      <w:bookmarkEnd w:id="6243"/>
    </w:p>
    <w:p w14:paraId="55334FEF" w14:textId="77777777" w:rsidR="00C57672" w:rsidRPr="00E11EA5" w:rsidRDefault="00C57672" w:rsidP="00C57672">
      <w:pPr>
        <w:pStyle w:val="Heading5"/>
        <w:rPr>
          <w:lang w:eastAsia="sv-SE"/>
        </w:rPr>
      </w:pPr>
      <w:bookmarkStart w:id="6244" w:name="_Toc32332490"/>
      <w:bookmarkStart w:id="6245" w:name="_Toc37430374"/>
      <w:bookmarkStart w:id="6246" w:name="_Toc43739477"/>
      <w:bookmarkStart w:id="6247" w:name="_Toc46347238"/>
      <w:bookmarkStart w:id="6248" w:name="_Toc53166177"/>
      <w:bookmarkStart w:id="6249" w:name="_Toc53166872"/>
      <w:bookmarkStart w:id="6250" w:name="_Toc53167566"/>
      <w:bookmarkStart w:id="6251" w:name="_Toc61130828"/>
      <w:bookmarkStart w:id="6252" w:name="_Toc61131554"/>
      <w:bookmarkStart w:id="6253" w:name="_Toc61188396"/>
      <w:r w:rsidRPr="00E11EA5">
        <w:rPr>
          <w:lang w:eastAsia="sv-SE"/>
        </w:rPr>
        <w:t>12.2.3.2.1</w:t>
      </w:r>
      <w:r w:rsidRPr="00E11EA5">
        <w:rPr>
          <w:lang w:eastAsia="sv-SE"/>
        </w:rPr>
        <w:tab/>
      </w:r>
      <w:r w:rsidRPr="00E11EA5">
        <w:t xml:space="preserve">Stage 1: </w:t>
      </w:r>
      <w:r w:rsidRPr="00E11EA5">
        <w:rPr>
          <w:lang w:eastAsia="sv-SE"/>
        </w:rPr>
        <w:t>Calibration</w:t>
      </w:r>
      <w:bookmarkEnd w:id="6244"/>
      <w:bookmarkEnd w:id="6245"/>
      <w:bookmarkEnd w:id="6246"/>
      <w:bookmarkEnd w:id="6247"/>
      <w:bookmarkEnd w:id="6248"/>
      <w:bookmarkEnd w:id="6249"/>
      <w:bookmarkEnd w:id="6250"/>
      <w:bookmarkEnd w:id="6251"/>
      <w:bookmarkEnd w:id="6252"/>
      <w:bookmarkEnd w:id="6253"/>
    </w:p>
    <w:p w14:paraId="2EA993DD" w14:textId="71F792F4" w:rsidR="00606601" w:rsidRDefault="00606601" w:rsidP="00753FEA">
      <w:pPr>
        <w:rPr>
          <w:lang w:eastAsia="sv-SE"/>
        </w:rPr>
      </w:pPr>
      <w:bookmarkStart w:id="6254" w:name="_Toc32332491"/>
      <w:bookmarkStart w:id="6255" w:name="_Toc37430375"/>
      <w:bookmarkStart w:id="6256" w:name="_Toc43739478"/>
      <w:bookmarkStart w:id="6257" w:name="_Toc46347239"/>
      <w:bookmarkStart w:id="6258" w:name="_Toc53166178"/>
      <w:bookmarkStart w:id="6259" w:name="_Toc53166873"/>
      <w:bookmarkStart w:id="626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6261" w:name="_Toc61130829"/>
      <w:bookmarkStart w:id="6262" w:name="_Toc61131555"/>
      <w:bookmarkStart w:id="6263"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6254"/>
      <w:bookmarkEnd w:id="6255"/>
      <w:bookmarkEnd w:id="6256"/>
      <w:bookmarkEnd w:id="6257"/>
      <w:bookmarkEnd w:id="6258"/>
      <w:bookmarkEnd w:id="6259"/>
      <w:bookmarkEnd w:id="6260"/>
      <w:bookmarkEnd w:id="6261"/>
      <w:bookmarkEnd w:id="6262"/>
      <w:bookmarkEnd w:id="6263"/>
    </w:p>
    <w:p w14:paraId="3CD933D0" w14:textId="77777777" w:rsidR="00606601" w:rsidRDefault="00606601" w:rsidP="00606601">
      <w:pPr>
        <w:rPr>
          <w:lang w:eastAsia="sv-SE"/>
        </w:rPr>
      </w:pPr>
      <w:bookmarkStart w:id="6264" w:name="_Toc32332492"/>
      <w:bookmarkStart w:id="6265" w:name="_Toc37430376"/>
      <w:bookmarkStart w:id="6266" w:name="_Toc43739479"/>
      <w:bookmarkStart w:id="6267" w:name="_Toc46347240"/>
      <w:bookmarkStart w:id="6268" w:name="_Toc53166179"/>
      <w:bookmarkStart w:id="6269" w:name="_Toc53166874"/>
      <w:bookmarkStart w:id="6270"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6271" w:name="_Toc61130830"/>
      <w:bookmarkStart w:id="6272" w:name="_Toc61131556"/>
      <w:bookmarkStart w:id="6273" w:name="_Toc61188398"/>
      <w:r w:rsidRPr="00E11EA5">
        <w:t>12.2.3.3</w:t>
      </w:r>
      <w:r w:rsidRPr="00E11EA5">
        <w:tab/>
        <w:t>MU value derivation, FR2</w:t>
      </w:r>
      <w:bookmarkEnd w:id="6264"/>
      <w:bookmarkEnd w:id="6265"/>
      <w:bookmarkEnd w:id="6266"/>
      <w:bookmarkEnd w:id="6267"/>
      <w:bookmarkEnd w:id="6268"/>
      <w:bookmarkEnd w:id="6269"/>
      <w:bookmarkEnd w:id="6270"/>
      <w:bookmarkEnd w:id="6271"/>
      <w:bookmarkEnd w:id="6272"/>
      <w:bookmarkEnd w:id="6273"/>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12C5F453" w:rsidR="00C57672" w:rsidRPr="00D34758" w:rsidRDefault="00C57672" w:rsidP="009C163B">
            <w:pPr>
              <w:pStyle w:val="TAH"/>
              <w:rPr>
                <w:sz w:val="16"/>
                <w:szCs w:val="16"/>
                <w:lang w:val="en-US" w:eastAsia="zh-CN"/>
              </w:rPr>
            </w:pPr>
            <w:del w:id="627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7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5B5768F3" w:rsidR="00C57672" w:rsidRPr="00D34758" w:rsidRDefault="00C57672" w:rsidP="009C163B">
            <w:pPr>
              <w:pStyle w:val="TAH"/>
              <w:rPr>
                <w:sz w:val="16"/>
                <w:szCs w:val="16"/>
                <w:lang w:val="en-US" w:eastAsia="zh-CN"/>
              </w:rPr>
            </w:pPr>
            <w:del w:id="627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7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6278" w:name="_Toc21086603"/>
      <w:bookmarkStart w:id="6279" w:name="_Toc29769062"/>
      <w:bookmarkStart w:id="6280" w:name="_Toc32332493"/>
      <w:bookmarkStart w:id="6281" w:name="_Toc37430377"/>
      <w:bookmarkStart w:id="6282" w:name="_Toc43739480"/>
      <w:bookmarkStart w:id="6283" w:name="_Toc46347241"/>
      <w:bookmarkStart w:id="6284" w:name="_Toc53166180"/>
      <w:bookmarkStart w:id="6285" w:name="_Toc53166875"/>
      <w:bookmarkStart w:id="6286" w:name="_Toc53167569"/>
      <w:bookmarkStart w:id="6287" w:name="_Toc61130831"/>
      <w:bookmarkStart w:id="6288" w:name="_Toc61131557"/>
      <w:bookmarkStart w:id="6289" w:name="_Toc61188399"/>
      <w:bookmarkEnd w:id="6222"/>
      <w:bookmarkEnd w:id="6223"/>
      <w:r w:rsidRPr="00E11EA5">
        <w:t>12.2.4</w:t>
      </w:r>
      <w:r w:rsidRPr="00E11EA5">
        <w:tab/>
        <w:t>Reverberation chamber</w:t>
      </w:r>
      <w:bookmarkEnd w:id="6278"/>
      <w:bookmarkEnd w:id="6279"/>
      <w:bookmarkEnd w:id="6280"/>
      <w:bookmarkEnd w:id="6281"/>
      <w:bookmarkEnd w:id="6282"/>
      <w:bookmarkEnd w:id="6283"/>
      <w:bookmarkEnd w:id="6284"/>
      <w:bookmarkEnd w:id="6285"/>
      <w:bookmarkEnd w:id="6286"/>
      <w:bookmarkEnd w:id="6287"/>
      <w:bookmarkEnd w:id="6288"/>
      <w:bookmarkEnd w:id="6289"/>
    </w:p>
    <w:p w14:paraId="5E6A394A" w14:textId="77777777" w:rsidR="00C57672" w:rsidRPr="00E11EA5" w:rsidRDefault="00C57672" w:rsidP="00C57672">
      <w:pPr>
        <w:pStyle w:val="Heading4"/>
        <w:rPr>
          <w:lang w:eastAsia="sv-SE"/>
        </w:rPr>
      </w:pPr>
      <w:bookmarkStart w:id="6290" w:name="_Toc32332494"/>
      <w:bookmarkStart w:id="6291" w:name="_Toc37430378"/>
      <w:bookmarkStart w:id="6292" w:name="_Toc43739481"/>
      <w:bookmarkStart w:id="6293" w:name="_Toc46347242"/>
      <w:bookmarkStart w:id="6294" w:name="_Toc53166181"/>
      <w:bookmarkStart w:id="6295" w:name="_Toc53166876"/>
      <w:bookmarkStart w:id="6296" w:name="_Toc53167570"/>
      <w:bookmarkStart w:id="6297" w:name="_Toc61130832"/>
      <w:bookmarkStart w:id="6298" w:name="_Toc61131558"/>
      <w:bookmarkStart w:id="6299" w:name="_Toc61188400"/>
      <w:bookmarkStart w:id="6300" w:name="_Toc21086606"/>
      <w:bookmarkStart w:id="6301" w:name="_Toc29769065"/>
      <w:r w:rsidRPr="00E11EA5">
        <w:rPr>
          <w:lang w:eastAsia="sv-SE"/>
        </w:rPr>
        <w:t>12.2.4.1</w:t>
      </w:r>
      <w:r w:rsidRPr="00E11EA5">
        <w:rPr>
          <w:lang w:eastAsia="sv-SE"/>
        </w:rPr>
        <w:tab/>
        <w:t>Measurement system description</w:t>
      </w:r>
      <w:bookmarkEnd w:id="6290"/>
      <w:bookmarkEnd w:id="6291"/>
      <w:bookmarkEnd w:id="6292"/>
      <w:bookmarkEnd w:id="6293"/>
      <w:bookmarkEnd w:id="6294"/>
      <w:bookmarkEnd w:id="6295"/>
      <w:bookmarkEnd w:id="6296"/>
      <w:bookmarkEnd w:id="6297"/>
      <w:bookmarkEnd w:id="6298"/>
      <w:bookmarkEnd w:id="6299"/>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302" w:name="_Toc32332495"/>
      <w:bookmarkStart w:id="6303" w:name="_Toc37430379"/>
      <w:bookmarkStart w:id="6304" w:name="_Toc43739482"/>
      <w:bookmarkStart w:id="6305" w:name="_Toc46347243"/>
      <w:bookmarkStart w:id="6306" w:name="_Toc53166182"/>
      <w:bookmarkStart w:id="6307" w:name="_Toc53166877"/>
      <w:bookmarkStart w:id="6308" w:name="_Toc53167571"/>
    </w:p>
    <w:p w14:paraId="196308ED" w14:textId="77777777" w:rsidR="00C57672" w:rsidRPr="00E11EA5" w:rsidRDefault="00C57672" w:rsidP="00C57672">
      <w:pPr>
        <w:pStyle w:val="Heading4"/>
        <w:rPr>
          <w:lang w:eastAsia="sv-SE"/>
        </w:rPr>
      </w:pPr>
      <w:bookmarkStart w:id="6309" w:name="_Toc61130833"/>
      <w:bookmarkStart w:id="6310" w:name="_Toc61131559"/>
      <w:bookmarkStart w:id="6311" w:name="_Toc61188401"/>
      <w:r w:rsidRPr="00E11EA5">
        <w:rPr>
          <w:lang w:eastAsia="sv-SE"/>
        </w:rPr>
        <w:t>12.2.4.2</w:t>
      </w:r>
      <w:r w:rsidRPr="00E11EA5">
        <w:rPr>
          <w:lang w:eastAsia="sv-SE"/>
        </w:rPr>
        <w:tab/>
        <w:t>Test procedure</w:t>
      </w:r>
      <w:bookmarkEnd w:id="6302"/>
      <w:bookmarkEnd w:id="6303"/>
      <w:bookmarkEnd w:id="6304"/>
      <w:bookmarkEnd w:id="6305"/>
      <w:bookmarkEnd w:id="6306"/>
      <w:bookmarkEnd w:id="6307"/>
      <w:bookmarkEnd w:id="6308"/>
      <w:bookmarkEnd w:id="6309"/>
      <w:bookmarkEnd w:id="6310"/>
      <w:bookmarkEnd w:id="6311"/>
    </w:p>
    <w:p w14:paraId="075A390E" w14:textId="77777777" w:rsidR="00C57672" w:rsidRPr="00E11EA5" w:rsidRDefault="00C57672" w:rsidP="00C57672">
      <w:pPr>
        <w:pStyle w:val="Heading5"/>
        <w:rPr>
          <w:lang w:eastAsia="sv-SE"/>
        </w:rPr>
      </w:pPr>
      <w:bookmarkStart w:id="6312" w:name="_Toc32332496"/>
      <w:bookmarkStart w:id="6313" w:name="_Toc37430380"/>
      <w:bookmarkStart w:id="6314" w:name="_Toc43739483"/>
      <w:bookmarkStart w:id="6315" w:name="_Toc46347244"/>
      <w:bookmarkStart w:id="6316" w:name="_Toc53166183"/>
      <w:bookmarkStart w:id="6317" w:name="_Toc53166878"/>
      <w:bookmarkStart w:id="6318" w:name="_Toc53167572"/>
      <w:bookmarkStart w:id="6319" w:name="_Toc61130834"/>
      <w:bookmarkStart w:id="6320" w:name="_Toc61131560"/>
      <w:bookmarkStart w:id="6321"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312"/>
      <w:bookmarkEnd w:id="6313"/>
      <w:bookmarkEnd w:id="6314"/>
      <w:bookmarkEnd w:id="6315"/>
      <w:bookmarkEnd w:id="6316"/>
      <w:bookmarkEnd w:id="6317"/>
      <w:bookmarkEnd w:id="6318"/>
      <w:bookmarkEnd w:id="6319"/>
      <w:bookmarkEnd w:id="6320"/>
      <w:bookmarkEnd w:id="6321"/>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322" w:name="_Toc32332497"/>
      <w:bookmarkStart w:id="6323" w:name="_Toc37430381"/>
      <w:bookmarkStart w:id="6324" w:name="_Toc43739484"/>
      <w:bookmarkStart w:id="6325" w:name="_Toc46347245"/>
      <w:bookmarkStart w:id="6326" w:name="_Toc53166184"/>
      <w:bookmarkStart w:id="6327" w:name="_Toc53166879"/>
      <w:bookmarkStart w:id="6328" w:name="_Toc53167573"/>
    </w:p>
    <w:p w14:paraId="2F1E366A" w14:textId="77777777" w:rsidR="00C57672" w:rsidRPr="00501E48" w:rsidRDefault="00C57672" w:rsidP="00C57672">
      <w:pPr>
        <w:pStyle w:val="Heading5"/>
      </w:pPr>
      <w:bookmarkStart w:id="6329" w:name="_Toc61130835"/>
      <w:bookmarkStart w:id="6330" w:name="_Toc61131561"/>
      <w:bookmarkStart w:id="6331"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322"/>
      <w:bookmarkEnd w:id="6323"/>
      <w:bookmarkEnd w:id="6324"/>
      <w:bookmarkEnd w:id="6325"/>
      <w:bookmarkEnd w:id="6326"/>
      <w:bookmarkEnd w:id="6327"/>
      <w:bookmarkEnd w:id="6328"/>
      <w:bookmarkEnd w:id="6329"/>
      <w:bookmarkEnd w:id="6330"/>
      <w:bookmarkEnd w:id="6331"/>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300"/>
      <w:bookmarkEnd w:id="6301"/>
    </w:p>
    <w:p w14:paraId="4BB60049" w14:textId="77777777" w:rsidR="00C57672" w:rsidRPr="00E11EA5" w:rsidRDefault="00C57672" w:rsidP="00C57672">
      <w:pPr>
        <w:pStyle w:val="Heading4"/>
      </w:pPr>
      <w:bookmarkStart w:id="6332" w:name="_Toc32332498"/>
      <w:bookmarkStart w:id="6333" w:name="_Toc37430382"/>
      <w:bookmarkStart w:id="6334" w:name="_Toc43739485"/>
      <w:bookmarkStart w:id="6335" w:name="_Toc46347246"/>
      <w:bookmarkStart w:id="6336" w:name="_Toc53166185"/>
      <w:bookmarkStart w:id="6337" w:name="_Toc53166880"/>
      <w:bookmarkStart w:id="6338" w:name="_Toc53167574"/>
      <w:bookmarkStart w:id="6339" w:name="_Toc61130836"/>
      <w:bookmarkStart w:id="6340" w:name="_Toc61131562"/>
      <w:bookmarkStart w:id="6341" w:name="_Toc61188404"/>
      <w:r w:rsidRPr="00E11EA5">
        <w:t>12.2.4.3</w:t>
      </w:r>
      <w:r w:rsidRPr="00E11EA5">
        <w:tab/>
        <w:t>MU value derivation</w:t>
      </w:r>
      <w:bookmarkEnd w:id="6332"/>
      <w:bookmarkEnd w:id="6333"/>
      <w:bookmarkEnd w:id="6334"/>
      <w:bookmarkEnd w:id="6335"/>
      <w:bookmarkEnd w:id="6336"/>
      <w:bookmarkEnd w:id="6337"/>
      <w:bookmarkEnd w:id="6338"/>
      <w:bookmarkEnd w:id="6339"/>
      <w:bookmarkEnd w:id="6340"/>
      <w:bookmarkEnd w:id="634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1474E5D9" w:rsidR="00C57672" w:rsidRPr="00D34758" w:rsidRDefault="00C57672" w:rsidP="009C163B">
            <w:pPr>
              <w:pStyle w:val="TAH"/>
              <w:rPr>
                <w:sz w:val="16"/>
                <w:szCs w:val="16"/>
                <w:lang w:val="en-US" w:eastAsia="zh-CN"/>
              </w:rPr>
            </w:pPr>
            <w:del w:id="6342"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343"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2C236A" w:rsidR="00C57672" w:rsidRPr="00D34758" w:rsidRDefault="00C57672" w:rsidP="009C163B">
            <w:pPr>
              <w:pStyle w:val="TAH"/>
              <w:rPr>
                <w:sz w:val="16"/>
                <w:szCs w:val="16"/>
                <w:lang w:val="en-US" w:eastAsia="zh-CN"/>
              </w:rPr>
            </w:pPr>
            <w:del w:id="634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34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346" w:name="_Toc32332499"/>
      <w:bookmarkStart w:id="6347" w:name="_Toc21086611"/>
      <w:bookmarkStart w:id="6348" w:name="_Toc29769070"/>
      <w:bookmarkStart w:id="6349" w:name="_Toc37430383"/>
      <w:bookmarkStart w:id="6350" w:name="_Toc43739486"/>
      <w:bookmarkStart w:id="6351" w:name="_Toc46347247"/>
      <w:bookmarkStart w:id="6352" w:name="_Toc53166186"/>
      <w:bookmarkStart w:id="6353" w:name="_Toc53166881"/>
      <w:bookmarkStart w:id="6354" w:name="_Toc53167575"/>
      <w:bookmarkStart w:id="6355" w:name="_Toc61130837"/>
      <w:bookmarkStart w:id="6356" w:name="_Toc61131563"/>
      <w:bookmarkStart w:id="6357" w:name="_Toc61188405"/>
      <w:r w:rsidRPr="00E11EA5">
        <w:t>12.2.5</w:t>
      </w:r>
      <w:r w:rsidRPr="00E11EA5">
        <w:tab/>
        <w:t>Maximum accepted test system uncertainty</w:t>
      </w:r>
      <w:bookmarkEnd w:id="6346"/>
      <w:bookmarkEnd w:id="6347"/>
      <w:bookmarkEnd w:id="6348"/>
      <w:bookmarkEnd w:id="6349"/>
      <w:bookmarkEnd w:id="6350"/>
      <w:bookmarkEnd w:id="6351"/>
      <w:bookmarkEnd w:id="6352"/>
      <w:bookmarkEnd w:id="6353"/>
      <w:bookmarkEnd w:id="6354"/>
      <w:bookmarkEnd w:id="6355"/>
      <w:bookmarkEnd w:id="6356"/>
      <w:bookmarkEnd w:id="6357"/>
    </w:p>
    <w:p w14:paraId="23F81850" w14:textId="142FD12C" w:rsidR="00C57672" w:rsidRPr="00E11EA5" w:rsidRDefault="00C57672" w:rsidP="00C57672">
      <w:bookmarkStart w:id="6358" w:name="_Toc21086610"/>
      <w:bookmarkStart w:id="6359"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 xml:space="preserve">test are defined in </w:t>
      </w:r>
      <w:proofErr w:type="gramStart"/>
      <w:r w:rsidRPr="00E11EA5">
        <w:t>table</w:t>
      </w:r>
      <w:r w:rsidR="00606601">
        <w:t>s</w:t>
      </w:r>
      <w:proofErr w:type="gramEnd"/>
      <w:r w:rsidR="00606601">
        <w:t xml:space="preserve">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33235634"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del w:id="6360" w:author="Michal Szydelko" w:date="2021-08-06T15:33:00Z">
        <w:r w:rsidRPr="00E11EA5" w:rsidDel="00D06BB9">
          <w:rPr>
            <w:rFonts w:hint="eastAsia"/>
            <w:lang w:eastAsia="sv-SE"/>
          </w:rPr>
          <w:delText>40</w:delText>
        </w:r>
        <w:r w:rsidDel="00D06BB9">
          <w:rPr>
            <w:lang w:eastAsia="sv-SE"/>
          </w:rPr>
          <w:delText> </w:delText>
        </w:r>
        <w:r w:rsidRPr="00E11EA5" w:rsidDel="00D06BB9">
          <w:rPr>
            <w:rFonts w:hint="eastAsia"/>
            <w:lang w:eastAsia="sv-SE"/>
          </w:rPr>
          <w:delText>GHz</w:delText>
        </w:r>
      </w:del>
      <w:ins w:id="6361" w:author="Michal Szydelko" w:date="2021-08-06T15:33:00Z">
        <w:r w:rsidR="00D06BB9">
          <w:rPr>
            <w:rFonts w:hint="eastAsia"/>
            <w:lang w:eastAsia="sv-SE"/>
          </w:rPr>
          <w:t>43.5 GHz</w:t>
        </w:r>
      </w:ins>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2671C8BD"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del w:id="6362" w:author="Michal Szydelko" w:date="2021-08-06T15:33:00Z">
        <w:r w:rsidRPr="00E11EA5" w:rsidDel="00D06BB9">
          <w:rPr>
            <w:lang w:eastAsia="sv-SE"/>
          </w:rPr>
          <w:delText>40</w:delText>
        </w:r>
        <w:r w:rsidDel="00D06BB9">
          <w:rPr>
            <w:lang w:eastAsia="sv-SE"/>
          </w:rPr>
          <w:delText> </w:delText>
        </w:r>
        <w:r w:rsidRPr="00E11EA5" w:rsidDel="00D06BB9">
          <w:rPr>
            <w:lang w:eastAsia="sv-SE"/>
          </w:rPr>
          <w:delText>GHz</w:delText>
        </w:r>
      </w:del>
      <w:ins w:id="6363" w:author="Michal Szydelko" w:date="2021-08-06T15:33:00Z">
        <w:r w:rsidR="00D06BB9">
          <w:rPr>
            <w:lang w:eastAsia="sv-SE"/>
          </w:rPr>
          <w:t>43.5 GHz</w:t>
        </w:r>
      </w:ins>
      <w:r w:rsidRPr="00E11EA5">
        <w:rPr>
          <w:lang w:eastAsia="sv-SE"/>
        </w:rPr>
        <w:t>: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3D5058EC"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del w:id="6364"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365" w:author="Michal Szydelko" w:date="2021-08-06T15:33:00Z">
              <w:r w:rsidR="00D06BB9">
                <w:rPr>
                  <w:bCs/>
                  <w:lang w:val="en-US" w:eastAsia="zh-CN"/>
                </w:rPr>
                <w:t>43.5 GHz</w:t>
              </w:r>
            </w:ins>
          </w:p>
        </w:tc>
        <w:tc>
          <w:tcPr>
            <w:tcW w:w="1640" w:type="dxa"/>
            <w:tcBorders>
              <w:top w:val="nil"/>
              <w:left w:val="nil"/>
              <w:bottom w:val="single" w:sz="8" w:space="0" w:color="auto"/>
              <w:right w:val="single" w:sz="8" w:space="0" w:color="auto"/>
            </w:tcBorders>
            <w:shd w:val="clear" w:color="auto" w:fill="auto"/>
            <w:hideMark/>
          </w:tcPr>
          <w:p w14:paraId="0992C1BB" w14:textId="48BD4CC5" w:rsidR="00C57672" w:rsidRPr="00E11EA5" w:rsidRDefault="00C57672" w:rsidP="009C163B">
            <w:pPr>
              <w:pStyle w:val="TAH"/>
              <w:rPr>
                <w:bCs/>
                <w:lang w:val="en-US" w:eastAsia="zh-CN"/>
              </w:rPr>
            </w:pPr>
            <w:del w:id="6366"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367" w:author="Michal Szydelko" w:date="2021-08-06T15:33:00Z">
              <w:r w:rsidR="00D06BB9">
                <w:rPr>
                  <w:bCs/>
                  <w:lang w:val="en-US" w:eastAsia="zh-CN"/>
                </w:rPr>
                <w:t>43.5 GHz</w:t>
              </w:r>
            </w:ins>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368" w:name="_Toc32332500"/>
      <w:bookmarkStart w:id="6369" w:name="_Toc37430384"/>
      <w:bookmarkStart w:id="6370" w:name="_Toc43739487"/>
      <w:bookmarkStart w:id="6371" w:name="_Toc46347248"/>
      <w:bookmarkStart w:id="6372" w:name="_Toc53166187"/>
      <w:bookmarkStart w:id="6373" w:name="_Toc53166882"/>
      <w:bookmarkStart w:id="6374" w:name="_Toc53167576"/>
      <w:bookmarkStart w:id="6375" w:name="_Toc61130838"/>
      <w:bookmarkStart w:id="6376" w:name="_Toc61131564"/>
      <w:bookmarkStart w:id="6377" w:name="_Toc61188406"/>
      <w:r w:rsidRPr="00E11EA5">
        <w:t>12.2.6</w:t>
      </w:r>
      <w:r w:rsidRPr="00E11EA5">
        <w:tab/>
        <w:t>Test Tolerance</w:t>
      </w:r>
      <w:bookmarkEnd w:id="6358"/>
      <w:bookmarkEnd w:id="6359"/>
      <w:r w:rsidRPr="00E11EA5">
        <w:t xml:space="preserve"> for OTA TX spurious emissions</w:t>
      </w:r>
      <w:bookmarkEnd w:id="6368"/>
      <w:bookmarkEnd w:id="6369"/>
      <w:bookmarkEnd w:id="6370"/>
      <w:bookmarkEnd w:id="6371"/>
      <w:bookmarkEnd w:id="6372"/>
      <w:bookmarkEnd w:id="6373"/>
      <w:bookmarkEnd w:id="6374"/>
      <w:bookmarkEnd w:id="6375"/>
      <w:bookmarkEnd w:id="6376"/>
      <w:bookmarkEnd w:id="6377"/>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378" w:name="_Toc21086612"/>
      <w:bookmarkStart w:id="6379" w:name="_Toc29769071"/>
      <w:bookmarkStart w:id="6380" w:name="_Toc32332501"/>
      <w:bookmarkStart w:id="6381" w:name="_Toc37430385"/>
      <w:bookmarkStart w:id="6382" w:name="_Toc43739488"/>
      <w:bookmarkStart w:id="6383" w:name="_Toc46347249"/>
      <w:bookmarkStart w:id="6384" w:name="_Toc53166188"/>
      <w:bookmarkStart w:id="6385" w:name="_Toc53166883"/>
      <w:bookmarkStart w:id="6386" w:name="_Toc53167577"/>
      <w:bookmarkStart w:id="6387" w:name="_Toc61130839"/>
      <w:bookmarkStart w:id="6388" w:name="_Toc61131565"/>
      <w:bookmarkStart w:id="6389" w:name="_Toc61188407"/>
      <w:r w:rsidRPr="00501E48">
        <w:t>12.3</w:t>
      </w:r>
      <w:r w:rsidRPr="00501E48">
        <w:tab/>
        <w:t>Receiver spurious emissions</w:t>
      </w:r>
      <w:bookmarkEnd w:id="6378"/>
      <w:bookmarkEnd w:id="6379"/>
      <w:bookmarkEnd w:id="6380"/>
      <w:bookmarkEnd w:id="6381"/>
      <w:bookmarkEnd w:id="6382"/>
      <w:bookmarkEnd w:id="6383"/>
      <w:bookmarkEnd w:id="6384"/>
      <w:bookmarkEnd w:id="6385"/>
      <w:bookmarkEnd w:id="6386"/>
      <w:bookmarkEnd w:id="6387"/>
      <w:bookmarkEnd w:id="6388"/>
      <w:bookmarkEnd w:id="6389"/>
    </w:p>
    <w:p w14:paraId="2427D593" w14:textId="77777777" w:rsidR="00C57672" w:rsidRPr="00E11EA5" w:rsidRDefault="00C57672" w:rsidP="00C57672">
      <w:pPr>
        <w:pStyle w:val="Heading3"/>
      </w:pPr>
      <w:bookmarkStart w:id="6390" w:name="_Toc21086613"/>
      <w:bookmarkStart w:id="6391" w:name="_Toc29769072"/>
      <w:bookmarkStart w:id="6392" w:name="_Toc32332502"/>
      <w:bookmarkStart w:id="6393" w:name="_Toc37430386"/>
      <w:bookmarkStart w:id="6394" w:name="_Toc43739489"/>
      <w:bookmarkStart w:id="6395" w:name="_Toc46347250"/>
      <w:bookmarkStart w:id="6396" w:name="_Toc53166189"/>
      <w:bookmarkStart w:id="6397" w:name="_Toc53166884"/>
      <w:bookmarkStart w:id="6398" w:name="_Toc53167578"/>
      <w:bookmarkStart w:id="6399" w:name="_Toc61130840"/>
      <w:bookmarkStart w:id="6400" w:name="_Toc61131566"/>
      <w:bookmarkStart w:id="6401" w:name="_Toc61188408"/>
      <w:r w:rsidRPr="00E11EA5">
        <w:t>12.3.1</w:t>
      </w:r>
      <w:r w:rsidRPr="00E11EA5">
        <w:tab/>
        <w:t>General</w:t>
      </w:r>
      <w:bookmarkEnd w:id="6390"/>
      <w:bookmarkEnd w:id="6391"/>
      <w:bookmarkEnd w:id="6392"/>
      <w:bookmarkEnd w:id="6393"/>
      <w:bookmarkEnd w:id="6394"/>
      <w:bookmarkEnd w:id="6395"/>
      <w:bookmarkEnd w:id="6396"/>
      <w:bookmarkEnd w:id="6397"/>
      <w:bookmarkEnd w:id="6398"/>
      <w:bookmarkEnd w:id="6399"/>
      <w:bookmarkEnd w:id="6400"/>
      <w:bookmarkEnd w:id="6401"/>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402" w:name="_Toc32332503"/>
      <w:bookmarkStart w:id="6403" w:name="_Toc21086614"/>
      <w:bookmarkStart w:id="6404" w:name="_Toc29769073"/>
      <w:bookmarkStart w:id="6405" w:name="_Toc37430387"/>
      <w:bookmarkStart w:id="6406" w:name="_Toc43739490"/>
      <w:bookmarkStart w:id="6407" w:name="_Toc46347251"/>
      <w:bookmarkStart w:id="6408" w:name="_Toc53166190"/>
      <w:bookmarkStart w:id="6409" w:name="_Toc53166885"/>
      <w:bookmarkStart w:id="6410" w:name="_Toc53167579"/>
      <w:bookmarkStart w:id="6411" w:name="_Toc61130841"/>
      <w:bookmarkStart w:id="6412" w:name="_Toc61131567"/>
      <w:bookmarkStart w:id="6413" w:name="_Toc61188409"/>
      <w:r w:rsidRPr="00E11EA5">
        <w:t>12.3.2</w:t>
      </w:r>
      <w:r w:rsidRPr="00E11EA5">
        <w:tab/>
      </w:r>
      <w:bookmarkEnd w:id="6402"/>
      <w:r w:rsidRPr="00E11EA5">
        <w:t xml:space="preserve">General </w:t>
      </w:r>
      <w:r w:rsidR="00606601">
        <w:t>C</w:t>
      </w:r>
      <w:r w:rsidRPr="00E11EA5">
        <w:t>hamber</w:t>
      </w:r>
      <w:bookmarkEnd w:id="6403"/>
      <w:bookmarkEnd w:id="6404"/>
      <w:bookmarkEnd w:id="6405"/>
      <w:bookmarkEnd w:id="6406"/>
      <w:bookmarkEnd w:id="6407"/>
      <w:bookmarkEnd w:id="6408"/>
      <w:bookmarkEnd w:id="6409"/>
      <w:bookmarkEnd w:id="6410"/>
      <w:bookmarkEnd w:id="6411"/>
      <w:bookmarkEnd w:id="6412"/>
      <w:bookmarkEnd w:id="6413"/>
    </w:p>
    <w:p w14:paraId="70A2CF34" w14:textId="77777777" w:rsidR="00C57672" w:rsidRPr="00E11EA5" w:rsidRDefault="00C57672" w:rsidP="00C57672">
      <w:pPr>
        <w:pStyle w:val="Heading4"/>
      </w:pPr>
      <w:bookmarkStart w:id="6414" w:name="_Toc32332504"/>
      <w:bookmarkStart w:id="6415" w:name="_Toc37430388"/>
      <w:bookmarkStart w:id="6416" w:name="_Toc43739491"/>
      <w:bookmarkStart w:id="6417" w:name="_Toc46347252"/>
      <w:bookmarkStart w:id="6418" w:name="_Toc53166191"/>
      <w:bookmarkStart w:id="6419" w:name="_Toc53166886"/>
      <w:bookmarkStart w:id="6420" w:name="_Toc53167580"/>
      <w:bookmarkStart w:id="6421" w:name="_Toc21086615"/>
      <w:bookmarkStart w:id="6422" w:name="_Toc29769074"/>
      <w:bookmarkStart w:id="6423" w:name="_Toc61130842"/>
      <w:bookmarkStart w:id="6424" w:name="_Toc61131568"/>
      <w:bookmarkStart w:id="6425" w:name="_Toc61188410"/>
      <w:r w:rsidRPr="00E11EA5">
        <w:t>12.3.2.1</w:t>
      </w:r>
      <w:r w:rsidRPr="00E11EA5">
        <w:tab/>
      </w:r>
      <w:r w:rsidRPr="00E11EA5">
        <w:rPr>
          <w:lang w:eastAsia="sv-SE"/>
        </w:rPr>
        <w:t>Measurement system description</w:t>
      </w:r>
      <w:bookmarkEnd w:id="6414"/>
      <w:bookmarkEnd w:id="6415"/>
      <w:bookmarkEnd w:id="6416"/>
      <w:bookmarkEnd w:id="6417"/>
      <w:bookmarkEnd w:id="6418"/>
      <w:bookmarkEnd w:id="6419"/>
      <w:bookmarkEnd w:id="6420"/>
      <w:bookmarkEnd w:id="6421"/>
      <w:bookmarkEnd w:id="6422"/>
      <w:bookmarkEnd w:id="6423"/>
      <w:bookmarkEnd w:id="6424"/>
      <w:bookmarkEnd w:id="642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426" w:name="_Toc32332505"/>
      <w:bookmarkStart w:id="6427" w:name="_Toc37430389"/>
      <w:bookmarkStart w:id="6428" w:name="_Toc43739492"/>
      <w:bookmarkStart w:id="6429" w:name="_Toc46347253"/>
      <w:bookmarkStart w:id="6430" w:name="_Toc53166192"/>
      <w:bookmarkStart w:id="6431" w:name="_Toc53166887"/>
      <w:bookmarkStart w:id="6432" w:name="_Toc53167581"/>
      <w:bookmarkStart w:id="6433" w:name="_Toc61130843"/>
      <w:bookmarkStart w:id="6434" w:name="_Toc61131569"/>
      <w:bookmarkStart w:id="6435"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426"/>
      <w:bookmarkEnd w:id="6427"/>
      <w:bookmarkEnd w:id="6428"/>
      <w:bookmarkEnd w:id="6429"/>
      <w:bookmarkEnd w:id="6430"/>
      <w:bookmarkEnd w:id="6431"/>
      <w:bookmarkEnd w:id="6432"/>
      <w:bookmarkEnd w:id="6433"/>
      <w:bookmarkEnd w:id="6434"/>
      <w:bookmarkEnd w:id="6435"/>
    </w:p>
    <w:p w14:paraId="08C31152" w14:textId="77777777" w:rsidR="00C57672" w:rsidRPr="00E11EA5" w:rsidRDefault="00C57672" w:rsidP="00C57672">
      <w:pPr>
        <w:pStyle w:val="Heading5"/>
      </w:pPr>
      <w:bookmarkStart w:id="6436" w:name="_Toc32332506"/>
      <w:bookmarkStart w:id="6437" w:name="_Toc37430390"/>
      <w:bookmarkStart w:id="6438" w:name="_Toc43739493"/>
      <w:bookmarkStart w:id="6439" w:name="_Toc46347254"/>
      <w:bookmarkStart w:id="6440" w:name="_Toc53166193"/>
      <w:bookmarkStart w:id="6441" w:name="_Toc53166888"/>
      <w:bookmarkStart w:id="6442" w:name="_Toc53167582"/>
      <w:bookmarkStart w:id="6443" w:name="_Toc61130844"/>
      <w:bookmarkStart w:id="6444" w:name="_Toc61131570"/>
      <w:bookmarkStart w:id="6445" w:name="_Toc61188412"/>
      <w:r w:rsidRPr="00E11EA5">
        <w:t>12.3.2.2.1</w:t>
      </w:r>
      <w:r w:rsidRPr="00E11EA5">
        <w:tab/>
        <w:t>Stage 1: Calibration</w:t>
      </w:r>
      <w:bookmarkEnd w:id="6436"/>
      <w:bookmarkEnd w:id="6437"/>
      <w:bookmarkEnd w:id="6438"/>
      <w:bookmarkEnd w:id="6439"/>
      <w:bookmarkEnd w:id="6440"/>
      <w:bookmarkEnd w:id="6441"/>
      <w:bookmarkEnd w:id="6442"/>
      <w:bookmarkEnd w:id="6443"/>
      <w:bookmarkEnd w:id="6444"/>
      <w:bookmarkEnd w:id="6445"/>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446" w:name="_Toc32332507"/>
      <w:bookmarkStart w:id="6447" w:name="_Toc37430391"/>
      <w:bookmarkStart w:id="6448" w:name="_Toc43739494"/>
      <w:bookmarkStart w:id="6449" w:name="_Toc46347255"/>
      <w:bookmarkStart w:id="6450" w:name="_Toc53166194"/>
      <w:bookmarkStart w:id="6451" w:name="_Toc53166889"/>
      <w:bookmarkStart w:id="6452" w:name="_Toc53167583"/>
      <w:bookmarkStart w:id="6453" w:name="_Toc21086617"/>
      <w:bookmarkStart w:id="6454" w:name="_Toc29769076"/>
    </w:p>
    <w:p w14:paraId="5F945C7F" w14:textId="77777777" w:rsidR="00C57672" w:rsidRPr="00E11EA5" w:rsidRDefault="00C57672" w:rsidP="00C57672">
      <w:pPr>
        <w:pStyle w:val="Heading5"/>
      </w:pPr>
      <w:bookmarkStart w:id="6455" w:name="_Toc61130845"/>
      <w:bookmarkStart w:id="6456" w:name="_Toc61131571"/>
      <w:bookmarkStart w:id="6457" w:name="_Toc61188413"/>
      <w:r w:rsidRPr="00E11EA5">
        <w:t>12.3.2.2.2</w:t>
      </w:r>
      <w:r w:rsidRPr="00E11EA5">
        <w:tab/>
        <w:t>Stage 2: BS measurement</w:t>
      </w:r>
      <w:bookmarkEnd w:id="6446"/>
      <w:bookmarkEnd w:id="6447"/>
      <w:bookmarkEnd w:id="6448"/>
      <w:bookmarkEnd w:id="6449"/>
      <w:bookmarkEnd w:id="6450"/>
      <w:bookmarkEnd w:id="6451"/>
      <w:bookmarkEnd w:id="6452"/>
      <w:bookmarkEnd w:id="6453"/>
      <w:bookmarkEnd w:id="6454"/>
      <w:bookmarkEnd w:id="6455"/>
      <w:bookmarkEnd w:id="6456"/>
      <w:bookmarkEnd w:id="6457"/>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458" w:name="_Toc21086620"/>
      <w:bookmarkStart w:id="6459" w:name="_Toc29769079"/>
      <w:bookmarkStart w:id="6460" w:name="_Toc32332508"/>
      <w:bookmarkStart w:id="6461" w:name="_Toc37430392"/>
      <w:bookmarkStart w:id="6462" w:name="_Toc43739495"/>
      <w:bookmarkStart w:id="6463" w:name="_Toc46347256"/>
      <w:bookmarkStart w:id="6464" w:name="_Toc53166195"/>
      <w:bookmarkStart w:id="6465" w:name="_Toc53166890"/>
      <w:bookmarkStart w:id="6466" w:name="_Toc53167584"/>
      <w:bookmarkStart w:id="6467" w:name="_Toc61130846"/>
      <w:bookmarkStart w:id="6468" w:name="_Toc61131572"/>
      <w:bookmarkStart w:id="6469"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458"/>
      <w:bookmarkEnd w:id="6459"/>
      <w:r w:rsidRPr="00E11EA5">
        <w:t xml:space="preserve"> derivation</w:t>
      </w:r>
      <w:bookmarkEnd w:id="6460"/>
      <w:r w:rsidRPr="00E11EA5">
        <w:t>, FR1</w:t>
      </w:r>
      <w:bookmarkEnd w:id="6461"/>
      <w:bookmarkEnd w:id="6462"/>
      <w:bookmarkEnd w:id="6463"/>
      <w:bookmarkEnd w:id="6464"/>
      <w:bookmarkEnd w:id="6465"/>
      <w:bookmarkEnd w:id="6466"/>
      <w:bookmarkEnd w:id="6467"/>
      <w:bookmarkEnd w:id="6468"/>
      <w:bookmarkEnd w:id="6469"/>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470" w:name="_Toc32332509"/>
      <w:bookmarkStart w:id="6471" w:name="_Toc21086623"/>
      <w:bookmarkStart w:id="6472" w:name="_Toc29769082"/>
      <w:bookmarkStart w:id="6473" w:name="_Toc37430393"/>
      <w:bookmarkStart w:id="6474" w:name="_Toc43739496"/>
      <w:bookmarkStart w:id="6475" w:name="_Toc46347257"/>
      <w:bookmarkStart w:id="6476" w:name="_Toc53166196"/>
      <w:bookmarkStart w:id="6477" w:name="_Toc53166891"/>
      <w:bookmarkStart w:id="6478" w:name="_Toc53167585"/>
    </w:p>
    <w:p w14:paraId="5A45DB9C" w14:textId="77777777" w:rsidR="00C57672" w:rsidRPr="00E11EA5" w:rsidRDefault="00C57672" w:rsidP="00C57672">
      <w:pPr>
        <w:pStyle w:val="Heading3"/>
      </w:pPr>
      <w:bookmarkStart w:id="6479" w:name="_Toc61130847"/>
      <w:bookmarkStart w:id="6480" w:name="_Toc61131573"/>
      <w:bookmarkStart w:id="6481" w:name="_Toc61188415"/>
      <w:r w:rsidRPr="00E11EA5">
        <w:t>12.3.3</w:t>
      </w:r>
      <w:r w:rsidRPr="00E11EA5">
        <w:tab/>
        <w:t>Maximum accepted test system uncertainty</w:t>
      </w:r>
      <w:bookmarkEnd w:id="6470"/>
      <w:bookmarkEnd w:id="6471"/>
      <w:bookmarkEnd w:id="6472"/>
      <w:bookmarkEnd w:id="6473"/>
      <w:bookmarkEnd w:id="6474"/>
      <w:bookmarkEnd w:id="6475"/>
      <w:bookmarkEnd w:id="6476"/>
      <w:bookmarkEnd w:id="6477"/>
      <w:bookmarkEnd w:id="6478"/>
      <w:bookmarkEnd w:id="6479"/>
      <w:bookmarkEnd w:id="6480"/>
      <w:bookmarkEnd w:id="6481"/>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2A3D2E62" w:rsidR="00C57672" w:rsidRPr="00E11EA5" w:rsidRDefault="00C57672" w:rsidP="00C57672">
      <w:pPr>
        <w:rPr>
          <w:b/>
        </w:rPr>
      </w:pPr>
      <w:r w:rsidRPr="00E11EA5">
        <w:rPr>
          <w:b/>
        </w:rPr>
        <w:t>18</w:t>
      </w:r>
      <w:r>
        <w:rPr>
          <w:b/>
        </w:rPr>
        <w:t> </w:t>
      </w:r>
      <w:r w:rsidRPr="00E11EA5">
        <w:rPr>
          <w:b/>
        </w:rPr>
        <w:t xml:space="preserve">GHz &lt; f ≤ </w:t>
      </w:r>
      <w:del w:id="6482" w:author="Michal Szydelko" w:date="2021-08-06T15:33:00Z">
        <w:r w:rsidRPr="00E11EA5" w:rsidDel="00D06BB9">
          <w:rPr>
            <w:b/>
          </w:rPr>
          <w:delText>40</w:delText>
        </w:r>
        <w:r w:rsidDel="00D06BB9">
          <w:rPr>
            <w:b/>
          </w:rPr>
          <w:delText> </w:delText>
        </w:r>
        <w:r w:rsidRPr="00E11EA5" w:rsidDel="00D06BB9">
          <w:rPr>
            <w:b/>
          </w:rPr>
          <w:delText>GHz</w:delText>
        </w:r>
      </w:del>
      <w:ins w:id="6483" w:author="Michal Szydelko" w:date="2021-08-06T15:33:00Z">
        <w:r w:rsidR="00D06BB9">
          <w:rPr>
            <w:b/>
          </w:rPr>
          <w:t>43.5 GHz</w:t>
        </w:r>
      </w:ins>
    </w:p>
    <w:p w14:paraId="14A16BFA" w14:textId="73BD0F5B" w:rsidR="00C57672" w:rsidRPr="00E11EA5" w:rsidRDefault="00C57672" w:rsidP="00C57672">
      <w:pPr>
        <w:pStyle w:val="B1"/>
      </w:pPr>
      <w:r w:rsidRPr="00E11EA5">
        <w:tab/>
        <w:t>The same value is assumed for receiver spurious emissions as for transmitter spurious emissions. This is calculated in clause</w:t>
      </w:r>
      <w:r>
        <w:t> </w:t>
      </w:r>
      <w:r w:rsidR="00606601">
        <w:t>12.2.5</w:t>
      </w:r>
      <w:r w:rsidRPr="00E11EA5">
        <w:t>.</w:t>
      </w:r>
    </w:p>
    <w:p w14:paraId="0FB81510" w14:textId="23CEAE2C" w:rsidR="00C57672" w:rsidRPr="00E11EA5" w:rsidRDefault="00C57672" w:rsidP="00C57672">
      <w:pPr>
        <w:rPr>
          <w:b/>
        </w:rPr>
      </w:pPr>
      <w:del w:id="6484" w:author="Michal Szydelko" w:date="2021-08-06T15:33:00Z">
        <w:r w:rsidRPr="00E11EA5" w:rsidDel="00D06BB9">
          <w:rPr>
            <w:b/>
          </w:rPr>
          <w:delText>40</w:delText>
        </w:r>
        <w:r w:rsidDel="00D06BB9">
          <w:rPr>
            <w:b/>
          </w:rPr>
          <w:delText> </w:delText>
        </w:r>
        <w:r w:rsidRPr="00E11EA5" w:rsidDel="00D06BB9">
          <w:rPr>
            <w:b/>
          </w:rPr>
          <w:delText>GHz</w:delText>
        </w:r>
      </w:del>
      <w:ins w:id="6485" w:author="Michal Szydelko" w:date="2021-08-06T15:33:00Z">
        <w:r w:rsidR="00D06BB9">
          <w:rPr>
            <w:b/>
          </w:rPr>
          <w:t>43.5 GHz</w:t>
        </w:r>
      </w:ins>
      <w:r w:rsidRPr="00E11EA5">
        <w:rPr>
          <w:b/>
        </w:rPr>
        <w:t xml:space="preserve">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419A78AD"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w:t>
            </w:r>
            <w:del w:id="6486" w:author="Michal Szydelko" w:date="2021-08-06T15:33:00Z">
              <w:r w:rsidRPr="00E11EA5" w:rsidDel="00D06BB9">
                <w:delText>40</w:delText>
              </w:r>
              <w:r w:rsidDel="00D06BB9">
                <w:delText> </w:delText>
              </w:r>
              <w:r w:rsidRPr="00E11EA5" w:rsidDel="00D06BB9">
                <w:delText>GHz</w:delText>
              </w:r>
            </w:del>
            <w:ins w:id="6487" w:author="Michal Szydelko" w:date="2021-08-06T15:33:00Z">
              <w:r w:rsidR="00D06BB9">
                <w:t>43.5 GHz</w:t>
              </w:r>
            </w:ins>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1480F090" w:rsidR="00C57672" w:rsidRPr="00E11EA5" w:rsidRDefault="00C57672" w:rsidP="009C163B">
            <w:pPr>
              <w:pStyle w:val="TAC"/>
            </w:pPr>
            <w:del w:id="6488" w:author="Michal Szydelko" w:date="2021-08-06T15:33:00Z">
              <w:r w:rsidRPr="00E11EA5" w:rsidDel="00D06BB9">
                <w:delText>40</w:delText>
              </w:r>
              <w:r w:rsidDel="00D06BB9">
                <w:delText> </w:delText>
              </w:r>
              <w:r w:rsidRPr="00E11EA5" w:rsidDel="00D06BB9">
                <w:delText>GHz</w:delText>
              </w:r>
            </w:del>
            <w:ins w:id="6489" w:author="Michal Szydelko" w:date="2021-08-06T15:33:00Z">
              <w:r w:rsidR="00D06BB9">
                <w:t>43.5 GHz</w:t>
              </w:r>
            </w:ins>
            <w:r w:rsidRPr="00E11EA5">
              <w:t xml:space="preserve">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490" w:name="_Toc21086622"/>
      <w:bookmarkStart w:id="6491" w:name="_Toc29769081"/>
      <w:bookmarkStart w:id="6492" w:name="_Toc32332510"/>
      <w:bookmarkStart w:id="6493" w:name="_Toc37430394"/>
      <w:bookmarkStart w:id="6494" w:name="_Toc43739497"/>
      <w:bookmarkStart w:id="6495" w:name="_Toc46347258"/>
      <w:bookmarkStart w:id="6496" w:name="_Toc53166197"/>
      <w:bookmarkStart w:id="6497" w:name="_Toc53166892"/>
      <w:bookmarkStart w:id="6498" w:name="_Toc53167586"/>
      <w:bookmarkStart w:id="6499" w:name="_Toc61130848"/>
      <w:bookmarkStart w:id="6500" w:name="_Toc61131574"/>
      <w:bookmarkStart w:id="6501" w:name="_Toc61188416"/>
      <w:r w:rsidRPr="00E11EA5">
        <w:t>12.3.4</w:t>
      </w:r>
      <w:r w:rsidRPr="00E11EA5">
        <w:tab/>
        <w:t>Test Tolerance</w:t>
      </w:r>
      <w:bookmarkEnd w:id="6490"/>
      <w:bookmarkEnd w:id="6491"/>
      <w:r w:rsidRPr="00E11EA5">
        <w:t xml:space="preserve"> for OTA RX spurious emissions</w:t>
      </w:r>
      <w:bookmarkEnd w:id="6492"/>
      <w:bookmarkEnd w:id="6493"/>
      <w:bookmarkEnd w:id="6494"/>
      <w:bookmarkEnd w:id="6495"/>
      <w:bookmarkEnd w:id="6496"/>
      <w:bookmarkEnd w:id="6497"/>
      <w:bookmarkEnd w:id="6498"/>
      <w:bookmarkEnd w:id="6499"/>
      <w:bookmarkEnd w:id="6500"/>
      <w:bookmarkEnd w:id="6501"/>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502" w:name="_Toc21086624"/>
      <w:bookmarkStart w:id="6503" w:name="_Toc29769083"/>
      <w:bookmarkStart w:id="6504" w:name="_Toc32332511"/>
      <w:bookmarkStart w:id="6505" w:name="_Toc37430395"/>
      <w:bookmarkStart w:id="6506" w:name="_Toc43739498"/>
      <w:bookmarkStart w:id="6507" w:name="_Toc46347259"/>
      <w:bookmarkStart w:id="6508" w:name="_Toc53166198"/>
      <w:bookmarkStart w:id="6509" w:name="_Toc53166893"/>
      <w:bookmarkStart w:id="6510"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511" w:name="_Toc61130849"/>
      <w:bookmarkStart w:id="6512" w:name="_Toc61131575"/>
      <w:bookmarkStart w:id="6513" w:name="_Toc61188417"/>
      <w:r w:rsidRPr="00501E48">
        <w:t>12.4</w:t>
      </w:r>
      <w:r w:rsidRPr="00501E48">
        <w:tab/>
        <w:t>Additional (co-existence) spurious emissions</w:t>
      </w:r>
      <w:bookmarkEnd w:id="6502"/>
      <w:bookmarkEnd w:id="6503"/>
      <w:bookmarkEnd w:id="6504"/>
      <w:bookmarkEnd w:id="6505"/>
      <w:bookmarkEnd w:id="6506"/>
      <w:bookmarkEnd w:id="6507"/>
      <w:bookmarkEnd w:id="6508"/>
      <w:bookmarkEnd w:id="6509"/>
      <w:bookmarkEnd w:id="6510"/>
      <w:bookmarkEnd w:id="6511"/>
      <w:bookmarkEnd w:id="6512"/>
      <w:bookmarkEnd w:id="6513"/>
    </w:p>
    <w:p w14:paraId="2F5AF258" w14:textId="77777777" w:rsidR="00C57672" w:rsidRPr="00E11EA5" w:rsidRDefault="00C57672" w:rsidP="00C57672">
      <w:pPr>
        <w:pStyle w:val="Heading3"/>
      </w:pPr>
      <w:bookmarkStart w:id="6514" w:name="_Toc21086625"/>
      <w:bookmarkStart w:id="6515" w:name="_Toc29769084"/>
      <w:bookmarkStart w:id="6516" w:name="_Toc32332512"/>
      <w:bookmarkStart w:id="6517" w:name="_Toc37430396"/>
      <w:bookmarkStart w:id="6518" w:name="_Toc43739499"/>
      <w:bookmarkStart w:id="6519" w:name="_Toc46347260"/>
      <w:bookmarkStart w:id="6520" w:name="_Toc53166199"/>
      <w:bookmarkStart w:id="6521" w:name="_Toc53166894"/>
      <w:bookmarkStart w:id="6522" w:name="_Toc53167588"/>
      <w:bookmarkStart w:id="6523" w:name="_Toc61130850"/>
      <w:bookmarkStart w:id="6524" w:name="_Toc61131576"/>
      <w:bookmarkStart w:id="6525" w:name="_Toc61188418"/>
      <w:r w:rsidRPr="00E11EA5">
        <w:t>12.4.1</w:t>
      </w:r>
      <w:r w:rsidRPr="00E11EA5">
        <w:tab/>
        <w:t>General</w:t>
      </w:r>
      <w:bookmarkEnd w:id="6514"/>
      <w:bookmarkEnd w:id="6515"/>
      <w:bookmarkEnd w:id="6516"/>
      <w:bookmarkEnd w:id="6517"/>
      <w:bookmarkEnd w:id="6518"/>
      <w:bookmarkEnd w:id="6519"/>
      <w:bookmarkEnd w:id="6520"/>
      <w:bookmarkEnd w:id="6521"/>
      <w:bookmarkEnd w:id="6522"/>
      <w:bookmarkEnd w:id="6523"/>
      <w:bookmarkEnd w:id="6524"/>
      <w:bookmarkEnd w:id="652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526" w:name="_Toc32332513"/>
      <w:bookmarkStart w:id="6527" w:name="_Toc37430397"/>
      <w:bookmarkStart w:id="6528" w:name="_Toc43739500"/>
      <w:bookmarkStart w:id="6529" w:name="_Toc46347261"/>
      <w:bookmarkStart w:id="6530" w:name="_Toc53166200"/>
      <w:bookmarkStart w:id="6531" w:name="_Toc53166895"/>
      <w:bookmarkStart w:id="6532" w:name="_Toc53167589"/>
      <w:bookmarkStart w:id="6533" w:name="_Toc61130851"/>
      <w:bookmarkStart w:id="6534" w:name="_Toc61131577"/>
      <w:bookmarkStart w:id="6535" w:name="_Toc61188419"/>
      <w:bookmarkStart w:id="6536" w:name="_Toc21086626"/>
      <w:bookmarkStart w:id="6537" w:name="_Toc29769085"/>
      <w:r w:rsidRPr="00E11EA5">
        <w:t>12.4.2</w:t>
      </w:r>
      <w:r w:rsidRPr="00E11EA5">
        <w:tab/>
        <w:t>Compact Antenna Test Range</w:t>
      </w:r>
      <w:bookmarkStart w:id="6538" w:name="_Toc32332514"/>
      <w:bookmarkStart w:id="6539" w:name="_Toc37430398"/>
      <w:bookmarkStart w:id="6540" w:name="_Toc43739501"/>
      <w:bookmarkStart w:id="6541" w:name="_Toc46347262"/>
      <w:bookmarkStart w:id="6542" w:name="_Toc53166201"/>
      <w:bookmarkStart w:id="6543" w:name="_Toc53166896"/>
      <w:bookmarkStart w:id="6544" w:name="_Toc53167590"/>
      <w:bookmarkEnd w:id="6526"/>
      <w:bookmarkEnd w:id="6527"/>
      <w:bookmarkEnd w:id="6528"/>
      <w:bookmarkEnd w:id="6529"/>
      <w:bookmarkEnd w:id="6530"/>
      <w:bookmarkEnd w:id="6531"/>
      <w:bookmarkEnd w:id="6532"/>
      <w:bookmarkEnd w:id="6533"/>
      <w:bookmarkEnd w:id="6534"/>
      <w:bookmarkEnd w:id="6535"/>
    </w:p>
    <w:p w14:paraId="69ACE3E9" w14:textId="77777777" w:rsidR="00C57672" w:rsidRPr="00E11EA5" w:rsidRDefault="00C57672" w:rsidP="00C57672">
      <w:pPr>
        <w:pStyle w:val="Heading4"/>
        <w:rPr>
          <w:lang w:eastAsia="sv-SE"/>
        </w:rPr>
      </w:pPr>
      <w:bookmarkStart w:id="6545" w:name="_Toc61130852"/>
      <w:bookmarkStart w:id="6546" w:name="_Toc61131578"/>
      <w:bookmarkStart w:id="6547" w:name="_Toc61188420"/>
      <w:r w:rsidRPr="00E11EA5">
        <w:rPr>
          <w:lang w:eastAsia="sv-SE"/>
        </w:rPr>
        <w:t>12.4.</w:t>
      </w:r>
      <w:r w:rsidRPr="00E11EA5">
        <w:t>2</w:t>
      </w:r>
      <w:r w:rsidRPr="00E11EA5">
        <w:rPr>
          <w:lang w:eastAsia="sv-SE"/>
        </w:rPr>
        <w:t>.1</w:t>
      </w:r>
      <w:r w:rsidRPr="00E11EA5">
        <w:rPr>
          <w:lang w:eastAsia="sv-SE"/>
        </w:rPr>
        <w:tab/>
        <w:t>Measurement system description</w:t>
      </w:r>
      <w:bookmarkEnd w:id="6538"/>
      <w:bookmarkEnd w:id="6539"/>
      <w:bookmarkEnd w:id="6540"/>
      <w:bookmarkEnd w:id="6541"/>
      <w:bookmarkEnd w:id="6542"/>
      <w:bookmarkEnd w:id="6543"/>
      <w:bookmarkEnd w:id="6544"/>
      <w:bookmarkEnd w:id="6545"/>
      <w:bookmarkEnd w:id="6546"/>
      <w:bookmarkEnd w:id="6547"/>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548" w:name="_Toc32332515"/>
      <w:bookmarkStart w:id="6549" w:name="_Toc37430399"/>
      <w:bookmarkStart w:id="6550" w:name="_Toc43739502"/>
      <w:bookmarkStart w:id="6551" w:name="_Toc46347263"/>
      <w:bookmarkStart w:id="6552" w:name="_Toc53166202"/>
      <w:bookmarkStart w:id="6553" w:name="_Toc53166897"/>
      <w:bookmarkStart w:id="6554" w:name="_Toc53167591"/>
      <w:bookmarkStart w:id="6555" w:name="_Toc61130853"/>
      <w:bookmarkStart w:id="6556" w:name="_Toc61131579"/>
      <w:bookmarkStart w:id="6557" w:name="_Toc61188421"/>
      <w:r w:rsidRPr="00E11EA5">
        <w:rPr>
          <w:lang w:eastAsia="sv-SE"/>
        </w:rPr>
        <w:t>12.4.2.2</w:t>
      </w:r>
      <w:r w:rsidRPr="00E11EA5">
        <w:rPr>
          <w:lang w:eastAsia="sv-SE"/>
        </w:rPr>
        <w:tab/>
        <w:t xml:space="preserve">Test </w:t>
      </w:r>
      <w:r w:rsidRPr="00E11EA5">
        <w:t>procedure</w:t>
      </w:r>
      <w:bookmarkEnd w:id="6548"/>
      <w:bookmarkEnd w:id="6549"/>
      <w:bookmarkEnd w:id="6550"/>
      <w:bookmarkEnd w:id="6551"/>
      <w:bookmarkEnd w:id="6552"/>
      <w:bookmarkEnd w:id="6553"/>
      <w:bookmarkEnd w:id="6554"/>
      <w:bookmarkEnd w:id="6555"/>
      <w:bookmarkEnd w:id="6556"/>
      <w:bookmarkEnd w:id="6557"/>
    </w:p>
    <w:p w14:paraId="18F82251" w14:textId="77777777" w:rsidR="00C57672" w:rsidRPr="00E11EA5" w:rsidRDefault="00C57672" w:rsidP="00C57672">
      <w:pPr>
        <w:pStyle w:val="Heading5"/>
        <w:rPr>
          <w:lang w:eastAsia="sv-SE"/>
        </w:rPr>
      </w:pPr>
      <w:bookmarkStart w:id="6558" w:name="_Toc32332516"/>
      <w:bookmarkStart w:id="6559" w:name="_Toc37430400"/>
      <w:bookmarkStart w:id="6560" w:name="_Toc43739503"/>
      <w:bookmarkStart w:id="6561" w:name="_Toc46347264"/>
      <w:bookmarkStart w:id="6562" w:name="_Toc53166203"/>
      <w:bookmarkStart w:id="6563" w:name="_Toc53166898"/>
      <w:bookmarkStart w:id="6564" w:name="_Toc53167592"/>
      <w:bookmarkStart w:id="6565" w:name="_Toc61130854"/>
      <w:bookmarkStart w:id="6566" w:name="_Toc61131580"/>
      <w:bookmarkStart w:id="6567"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558"/>
      <w:bookmarkEnd w:id="6559"/>
      <w:bookmarkEnd w:id="6560"/>
      <w:bookmarkEnd w:id="6561"/>
      <w:bookmarkEnd w:id="6562"/>
      <w:bookmarkEnd w:id="6563"/>
      <w:bookmarkEnd w:id="6564"/>
      <w:bookmarkEnd w:id="6565"/>
      <w:bookmarkEnd w:id="6566"/>
      <w:bookmarkEnd w:id="6567"/>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536"/>
      <w:bookmarkEnd w:id="653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568" w:name="_Toc32332517"/>
      <w:bookmarkStart w:id="6569" w:name="_Toc37430401"/>
      <w:bookmarkStart w:id="6570" w:name="_Toc43739504"/>
      <w:bookmarkStart w:id="6571" w:name="_Toc46347265"/>
      <w:bookmarkStart w:id="6572" w:name="_Toc53166204"/>
      <w:bookmarkStart w:id="6573" w:name="_Toc53166899"/>
      <w:bookmarkStart w:id="6574" w:name="_Toc53167593"/>
      <w:bookmarkStart w:id="6575" w:name="_Toc21086629"/>
      <w:bookmarkStart w:id="6576" w:name="_Toc29769088"/>
    </w:p>
    <w:p w14:paraId="317A2A9C" w14:textId="77777777" w:rsidR="00C57672" w:rsidRPr="00E11EA5" w:rsidRDefault="00C57672" w:rsidP="00C57672">
      <w:pPr>
        <w:pStyle w:val="Heading5"/>
      </w:pPr>
      <w:bookmarkStart w:id="6577" w:name="_Toc61130855"/>
      <w:bookmarkStart w:id="6578" w:name="_Toc61131581"/>
      <w:bookmarkStart w:id="6579" w:name="_Toc61188423"/>
      <w:r w:rsidRPr="00E11EA5">
        <w:rPr>
          <w:lang w:eastAsia="sv-SE"/>
        </w:rPr>
        <w:t>12.4.2.2.2</w:t>
      </w:r>
      <w:r w:rsidRPr="00E11EA5">
        <w:tab/>
        <w:t xml:space="preserve">Stage 2: BS </w:t>
      </w:r>
      <w:r w:rsidRPr="00E11EA5">
        <w:rPr>
          <w:lang w:eastAsia="sv-SE"/>
        </w:rPr>
        <w:t>measurement</w:t>
      </w:r>
      <w:bookmarkEnd w:id="6568"/>
      <w:bookmarkEnd w:id="6569"/>
      <w:bookmarkEnd w:id="6570"/>
      <w:bookmarkEnd w:id="6571"/>
      <w:bookmarkEnd w:id="6572"/>
      <w:bookmarkEnd w:id="6573"/>
      <w:bookmarkEnd w:id="6574"/>
      <w:bookmarkEnd w:id="6575"/>
      <w:bookmarkEnd w:id="6576"/>
      <w:bookmarkEnd w:id="6577"/>
      <w:bookmarkEnd w:id="6578"/>
      <w:bookmarkEnd w:id="6579"/>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580" w:name="_Toc21086632"/>
      <w:bookmarkStart w:id="6581" w:name="_Toc29769091"/>
      <w:bookmarkStart w:id="6582" w:name="_Toc32332518"/>
      <w:bookmarkStart w:id="6583" w:name="_Toc37430402"/>
      <w:bookmarkStart w:id="6584" w:name="_Toc43739505"/>
      <w:bookmarkStart w:id="6585" w:name="_Toc46347266"/>
      <w:bookmarkStart w:id="6586" w:name="_Toc53166205"/>
      <w:bookmarkStart w:id="6587" w:name="_Toc53166900"/>
      <w:bookmarkStart w:id="6588" w:name="_Toc53167594"/>
      <w:bookmarkStart w:id="6589" w:name="_Toc61130856"/>
      <w:bookmarkStart w:id="6590" w:name="_Toc61131582"/>
      <w:bookmarkStart w:id="6591" w:name="_Toc61188424"/>
      <w:r w:rsidRPr="00E11EA5">
        <w:rPr>
          <w:lang w:eastAsia="sv-SE"/>
        </w:rPr>
        <w:t>12.4.2.3</w:t>
      </w:r>
      <w:r w:rsidRPr="00E11EA5">
        <w:rPr>
          <w:rFonts w:hint="eastAsia"/>
        </w:rPr>
        <w:tab/>
      </w:r>
      <w:r w:rsidRPr="00E11EA5">
        <w:t>MU value</w:t>
      </w:r>
      <w:bookmarkEnd w:id="6580"/>
      <w:bookmarkEnd w:id="6581"/>
      <w:r w:rsidRPr="00E11EA5">
        <w:t xml:space="preserve"> derivation</w:t>
      </w:r>
      <w:bookmarkEnd w:id="6582"/>
      <w:r w:rsidRPr="00E11EA5">
        <w:t>, FR1</w:t>
      </w:r>
      <w:bookmarkEnd w:id="6583"/>
      <w:bookmarkEnd w:id="6584"/>
      <w:bookmarkEnd w:id="6585"/>
      <w:bookmarkEnd w:id="6586"/>
      <w:bookmarkEnd w:id="6587"/>
      <w:bookmarkEnd w:id="6588"/>
      <w:bookmarkEnd w:id="6589"/>
      <w:bookmarkEnd w:id="6590"/>
      <w:bookmarkEnd w:id="659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592" w:name="_Toc32332519"/>
      <w:bookmarkStart w:id="6593" w:name="_Toc21086635"/>
      <w:bookmarkStart w:id="6594" w:name="_Toc29769094"/>
      <w:bookmarkStart w:id="6595" w:name="_Toc37430403"/>
      <w:bookmarkStart w:id="6596" w:name="_Toc43739506"/>
      <w:bookmarkStart w:id="6597" w:name="_Toc46347267"/>
      <w:bookmarkStart w:id="6598" w:name="_Toc53166206"/>
      <w:bookmarkStart w:id="6599" w:name="_Toc53166901"/>
      <w:bookmarkStart w:id="6600" w:name="_Toc53167595"/>
      <w:bookmarkStart w:id="6601" w:name="_Toc61130857"/>
      <w:bookmarkStart w:id="6602" w:name="_Toc61131583"/>
      <w:bookmarkStart w:id="6603" w:name="_Toc61188425"/>
      <w:r w:rsidRPr="00E11EA5">
        <w:t>12.4.3</w:t>
      </w:r>
      <w:r w:rsidRPr="00E11EA5">
        <w:tab/>
        <w:t>Maximum accepted test system uncertainty</w:t>
      </w:r>
      <w:bookmarkEnd w:id="6592"/>
      <w:bookmarkEnd w:id="6593"/>
      <w:bookmarkEnd w:id="6594"/>
      <w:bookmarkEnd w:id="6595"/>
      <w:bookmarkEnd w:id="6596"/>
      <w:bookmarkEnd w:id="6597"/>
      <w:bookmarkEnd w:id="6598"/>
      <w:bookmarkEnd w:id="6599"/>
      <w:bookmarkEnd w:id="6600"/>
      <w:bookmarkEnd w:id="6601"/>
      <w:bookmarkEnd w:id="6602"/>
      <w:bookmarkEnd w:id="6603"/>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604" w:name="_Toc21086634"/>
      <w:bookmarkStart w:id="6605" w:name="_Toc29769093"/>
      <w:bookmarkStart w:id="6606" w:name="_Toc32332520"/>
      <w:bookmarkStart w:id="6607" w:name="_Toc37430404"/>
      <w:bookmarkStart w:id="6608" w:name="_Toc43739507"/>
      <w:bookmarkStart w:id="6609" w:name="_Toc46347268"/>
      <w:bookmarkStart w:id="6610" w:name="_Toc53166207"/>
      <w:bookmarkStart w:id="6611" w:name="_Toc53166902"/>
      <w:bookmarkStart w:id="6612" w:name="_Toc53167596"/>
      <w:bookmarkStart w:id="6613" w:name="_Toc61130858"/>
      <w:bookmarkStart w:id="6614" w:name="_Toc61131584"/>
      <w:bookmarkStart w:id="6615" w:name="_Toc61188426"/>
      <w:r w:rsidRPr="00E11EA5">
        <w:t>12.4.4</w:t>
      </w:r>
      <w:r w:rsidRPr="00E11EA5">
        <w:tab/>
        <w:t>Test Tolerance</w:t>
      </w:r>
      <w:bookmarkEnd w:id="6604"/>
      <w:bookmarkEnd w:id="6605"/>
      <w:r w:rsidRPr="00E11EA5">
        <w:t xml:space="preserve"> for additional spurious emissions requirements</w:t>
      </w:r>
      <w:bookmarkEnd w:id="6606"/>
      <w:bookmarkEnd w:id="6607"/>
      <w:bookmarkEnd w:id="6608"/>
      <w:bookmarkEnd w:id="6609"/>
      <w:bookmarkEnd w:id="6610"/>
      <w:bookmarkEnd w:id="6611"/>
      <w:bookmarkEnd w:id="6612"/>
      <w:bookmarkEnd w:id="6613"/>
      <w:bookmarkEnd w:id="6614"/>
      <w:bookmarkEnd w:id="6615"/>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616" w:name="_Toc21086636"/>
      <w:bookmarkStart w:id="6617" w:name="_Toc29769095"/>
      <w:bookmarkStart w:id="6618" w:name="_Toc37430405"/>
      <w:bookmarkStart w:id="6619" w:name="_Toc43739508"/>
      <w:bookmarkStart w:id="6620" w:name="_Toc46347269"/>
      <w:bookmarkStart w:id="6621" w:name="_Toc53166208"/>
      <w:bookmarkStart w:id="6622" w:name="_Toc53166903"/>
      <w:bookmarkStart w:id="6623" w:name="_Toc53167597"/>
      <w:bookmarkStart w:id="6624" w:name="_Toc61130859"/>
      <w:bookmarkStart w:id="6625" w:name="_Toc61131585"/>
      <w:bookmarkStart w:id="6626" w:name="_Toc61188427"/>
      <w:r w:rsidRPr="00E11EA5">
        <w:t>13</w:t>
      </w:r>
      <w:r w:rsidRPr="00E11EA5">
        <w:tab/>
        <w:t>Co-location requirements</w:t>
      </w:r>
      <w:bookmarkEnd w:id="6616"/>
      <w:bookmarkEnd w:id="6617"/>
      <w:bookmarkEnd w:id="6618"/>
      <w:bookmarkEnd w:id="6619"/>
      <w:bookmarkEnd w:id="6620"/>
      <w:bookmarkEnd w:id="6621"/>
      <w:bookmarkEnd w:id="6622"/>
      <w:bookmarkEnd w:id="6623"/>
      <w:bookmarkEnd w:id="6624"/>
      <w:bookmarkEnd w:id="6625"/>
      <w:bookmarkEnd w:id="6626"/>
    </w:p>
    <w:p w14:paraId="680BE594" w14:textId="77777777" w:rsidR="00C57672" w:rsidRPr="00E11EA5" w:rsidRDefault="00C57672" w:rsidP="00C57672">
      <w:pPr>
        <w:pStyle w:val="Heading2"/>
      </w:pPr>
      <w:bookmarkStart w:id="6627" w:name="_Toc21086637"/>
      <w:bookmarkStart w:id="6628" w:name="_Toc29769096"/>
      <w:bookmarkStart w:id="6629" w:name="_Toc37430406"/>
      <w:bookmarkStart w:id="6630" w:name="_Toc43739509"/>
      <w:bookmarkStart w:id="6631" w:name="_Toc46347270"/>
      <w:bookmarkStart w:id="6632" w:name="_Toc53166209"/>
      <w:bookmarkStart w:id="6633" w:name="_Toc53166904"/>
      <w:bookmarkStart w:id="6634" w:name="_Toc53167598"/>
      <w:bookmarkStart w:id="6635" w:name="_Toc61130860"/>
      <w:bookmarkStart w:id="6636" w:name="_Toc61131586"/>
      <w:bookmarkStart w:id="6637" w:name="_Toc61188428"/>
      <w:r w:rsidRPr="00E11EA5">
        <w:rPr>
          <w:lang w:eastAsia="en-CA"/>
        </w:rPr>
        <w:t>1</w:t>
      </w:r>
      <w:r w:rsidRPr="00E11EA5">
        <w:t>3</w:t>
      </w:r>
      <w:r w:rsidRPr="00E11EA5">
        <w:rPr>
          <w:lang w:eastAsia="en-CA"/>
        </w:rPr>
        <w:t>.</w:t>
      </w:r>
      <w:r w:rsidRPr="00E11EA5">
        <w:t>1</w:t>
      </w:r>
      <w:r w:rsidRPr="00E11EA5">
        <w:tab/>
        <w:t>General</w:t>
      </w:r>
      <w:bookmarkStart w:id="6638" w:name="_Toc21086638"/>
      <w:bookmarkStart w:id="6639" w:name="_Toc29769097"/>
      <w:bookmarkStart w:id="6640" w:name="_Toc37430407"/>
      <w:bookmarkStart w:id="6641" w:name="_Toc43739510"/>
      <w:bookmarkStart w:id="6642" w:name="_Toc46347271"/>
      <w:bookmarkStart w:id="6643" w:name="_Toc53166210"/>
      <w:bookmarkStart w:id="6644" w:name="_Toc53166905"/>
      <w:bookmarkStart w:id="6645" w:name="_Toc53167599"/>
      <w:bookmarkEnd w:id="6627"/>
      <w:bookmarkEnd w:id="6628"/>
      <w:bookmarkEnd w:id="6629"/>
      <w:bookmarkEnd w:id="6630"/>
      <w:bookmarkEnd w:id="6631"/>
      <w:bookmarkEnd w:id="6632"/>
      <w:bookmarkEnd w:id="6633"/>
      <w:bookmarkEnd w:id="6634"/>
      <w:bookmarkEnd w:id="6635"/>
      <w:bookmarkEnd w:id="6636"/>
      <w:bookmarkEnd w:id="6637"/>
    </w:p>
    <w:p w14:paraId="2B735647" w14:textId="77777777" w:rsidR="00C57672" w:rsidRPr="00E11EA5" w:rsidRDefault="00C57672" w:rsidP="00C57672">
      <w:pPr>
        <w:pStyle w:val="Heading2"/>
        <w:rPr>
          <w:lang w:val="en-US"/>
        </w:rPr>
      </w:pPr>
      <w:bookmarkStart w:id="6646" w:name="_Toc61130861"/>
      <w:bookmarkStart w:id="6647" w:name="_Toc61131587"/>
      <w:bookmarkStart w:id="6648" w:name="_Toc61188429"/>
      <w:r w:rsidRPr="00E11EA5">
        <w:t>13.2</w:t>
      </w:r>
      <w:r w:rsidRPr="00E11EA5">
        <w:tab/>
        <w:t xml:space="preserve">OTA transmitter </w:t>
      </w:r>
      <w:r w:rsidRPr="00E11EA5">
        <w:rPr>
          <w:lang w:val="en-US"/>
        </w:rPr>
        <w:t>OFF power</w:t>
      </w:r>
      <w:bookmarkEnd w:id="6638"/>
      <w:bookmarkEnd w:id="6639"/>
      <w:bookmarkEnd w:id="6640"/>
      <w:bookmarkEnd w:id="6641"/>
      <w:bookmarkEnd w:id="6642"/>
      <w:bookmarkEnd w:id="6643"/>
      <w:bookmarkEnd w:id="6644"/>
      <w:bookmarkEnd w:id="6645"/>
      <w:bookmarkEnd w:id="6646"/>
      <w:bookmarkEnd w:id="6647"/>
      <w:bookmarkEnd w:id="6648"/>
    </w:p>
    <w:p w14:paraId="02C1B0C5" w14:textId="77777777" w:rsidR="00C57672" w:rsidRPr="00E11EA5" w:rsidRDefault="00C57672" w:rsidP="00C57672">
      <w:pPr>
        <w:pStyle w:val="Heading3"/>
      </w:pPr>
      <w:bookmarkStart w:id="6649" w:name="_Toc21086639"/>
      <w:bookmarkStart w:id="6650" w:name="_Toc29769098"/>
      <w:bookmarkStart w:id="6651" w:name="_Toc37430408"/>
      <w:bookmarkStart w:id="6652" w:name="_Toc43739511"/>
      <w:bookmarkStart w:id="6653" w:name="_Toc46347272"/>
      <w:bookmarkStart w:id="6654" w:name="_Toc53166211"/>
      <w:bookmarkStart w:id="6655" w:name="_Toc53166906"/>
      <w:bookmarkStart w:id="6656" w:name="_Toc53167600"/>
      <w:bookmarkStart w:id="6657" w:name="_Toc61130862"/>
      <w:bookmarkStart w:id="6658" w:name="_Toc61131588"/>
      <w:bookmarkStart w:id="6659" w:name="_Toc61188430"/>
      <w:r w:rsidRPr="00E11EA5">
        <w:t>13.2.1</w:t>
      </w:r>
      <w:r w:rsidRPr="00E11EA5">
        <w:tab/>
        <w:t>General</w:t>
      </w:r>
      <w:bookmarkEnd w:id="6649"/>
      <w:bookmarkEnd w:id="6650"/>
      <w:bookmarkEnd w:id="6651"/>
      <w:bookmarkEnd w:id="6652"/>
      <w:bookmarkEnd w:id="6653"/>
      <w:bookmarkEnd w:id="6654"/>
      <w:bookmarkEnd w:id="6655"/>
      <w:bookmarkEnd w:id="6656"/>
      <w:bookmarkEnd w:id="6657"/>
      <w:bookmarkEnd w:id="6658"/>
      <w:bookmarkEnd w:id="6659"/>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660" w:name="_Toc37430409"/>
      <w:bookmarkStart w:id="6661" w:name="_Toc43739512"/>
      <w:bookmarkStart w:id="6662" w:name="_Toc46347273"/>
      <w:bookmarkStart w:id="6663" w:name="_Toc53166212"/>
      <w:bookmarkStart w:id="6664" w:name="_Toc53166907"/>
      <w:bookmarkStart w:id="6665" w:name="_Toc53167601"/>
      <w:bookmarkStart w:id="6666" w:name="_Toc61130863"/>
      <w:bookmarkStart w:id="6667" w:name="_Toc61131589"/>
      <w:bookmarkStart w:id="6668" w:name="_Toc61188431"/>
      <w:r w:rsidRPr="00E11EA5">
        <w:t>13.2.2</w:t>
      </w:r>
      <w:r w:rsidRPr="00E11EA5">
        <w:tab/>
        <w:t xml:space="preserve">General </w:t>
      </w:r>
      <w:r w:rsidR="00606601">
        <w:t>C</w:t>
      </w:r>
      <w:r w:rsidRPr="00E11EA5">
        <w:t>hamber</w:t>
      </w:r>
      <w:bookmarkEnd w:id="6660"/>
      <w:bookmarkEnd w:id="6661"/>
      <w:bookmarkEnd w:id="6662"/>
      <w:bookmarkEnd w:id="6663"/>
      <w:bookmarkEnd w:id="6664"/>
      <w:bookmarkEnd w:id="6665"/>
      <w:bookmarkEnd w:id="6666"/>
      <w:bookmarkEnd w:id="6667"/>
      <w:bookmarkEnd w:id="6668"/>
    </w:p>
    <w:p w14:paraId="691AFBC8" w14:textId="77777777" w:rsidR="00C57672" w:rsidRPr="00E11EA5" w:rsidRDefault="00C57672" w:rsidP="00C57672">
      <w:pPr>
        <w:pStyle w:val="Heading4"/>
        <w:rPr>
          <w:lang w:eastAsia="sv-SE"/>
        </w:rPr>
      </w:pPr>
      <w:bookmarkStart w:id="6669" w:name="_Toc37430410"/>
      <w:bookmarkStart w:id="6670" w:name="_Toc43739513"/>
      <w:bookmarkStart w:id="6671" w:name="_Toc46347274"/>
      <w:bookmarkStart w:id="6672" w:name="_Toc53166213"/>
      <w:bookmarkStart w:id="6673" w:name="_Toc53166908"/>
      <w:bookmarkStart w:id="6674" w:name="_Toc53167602"/>
      <w:bookmarkStart w:id="6675" w:name="_Toc61130864"/>
      <w:bookmarkStart w:id="6676" w:name="_Toc61131590"/>
      <w:bookmarkStart w:id="6677" w:name="_Toc61188432"/>
      <w:r w:rsidRPr="00E11EA5">
        <w:rPr>
          <w:lang w:eastAsia="sv-SE"/>
        </w:rPr>
        <w:t>13.2.</w:t>
      </w:r>
      <w:r w:rsidRPr="00E11EA5">
        <w:t>2</w:t>
      </w:r>
      <w:r w:rsidRPr="00E11EA5">
        <w:rPr>
          <w:lang w:eastAsia="sv-SE"/>
        </w:rPr>
        <w:t>.1</w:t>
      </w:r>
      <w:r w:rsidRPr="00E11EA5">
        <w:rPr>
          <w:lang w:eastAsia="sv-SE"/>
        </w:rPr>
        <w:tab/>
        <w:t>Measurement system description</w:t>
      </w:r>
      <w:bookmarkEnd w:id="6669"/>
      <w:bookmarkEnd w:id="6670"/>
      <w:bookmarkEnd w:id="6671"/>
      <w:bookmarkEnd w:id="6672"/>
      <w:bookmarkEnd w:id="6673"/>
      <w:bookmarkEnd w:id="6674"/>
      <w:bookmarkEnd w:id="6675"/>
      <w:bookmarkEnd w:id="6676"/>
      <w:bookmarkEnd w:id="6677"/>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678" w:name="_Toc37430411"/>
      <w:bookmarkStart w:id="6679" w:name="_Toc43739514"/>
      <w:bookmarkStart w:id="6680" w:name="_Toc46347275"/>
      <w:bookmarkStart w:id="6681" w:name="_Toc53166214"/>
      <w:bookmarkStart w:id="6682" w:name="_Toc53166909"/>
      <w:bookmarkStart w:id="6683" w:name="_Toc53167603"/>
    </w:p>
    <w:p w14:paraId="3013A2E7" w14:textId="77777777" w:rsidR="00C57672" w:rsidRPr="00E11EA5" w:rsidRDefault="00C57672" w:rsidP="00C57672">
      <w:pPr>
        <w:pStyle w:val="Heading4"/>
        <w:rPr>
          <w:lang w:eastAsia="sv-SE"/>
        </w:rPr>
      </w:pPr>
      <w:bookmarkStart w:id="6684" w:name="_Toc61130865"/>
      <w:bookmarkStart w:id="6685" w:name="_Toc61131591"/>
      <w:bookmarkStart w:id="6686"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678"/>
      <w:bookmarkEnd w:id="6679"/>
      <w:bookmarkEnd w:id="6680"/>
      <w:bookmarkEnd w:id="6681"/>
      <w:bookmarkEnd w:id="6682"/>
      <w:bookmarkEnd w:id="6683"/>
      <w:bookmarkEnd w:id="6684"/>
      <w:bookmarkEnd w:id="6685"/>
      <w:bookmarkEnd w:id="6686"/>
    </w:p>
    <w:p w14:paraId="7C5D34AE" w14:textId="77777777" w:rsidR="00C57672" w:rsidRPr="00E11EA5" w:rsidRDefault="00C57672" w:rsidP="00C57672">
      <w:pPr>
        <w:pStyle w:val="Heading5"/>
      </w:pPr>
      <w:bookmarkStart w:id="6687" w:name="_Toc37430412"/>
      <w:bookmarkStart w:id="6688" w:name="_Toc43739515"/>
      <w:bookmarkStart w:id="6689" w:name="_Toc46347276"/>
      <w:bookmarkStart w:id="6690" w:name="_Toc53166215"/>
      <w:bookmarkStart w:id="6691" w:name="_Toc53166910"/>
      <w:bookmarkStart w:id="6692" w:name="_Toc53167604"/>
      <w:bookmarkStart w:id="6693" w:name="_Toc61130866"/>
      <w:bookmarkStart w:id="6694" w:name="_Toc61131592"/>
      <w:bookmarkStart w:id="6695"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687"/>
      <w:bookmarkEnd w:id="6688"/>
      <w:bookmarkEnd w:id="6689"/>
      <w:bookmarkEnd w:id="6690"/>
      <w:bookmarkEnd w:id="6691"/>
      <w:bookmarkEnd w:id="6692"/>
      <w:bookmarkEnd w:id="6693"/>
      <w:bookmarkEnd w:id="6694"/>
      <w:bookmarkEnd w:id="669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696" w:name="_Toc37430413"/>
      <w:bookmarkStart w:id="6697" w:name="_Toc43739516"/>
      <w:bookmarkStart w:id="6698" w:name="_Toc46347277"/>
      <w:bookmarkStart w:id="6699" w:name="_Toc53166216"/>
      <w:bookmarkStart w:id="6700" w:name="_Toc53166911"/>
      <w:bookmarkStart w:id="6701" w:name="_Toc53167605"/>
      <w:bookmarkStart w:id="6702" w:name="_Toc61130867"/>
      <w:bookmarkStart w:id="6703" w:name="_Toc61131593"/>
      <w:bookmarkStart w:id="6704"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696"/>
      <w:bookmarkEnd w:id="6697"/>
      <w:bookmarkEnd w:id="6698"/>
      <w:bookmarkEnd w:id="6699"/>
      <w:bookmarkEnd w:id="6700"/>
      <w:bookmarkEnd w:id="6701"/>
      <w:bookmarkEnd w:id="6702"/>
      <w:bookmarkEnd w:id="6703"/>
      <w:bookmarkEnd w:id="6704"/>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proofErr w:type="gramStart"/>
      <w:r w:rsidRPr="00E11EA5">
        <w:rPr>
          <w:snapToGrid w:val="0"/>
          <w:vertAlign w:val="subscript"/>
        </w:rPr>
        <w:t>,</w:t>
      </w:r>
      <w:r w:rsidRPr="00E11EA5">
        <w:rPr>
          <w:snapToGrid w:val="0"/>
          <w:vertAlign w:val="subscript"/>
          <w:lang w:val="en-US"/>
        </w:rPr>
        <w:t>t,TRP</w:t>
      </w:r>
      <w:proofErr w:type="gramEnd"/>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705" w:name="_Toc37430414"/>
      <w:bookmarkStart w:id="6706" w:name="_Toc43739517"/>
      <w:bookmarkStart w:id="6707" w:name="_Toc46347278"/>
      <w:bookmarkStart w:id="6708" w:name="_Toc53166217"/>
      <w:bookmarkStart w:id="6709" w:name="_Toc53166912"/>
      <w:bookmarkStart w:id="6710" w:name="_Toc53167606"/>
      <w:bookmarkStart w:id="6711" w:name="_Toc61130868"/>
      <w:bookmarkStart w:id="6712" w:name="_Toc61131594"/>
      <w:bookmarkStart w:id="6713" w:name="_Toc61188436"/>
      <w:r w:rsidRPr="00E11EA5">
        <w:t>13</w:t>
      </w:r>
      <w:r w:rsidRPr="00E11EA5">
        <w:rPr>
          <w:lang w:eastAsia="sv-SE"/>
        </w:rPr>
        <w:t>.2.2.3</w:t>
      </w:r>
      <w:r w:rsidRPr="00E11EA5">
        <w:rPr>
          <w:lang w:eastAsia="sv-SE"/>
        </w:rPr>
        <w:tab/>
      </w:r>
      <w:r w:rsidRPr="00E11EA5">
        <w:t>MU value derivation, FR1</w:t>
      </w:r>
      <w:bookmarkEnd w:id="6705"/>
      <w:bookmarkEnd w:id="6706"/>
      <w:bookmarkEnd w:id="6707"/>
      <w:bookmarkEnd w:id="6708"/>
      <w:bookmarkEnd w:id="6709"/>
      <w:bookmarkEnd w:id="6710"/>
      <w:bookmarkEnd w:id="6711"/>
      <w:bookmarkEnd w:id="6712"/>
      <w:bookmarkEnd w:id="6713"/>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714" w:name="_Toc37430415"/>
      <w:bookmarkStart w:id="6715" w:name="_Toc43739518"/>
      <w:bookmarkStart w:id="6716" w:name="_Toc46347279"/>
      <w:bookmarkStart w:id="6717" w:name="_Toc53166218"/>
      <w:bookmarkStart w:id="6718" w:name="_Toc53166913"/>
      <w:bookmarkStart w:id="6719" w:name="_Toc53167607"/>
      <w:bookmarkStart w:id="6720" w:name="_Toc61130869"/>
      <w:bookmarkStart w:id="6721" w:name="_Toc61131595"/>
      <w:bookmarkStart w:id="6722" w:name="_Toc61188437"/>
      <w:r w:rsidRPr="00E11EA5">
        <w:t>13.2.3</w:t>
      </w:r>
      <w:r w:rsidRPr="00E11EA5">
        <w:tab/>
        <w:t>Maximum accepted test system uncertainty</w:t>
      </w:r>
      <w:bookmarkEnd w:id="6714"/>
      <w:bookmarkEnd w:id="6715"/>
      <w:bookmarkEnd w:id="6716"/>
      <w:bookmarkEnd w:id="6717"/>
      <w:bookmarkEnd w:id="6718"/>
      <w:bookmarkEnd w:id="6719"/>
      <w:bookmarkEnd w:id="6720"/>
      <w:bookmarkEnd w:id="6721"/>
      <w:bookmarkEnd w:id="6722"/>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723" w:name="_Toc37430416"/>
      <w:bookmarkStart w:id="6724" w:name="_Toc43739519"/>
      <w:bookmarkStart w:id="6725" w:name="_Toc46347280"/>
      <w:bookmarkStart w:id="6726" w:name="_Toc53166219"/>
      <w:bookmarkStart w:id="6727" w:name="_Toc53166914"/>
      <w:bookmarkStart w:id="6728" w:name="_Toc53167608"/>
      <w:bookmarkStart w:id="6729" w:name="_Toc61130870"/>
      <w:bookmarkStart w:id="6730" w:name="_Toc61131596"/>
      <w:bookmarkStart w:id="6731" w:name="_Toc61188438"/>
      <w:r w:rsidRPr="00E11EA5">
        <w:t>13.2.4</w:t>
      </w:r>
      <w:r w:rsidRPr="00E11EA5">
        <w:tab/>
      </w:r>
      <w:r w:rsidRPr="00E11EA5">
        <w:rPr>
          <w:lang w:eastAsia="zh-CN"/>
        </w:rPr>
        <w:t>Test Tolerance for OTA TX OFF power</w:t>
      </w:r>
      <w:bookmarkEnd w:id="6723"/>
      <w:bookmarkEnd w:id="6724"/>
      <w:bookmarkEnd w:id="6725"/>
      <w:bookmarkEnd w:id="6726"/>
      <w:bookmarkEnd w:id="6727"/>
      <w:bookmarkEnd w:id="6728"/>
      <w:bookmarkEnd w:id="6729"/>
      <w:bookmarkEnd w:id="6730"/>
      <w:bookmarkEnd w:id="673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732" w:name="_Toc21086655"/>
      <w:bookmarkStart w:id="6733" w:name="_Toc29769114"/>
      <w:bookmarkStart w:id="6734" w:name="_Toc31837680"/>
      <w:bookmarkStart w:id="6735" w:name="_Toc37430417"/>
      <w:bookmarkStart w:id="6736" w:name="_Toc43739520"/>
      <w:bookmarkStart w:id="6737" w:name="_Toc46347281"/>
      <w:bookmarkStart w:id="6738" w:name="_Toc53166220"/>
      <w:bookmarkStart w:id="6739" w:name="_Toc53166915"/>
      <w:bookmarkStart w:id="6740" w:name="_Toc53167609"/>
      <w:bookmarkStart w:id="6741" w:name="_Toc61130871"/>
      <w:bookmarkStart w:id="6742" w:name="_Toc61131597"/>
      <w:bookmarkStart w:id="6743" w:name="_Toc61188439"/>
      <w:r w:rsidRPr="00E11EA5">
        <w:t>1</w:t>
      </w:r>
      <w:r w:rsidRPr="00E11EA5">
        <w:rPr>
          <w:lang w:val="en-US"/>
        </w:rPr>
        <w:t>3</w:t>
      </w:r>
      <w:r w:rsidRPr="00E11EA5">
        <w:t>.3</w:t>
      </w:r>
      <w:r w:rsidRPr="00E11EA5">
        <w:tab/>
        <w:t>OTA co-location spurious emissions</w:t>
      </w:r>
      <w:bookmarkEnd w:id="6732"/>
      <w:bookmarkEnd w:id="6733"/>
      <w:bookmarkEnd w:id="6734"/>
      <w:bookmarkEnd w:id="6735"/>
      <w:bookmarkEnd w:id="6736"/>
      <w:bookmarkEnd w:id="6737"/>
      <w:bookmarkEnd w:id="6738"/>
      <w:bookmarkEnd w:id="6739"/>
      <w:bookmarkEnd w:id="6740"/>
      <w:bookmarkEnd w:id="6741"/>
      <w:bookmarkEnd w:id="6742"/>
      <w:bookmarkEnd w:id="6743"/>
    </w:p>
    <w:p w14:paraId="3458367F" w14:textId="77777777" w:rsidR="00C57672" w:rsidRPr="00E11EA5" w:rsidRDefault="00C57672" w:rsidP="00C57672">
      <w:pPr>
        <w:pStyle w:val="Heading3"/>
      </w:pPr>
      <w:bookmarkStart w:id="6744" w:name="_Toc21086656"/>
      <w:bookmarkStart w:id="6745" w:name="_Toc29769115"/>
      <w:bookmarkStart w:id="6746" w:name="_Toc31837681"/>
      <w:bookmarkStart w:id="6747" w:name="_Toc37430418"/>
      <w:bookmarkStart w:id="6748" w:name="_Toc43739521"/>
      <w:bookmarkStart w:id="6749" w:name="_Toc46347282"/>
      <w:bookmarkStart w:id="6750" w:name="_Toc53166221"/>
      <w:bookmarkStart w:id="6751" w:name="_Toc53166916"/>
      <w:bookmarkStart w:id="6752" w:name="_Toc53167610"/>
      <w:bookmarkStart w:id="6753" w:name="_Toc61130872"/>
      <w:bookmarkStart w:id="6754" w:name="_Toc61131598"/>
      <w:bookmarkStart w:id="6755" w:name="_Toc61188440"/>
      <w:r w:rsidRPr="00E11EA5">
        <w:t>13.3.1</w:t>
      </w:r>
      <w:r w:rsidRPr="00E11EA5">
        <w:tab/>
        <w:t>General</w:t>
      </w:r>
      <w:bookmarkEnd w:id="6744"/>
      <w:bookmarkEnd w:id="6745"/>
      <w:bookmarkEnd w:id="6746"/>
      <w:bookmarkEnd w:id="6747"/>
      <w:bookmarkEnd w:id="6748"/>
      <w:bookmarkEnd w:id="6749"/>
      <w:bookmarkEnd w:id="6750"/>
      <w:bookmarkEnd w:id="6751"/>
      <w:bookmarkEnd w:id="6752"/>
      <w:bookmarkEnd w:id="6753"/>
      <w:bookmarkEnd w:id="6754"/>
      <w:bookmarkEnd w:id="6755"/>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756" w:name="_Toc21086657"/>
      <w:bookmarkStart w:id="6757" w:name="_Toc29769116"/>
      <w:bookmarkStart w:id="6758" w:name="_Toc32332547"/>
      <w:bookmarkStart w:id="6759" w:name="_Toc37430419"/>
      <w:bookmarkStart w:id="6760" w:name="_Toc43739522"/>
      <w:bookmarkStart w:id="6761" w:name="_Toc46347283"/>
      <w:bookmarkStart w:id="6762" w:name="_Toc53166222"/>
      <w:bookmarkStart w:id="6763" w:name="_Toc53166917"/>
      <w:bookmarkStart w:id="6764" w:name="_Toc53167611"/>
      <w:bookmarkStart w:id="6765" w:name="_Toc61130873"/>
      <w:bookmarkStart w:id="6766" w:name="_Toc61131599"/>
      <w:bookmarkStart w:id="6767" w:name="_Toc61188441"/>
      <w:r w:rsidRPr="00E11EA5">
        <w:t>13.</w:t>
      </w:r>
      <w:r w:rsidRPr="00E11EA5">
        <w:rPr>
          <w:lang w:val="en-US"/>
        </w:rPr>
        <w:t>3</w:t>
      </w:r>
      <w:r w:rsidRPr="00E11EA5">
        <w:t>.2</w:t>
      </w:r>
      <w:r w:rsidRPr="00E11EA5">
        <w:tab/>
      </w:r>
      <w:r w:rsidR="00606601">
        <w:t xml:space="preserve">General </w:t>
      </w:r>
      <w:r w:rsidRPr="00E11EA5">
        <w:t>Chamber</w:t>
      </w:r>
      <w:bookmarkEnd w:id="6756"/>
      <w:bookmarkEnd w:id="6757"/>
      <w:bookmarkEnd w:id="6758"/>
      <w:bookmarkEnd w:id="6759"/>
      <w:bookmarkEnd w:id="6760"/>
      <w:bookmarkEnd w:id="6761"/>
      <w:bookmarkEnd w:id="6762"/>
      <w:bookmarkEnd w:id="6763"/>
      <w:bookmarkEnd w:id="6764"/>
      <w:bookmarkEnd w:id="6765"/>
      <w:bookmarkEnd w:id="6766"/>
      <w:bookmarkEnd w:id="6767"/>
    </w:p>
    <w:p w14:paraId="6541F2C3" w14:textId="77777777" w:rsidR="00C57672" w:rsidRPr="00E11EA5" w:rsidRDefault="00C57672" w:rsidP="00C57672">
      <w:pPr>
        <w:pStyle w:val="Heading4"/>
        <w:rPr>
          <w:lang w:eastAsia="sv-SE"/>
        </w:rPr>
      </w:pPr>
      <w:bookmarkStart w:id="6768" w:name="_Toc32332548"/>
      <w:bookmarkStart w:id="6769" w:name="_Toc37430420"/>
      <w:bookmarkStart w:id="6770" w:name="_Toc43739523"/>
      <w:bookmarkStart w:id="6771" w:name="_Toc46347284"/>
      <w:bookmarkStart w:id="6772" w:name="_Toc53166223"/>
      <w:bookmarkStart w:id="6773" w:name="_Toc53166918"/>
      <w:bookmarkStart w:id="6774" w:name="_Toc53167612"/>
      <w:bookmarkStart w:id="6775" w:name="_Toc61130874"/>
      <w:bookmarkStart w:id="6776" w:name="_Toc61131600"/>
      <w:bookmarkStart w:id="6777" w:name="_Toc61188442"/>
      <w:r w:rsidRPr="00E11EA5">
        <w:rPr>
          <w:lang w:eastAsia="sv-SE"/>
        </w:rPr>
        <w:t>13.3.</w:t>
      </w:r>
      <w:r w:rsidRPr="00E11EA5">
        <w:t>2</w:t>
      </w:r>
      <w:r w:rsidRPr="00E11EA5">
        <w:rPr>
          <w:lang w:eastAsia="sv-SE"/>
        </w:rPr>
        <w:t>.1</w:t>
      </w:r>
      <w:r w:rsidRPr="00E11EA5">
        <w:rPr>
          <w:lang w:eastAsia="sv-SE"/>
        </w:rPr>
        <w:tab/>
        <w:t>Measurement system description</w:t>
      </w:r>
      <w:bookmarkEnd w:id="6768"/>
      <w:bookmarkEnd w:id="6769"/>
      <w:bookmarkEnd w:id="6770"/>
      <w:bookmarkEnd w:id="6771"/>
      <w:bookmarkEnd w:id="6772"/>
      <w:bookmarkEnd w:id="6773"/>
      <w:bookmarkEnd w:id="6774"/>
      <w:bookmarkEnd w:id="6775"/>
      <w:bookmarkEnd w:id="6776"/>
      <w:bookmarkEnd w:id="6777"/>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778" w:name="_Toc32332549"/>
      <w:bookmarkStart w:id="6779" w:name="_Toc37430421"/>
      <w:bookmarkStart w:id="6780" w:name="_Toc43739524"/>
      <w:bookmarkStart w:id="6781" w:name="_Toc46347285"/>
      <w:bookmarkStart w:id="6782" w:name="_Toc53166224"/>
      <w:bookmarkStart w:id="6783" w:name="_Toc53166919"/>
      <w:bookmarkStart w:id="6784" w:name="_Toc53167613"/>
    </w:p>
    <w:p w14:paraId="478EA07B" w14:textId="77777777" w:rsidR="00C57672" w:rsidRPr="00E11EA5" w:rsidRDefault="00C57672" w:rsidP="00C57672">
      <w:pPr>
        <w:pStyle w:val="Heading4"/>
        <w:rPr>
          <w:lang w:eastAsia="sv-SE"/>
        </w:rPr>
      </w:pPr>
      <w:bookmarkStart w:id="6785" w:name="_Toc61130875"/>
      <w:bookmarkStart w:id="6786" w:name="_Toc61131601"/>
      <w:bookmarkStart w:id="6787" w:name="_Toc61188443"/>
      <w:r w:rsidRPr="00E11EA5">
        <w:rPr>
          <w:lang w:eastAsia="sv-SE"/>
        </w:rPr>
        <w:t>13.3.</w:t>
      </w:r>
      <w:r w:rsidRPr="00E11EA5">
        <w:t>2</w:t>
      </w:r>
      <w:r w:rsidRPr="00E11EA5">
        <w:rPr>
          <w:lang w:eastAsia="sv-SE"/>
        </w:rPr>
        <w:t>.2</w:t>
      </w:r>
      <w:r>
        <w:rPr>
          <w:lang w:eastAsia="sv-SE"/>
        </w:rPr>
        <w:tab/>
      </w:r>
      <w:r w:rsidRPr="00E11EA5">
        <w:rPr>
          <w:lang w:eastAsia="sv-SE"/>
        </w:rPr>
        <w:t>Test procedure</w:t>
      </w:r>
      <w:bookmarkEnd w:id="6778"/>
      <w:bookmarkEnd w:id="6779"/>
      <w:bookmarkEnd w:id="6780"/>
      <w:bookmarkEnd w:id="6781"/>
      <w:bookmarkEnd w:id="6782"/>
      <w:bookmarkEnd w:id="6783"/>
      <w:bookmarkEnd w:id="6784"/>
      <w:bookmarkEnd w:id="6785"/>
      <w:bookmarkEnd w:id="6786"/>
      <w:bookmarkEnd w:id="6787"/>
    </w:p>
    <w:p w14:paraId="45AF6321" w14:textId="77777777" w:rsidR="00C57672" w:rsidRPr="00E11EA5" w:rsidRDefault="00C57672" w:rsidP="00C57672">
      <w:pPr>
        <w:pStyle w:val="Heading5"/>
      </w:pPr>
      <w:bookmarkStart w:id="6788" w:name="_Toc32332550"/>
      <w:bookmarkStart w:id="6789" w:name="_Toc37430422"/>
      <w:bookmarkStart w:id="6790" w:name="_Toc43739525"/>
      <w:bookmarkStart w:id="6791" w:name="_Toc46347286"/>
      <w:bookmarkStart w:id="6792" w:name="_Toc53166225"/>
      <w:bookmarkStart w:id="6793" w:name="_Toc53166920"/>
      <w:bookmarkStart w:id="6794" w:name="_Toc53167614"/>
      <w:bookmarkStart w:id="6795" w:name="_Toc61130876"/>
      <w:bookmarkStart w:id="6796" w:name="_Toc61131602"/>
      <w:bookmarkStart w:id="6797"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788"/>
      <w:bookmarkEnd w:id="6789"/>
      <w:bookmarkEnd w:id="6790"/>
      <w:bookmarkEnd w:id="6791"/>
      <w:bookmarkEnd w:id="6792"/>
      <w:bookmarkEnd w:id="6793"/>
      <w:bookmarkEnd w:id="6794"/>
      <w:bookmarkEnd w:id="6795"/>
      <w:bookmarkEnd w:id="6796"/>
      <w:bookmarkEnd w:id="679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798" w:name="_Toc32332551"/>
      <w:bookmarkStart w:id="6799" w:name="_Toc37430423"/>
      <w:bookmarkStart w:id="6800" w:name="_Toc43739526"/>
      <w:bookmarkStart w:id="6801" w:name="_Toc46347287"/>
      <w:bookmarkStart w:id="6802" w:name="_Toc53166226"/>
      <w:bookmarkStart w:id="6803" w:name="_Toc53166921"/>
      <w:bookmarkStart w:id="6804" w:name="_Toc53167615"/>
      <w:bookmarkStart w:id="6805" w:name="_Toc61130877"/>
      <w:bookmarkStart w:id="6806" w:name="_Toc61131603"/>
      <w:bookmarkStart w:id="6807" w:name="_Toc61188445"/>
      <w:r w:rsidRPr="00E11EA5">
        <w:rPr>
          <w:lang w:eastAsia="sv-SE"/>
        </w:rPr>
        <w:t>13.3.2.2.2</w:t>
      </w:r>
      <w:r w:rsidRPr="00E11EA5">
        <w:rPr>
          <w:lang w:eastAsia="sv-SE"/>
        </w:rPr>
        <w:tab/>
        <w:t>Stage 2: BS measurement</w:t>
      </w:r>
      <w:bookmarkEnd w:id="6798"/>
      <w:bookmarkEnd w:id="6799"/>
      <w:bookmarkEnd w:id="6800"/>
      <w:bookmarkEnd w:id="6801"/>
      <w:bookmarkEnd w:id="6802"/>
      <w:bookmarkEnd w:id="6803"/>
      <w:bookmarkEnd w:id="6804"/>
      <w:bookmarkEnd w:id="6805"/>
      <w:bookmarkEnd w:id="6806"/>
      <w:bookmarkEnd w:id="6807"/>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proofErr w:type="gramStart"/>
      <w:r w:rsidRPr="00E11EA5">
        <w:rPr>
          <w:snapToGrid w:val="0"/>
          <w:vertAlign w:val="subscript"/>
        </w:rPr>
        <w:t>,</w:t>
      </w:r>
      <w:r w:rsidRPr="00E11EA5">
        <w:rPr>
          <w:snapToGrid w:val="0"/>
          <w:vertAlign w:val="subscript"/>
          <w:lang w:val="en-US"/>
        </w:rPr>
        <w:t>t,TRP</w:t>
      </w:r>
      <w:proofErr w:type="gramEnd"/>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808" w:name="_Toc32332552"/>
      <w:bookmarkStart w:id="6809" w:name="_Toc37430424"/>
      <w:bookmarkStart w:id="6810" w:name="_Toc43739527"/>
      <w:bookmarkStart w:id="6811" w:name="_Toc46347288"/>
      <w:bookmarkStart w:id="6812" w:name="_Toc53166227"/>
      <w:bookmarkStart w:id="6813" w:name="_Toc53166922"/>
      <w:bookmarkStart w:id="6814" w:name="_Toc53167616"/>
      <w:bookmarkStart w:id="6815" w:name="_Toc61130878"/>
      <w:bookmarkStart w:id="6816" w:name="_Toc61131604"/>
      <w:bookmarkStart w:id="6817" w:name="_Toc61188446"/>
      <w:r w:rsidRPr="00E11EA5">
        <w:t>13</w:t>
      </w:r>
      <w:r w:rsidRPr="00E11EA5">
        <w:rPr>
          <w:lang w:eastAsia="sv-SE"/>
        </w:rPr>
        <w:t>.3.2.3</w:t>
      </w:r>
      <w:r w:rsidRPr="00E11EA5">
        <w:rPr>
          <w:lang w:eastAsia="sv-SE"/>
        </w:rPr>
        <w:tab/>
      </w:r>
      <w:r w:rsidRPr="00E11EA5">
        <w:t>MU value derivation, FR1</w:t>
      </w:r>
      <w:bookmarkEnd w:id="6808"/>
      <w:bookmarkEnd w:id="6809"/>
      <w:bookmarkEnd w:id="6810"/>
      <w:bookmarkEnd w:id="6811"/>
      <w:bookmarkEnd w:id="6812"/>
      <w:bookmarkEnd w:id="6813"/>
      <w:bookmarkEnd w:id="6814"/>
      <w:bookmarkEnd w:id="6815"/>
      <w:bookmarkEnd w:id="6816"/>
      <w:bookmarkEnd w:id="6817"/>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818" w:name="_Toc31837688"/>
      <w:bookmarkStart w:id="6819" w:name="_Toc21086664"/>
      <w:bookmarkStart w:id="6820"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821" w:name="_Toc32332565"/>
      <w:bookmarkStart w:id="6822" w:name="_Toc37430425"/>
      <w:bookmarkStart w:id="6823" w:name="_Toc43739528"/>
      <w:bookmarkStart w:id="6824" w:name="_Toc46347289"/>
      <w:bookmarkStart w:id="6825" w:name="_Toc53166228"/>
      <w:bookmarkStart w:id="6826" w:name="_Toc53166923"/>
      <w:bookmarkStart w:id="6827" w:name="_Toc53167617"/>
      <w:bookmarkStart w:id="6828" w:name="_Toc61130879"/>
      <w:bookmarkStart w:id="6829" w:name="_Toc61131605"/>
      <w:bookmarkStart w:id="6830" w:name="_Toc61188447"/>
      <w:bookmarkEnd w:id="6818"/>
      <w:bookmarkEnd w:id="6819"/>
      <w:bookmarkEnd w:id="6820"/>
      <w:r w:rsidRPr="00E11EA5">
        <w:t>13.3.3</w:t>
      </w:r>
      <w:r w:rsidRPr="00E11EA5">
        <w:tab/>
        <w:t>Maximum accepted test system uncertainty</w:t>
      </w:r>
      <w:bookmarkEnd w:id="6821"/>
      <w:bookmarkEnd w:id="6822"/>
      <w:bookmarkEnd w:id="6823"/>
      <w:bookmarkEnd w:id="6824"/>
      <w:bookmarkEnd w:id="6825"/>
      <w:bookmarkEnd w:id="6826"/>
      <w:bookmarkEnd w:id="6827"/>
      <w:bookmarkEnd w:id="6828"/>
      <w:bookmarkEnd w:id="6829"/>
      <w:bookmarkEnd w:id="6830"/>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831" w:name="_Toc32332566"/>
      <w:bookmarkStart w:id="6832" w:name="_Toc37430426"/>
      <w:bookmarkStart w:id="6833" w:name="_Toc43739529"/>
      <w:bookmarkStart w:id="6834" w:name="_Toc46347290"/>
      <w:bookmarkStart w:id="6835" w:name="_Toc53166229"/>
      <w:bookmarkStart w:id="6836" w:name="_Toc53166924"/>
      <w:bookmarkStart w:id="6837" w:name="_Toc53167618"/>
      <w:bookmarkStart w:id="6838" w:name="_Toc61130880"/>
      <w:bookmarkStart w:id="6839" w:name="_Toc61131606"/>
      <w:bookmarkStart w:id="6840" w:name="_Toc61188448"/>
      <w:r w:rsidRPr="00E11EA5">
        <w:t>13.3.4</w:t>
      </w:r>
      <w:r w:rsidRPr="00E11EA5">
        <w:tab/>
      </w:r>
      <w:r w:rsidRPr="00E11EA5">
        <w:rPr>
          <w:lang w:eastAsia="zh-CN"/>
        </w:rPr>
        <w:t>Test Tolerance co-location spurious emissions</w:t>
      </w:r>
      <w:bookmarkEnd w:id="6831"/>
      <w:bookmarkEnd w:id="6832"/>
      <w:bookmarkEnd w:id="6833"/>
      <w:bookmarkEnd w:id="6834"/>
      <w:bookmarkEnd w:id="6835"/>
      <w:bookmarkEnd w:id="6836"/>
      <w:bookmarkEnd w:id="6837"/>
      <w:bookmarkEnd w:id="6838"/>
      <w:bookmarkEnd w:id="6839"/>
      <w:bookmarkEnd w:id="684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841" w:name="_Toc21086672"/>
      <w:bookmarkStart w:id="6842" w:name="_Toc29769131"/>
      <w:bookmarkStart w:id="6843" w:name="_Toc32332567"/>
      <w:bookmarkStart w:id="6844" w:name="_Toc37430427"/>
      <w:bookmarkStart w:id="6845" w:name="_Toc43739530"/>
      <w:bookmarkStart w:id="6846" w:name="_Toc46347291"/>
      <w:bookmarkStart w:id="6847" w:name="_Toc53166230"/>
      <w:bookmarkStart w:id="6848" w:name="_Toc53166925"/>
      <w:bookmarkStart w:id="6849" w:name="_Toc53167619"/>
      <w:bookmarkStart w:id="6850" w:name="_Toc61130881"/>
      <w:bookmarkStart w:id="6851" w:name="_Toc61131607"/>
      <w:bookmarkStart w:id="6852"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841"/>
      <w:bookmarkEnd w:id="6842"/>
      <w:bookmarkEnd w:id="6843"/>
      <w:bookmarkEnd w:id="6844"/>
      <w:bookmarkEnd w:id="6845"/>
      <w:bookmarkEnd w:id="6846"/>
      <w:bookmarkEnd w:id="6847"/>
      <w:bookmarkEnd w:id="6848"/>
      <w:bookmarkEnd w:id="6849"/>
      <w:bookmarkEnd w:id="6850"/>
      <w:bookmarkEnd w:id="6851"/>
      <w:bookmarkEnd w:id="6852"/>
    </w:p>
    <w:p w14:paraId="41473DE5" w14:textId="77777777" w:rsidR="00C57672" w:rsidRPr="00E11EA5" w:rsidRDefault="00C57672" w:rsidP="00C57672">
      <w:pPr>
        <w:pStyle w:val="Heading3"/>
      </w:pPr>
      <w:bookmarkStart w:id="6853" w:name="_Toc21086673"/>
      <w:bookmarkStart w:id="6854" w:name="_Toc29769132"/>
      <w:bookmarkStart w:id="6855" w:name="_Toc32332568"/>
      <w:bookmarkStart w:id="6856" w:name="_Toc37430428"/>
      <w:bookmarkStart w:id="6857" w:name="_Toc43739531"/>
      <w:bookmarkStart w:id="6858" w:name="_Toc46347292"/>
      <w:bookmarkStart w:id="6859" w:name="_Toc53166231"/>
      <w:bookmarkStart w:id="6860" w:name="_Toc53166926"/>
      <w:bookmarkStart w:id="6861" w:name="_Toc53167620"/>
      <w:bookmarkStart w:id="6862" w:name="_Toc61130882"/>
      <w:bookmarkStart w:id="6863" w:name="_Toc61131608"/>
      <w:bookmarkStart w:id="6864" w:name="_Toc61188450"/>
      <w:r w:rsidRPr="00E11EA5">
        <w:rPr>
          <w:rFonts w:hint="eastAsia"/>
        </w:rPr>
        <w:t>1</w:t>
      </w:r>
      <w:r w:rsidRPr="00E11EA5">
        <w:t>3.4.1</w:t>
      </w:r>
      <w:r w:rsidRPr="00E11EA5">
        <w:tab/>
        <w:t>General</w:t>
      </w:r>
      <w:bookmarkEnd w:id="6853"/>
      <w:bookmarkEnd w:id="6854"/>
      <w:bookmarkEnd w:id="6855"/>
      <w:bookmarkEnd w:id="6856"/>
      <w:bookmarkEnd w:id="6857"/>
      <w:bookmarkEnd w:id="6858"/>
      <w:bookmarkEnd w:id="6859"/>
      <w:bookmarkEnd w:id="6860"/>
      <w:bookmarkEnd w:id="6861"/>
      <w:bookmarkEnd w:id="6862"/>
      <w:bookmarkEnd w:id="6863"/>
      <w:bookmarkEnd w:id="6864"/>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865" w:name="_Toc31837716"/>
      <w:bookmarkStart w:id="6866" w:name="_Toc37430429"/>
      <w:bookmarkStart w:id="6867" w:name="_Toc43739532"/>
      <w:bookmarkStart w:id="6868" w:name="_Toc46347293"/>
      <w:bookmarkStart w:id="6869" w:name="_Toc53166232"/>
      <w:bookmarkStart w:id="6870" w:name="_Toc53166927"/>
      <w:bookmarkStart w:id="6871" w:name="_Toc53167621"/>
      <w:bookmarkStart w:id="6872" w:name="_Toc61130883"/>
      <w:bookmarkStart w:id="6873" w:name="_Toc61131609"/>
      <w:bookmarkStart w:id="6874" w:name="_Toc61188451"/>
      <w:bookmarkStart w:id="6875" w:name="_Toc31837718"/>
      <w:r w:rsidRPr="00E11EA5">
        <w:t>13.4.2</w:t>
      </w:r>
      <w:r w:rsidRPr="00E11EA5">
        <w:tab/>
        <w:t xml:space="preserve">General </w:t>
      </w:r>
      <w:r w:rsidR="00606601">
        <w:t>C</w:t>
      </w:r>
      <w:r w:rsidRPr="00E11EA5">
        <w:t>hamber</w:t>
      </w:r>
      <w:bookmarkEnd w:id="6865"/>
      <w:bookmarkEnd w:id="6866"/>
      <w:bookmarkEnd w:id="6867"/>
      <w:bookmarkEnd w:id="6868"/>
      <w:bookmarkEnd w:id="6869"/>
      <w:bookmarkEnd w:id="6870"/>
      <w:bookmarkEnd w:id="6871"/>
      <w:bookmarkEnd w:id="6872"/>
      <w:bookmarkEnd w:id="6873"/>
      <w:bookmarkEnd w:id="6874"/>
    </w:p>
    <w:p w14:paraId="4C374875" w14:textId="77777777" w:rsidR="00C57672" w:rsidRPr="00E11EA5" w:rsidRDefault="00C57672" w:rsidP="00C57672">
      <w:pPr>
        <w:pStyle w:val="Heading4"/>
        <w:rPr>
          <w:lang w:eastAsia="sv-SE"/>
        </w:rPr>
      </w:pPr>
      <w:bookmarkStart w:id="6876" w:name="_Toc31837717"/>
      <w:bookmarkStart w:id="6877" w:name="_Toc37430430"/>
      <w:bookmarkStart w:id="6878" w:name="_Toc43739533"/>
      <w:bookmarkStart w:id="6879" w:name="_Toc46347294"/>
      <w:bookmarkStart w:id="6880" w:name="_Toc53166233"/>
      <w:bookmarkStart w:id="6881" w:name="_Toc53166928"/>
      <w:bookmarkStart w:id="6882" w:name="_Toc53167622"/>
      <w:bookmarkStart w:id="6883" w:name="_Toc61130884"/>
      <w:bookmarkStart w:id="6884" w:name="_Toc61131610"/>
      <w:bookmarkStart w:id="6885" w:name="_Toc61188452"/>
      <w:r w:rsidRPr="00E11EA5">
        <w:rPr>
          <w:lang w:eastAsia="sv-SE"/>
        </w:rPr>
        <w:t>13.4.</w:t>
      </w:r>
      <w:r w:rsidRPr="00E11EA5">
        <w:t>2</w:t>
      </w:r>
      <w:r w:rsidRPr="00E11EA5">
        <w:rPr>
          <w:lang w:eastAsia="sv-SE"/>
        </w:rPr>
        <w:t>.1</w:t>
      </w:r>
      <w:r w:rsidRPr="00E11EA5">
        <w:rPr>
          <w:lang w:eastAsia="sv-SE"/>
        </w:rPr>
        <w:tab/>
        <w:t>Measurement system description</w:t>
      </w:r>
      <w:bookmarkEnd w:id="6876"/>
      <w:bookmarkEnd w:id="6877"/>
      <w:bookmarkEnd w:id="6878"/>
      <w:bookmarkEnd w:id="6879"/>
      <w:bookmarkEnd w:id="6880"/>
      <w:bookmarkEnd w:id="6881"/>
      <w:bookmarkEnd w:id="6882"/>
      <w:bookmarkEnd w:id="6883"/>
      <w:bookmarkEnd w:id="6884"/>
      <w:bookmarkEnd w:id="6885"/>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886" w:name="_Toc32332571"/>
      <w:bookmarkStart w:id="6887" w:name="_Toc37430431"/>
      <w:bookmarkStart w:id="6888" w:name="_Toc43739534"/>
      <w:bookmarkStart w:id="6889" w:name="_Toc46347295"/>
      <w:bookmarkStart w:id="6890" w:name="_Toc53166234"/>
      <w:bookmarkStart w:id="6891" w:name="_Toc53166929"/>
      <w:bookmarkStart w:id="6892" w:name="_Toc53167623"/>
      <w:bookmarkStart w:id="6893" w:name="_Toc61130885"/>
      <w:bookmarkStart w:id="6894" w:name="_Toc61131611"/>
      <w:bookmarkStart w:id="6895" w:name="_Toc61188453"/>
      <w:bookmarkEnd w:id="6875"/>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886"/>
      <w:bookmarkEnd w:id="6887"/>
      <w:bookmarkEnd w:id="6888"/>
      <w:bookmarkEnd w:id="6889"/>
      <w:bookmarkEnd w:id="6890"/>
      <w:bookmarkEnd w:id="6891"/>
      <w:bookmarkEnd w:id="6892"/>
      <w:bookmarkEnd w:id="6893"/>
      <w:bookmarkEnd w:id="6894"/>
      <w:bookmarkEnd w:id="6895"/>
    </w:p>
    <w:p w14:paraId="1171F472" w14:textId="77777777" w:rsidR="00C57672" w:rsidRPr="00E11EA5" w:rsidRDefault="00C57672" w:rsidP="00C57672">
      <w:pPr>
        <w:pStyle w:val="Heading5"/>
      </w:pPr>
      <w:bookmarkStart w:id="6896" w:name="_Toc32332572"/>
      <w:bookmarkStart w:id="6897" w:name="_Toc37430432"/>
      <w:bookmarkStart w:id="6898" w:name="_Toc43739535"/>
      <w:bookmarkStart w:id="6899" w:name="_Toc46347296"/>
      <w:bookmarkStart w:id="6900" w:name="_Toc53166235"/>
      <w:bookmarkStart w:id="6901" w:name="_Toc53166930"/>
      <w:bookmarkStart w:id="6902" w:name="_Toc53167624"/>
      <w:bookmarkStart w:id="6903" w:name="_Toc61130886"/>
      <w:bookmarkStart w:id="6904" w:name="_Toc61131612"/>
      <w:bookmarkStart w:id="6905"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896"/>
      <w:bookmarkEnd w:id="6897"/>
      <w:bookmarkEnd w:id="6898"/>
      <w:bookmarkEnd w:id="6899"/>
      <w:bookmarkEnd w:id="6900"/>
      <w:bookmarkEnd w:id="6901"/>
      <w:bookmarkEnd w:id="6902"/>
      <w:bookmarkEnd w:id="6903"/>
      <w:bookmarkEnd w:id="6904"/>
      <w:bookmarkEnd w:id="690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906" w:name="_Toc32332573"/>
      <w:bookmarkStart w:id="6907" w:name="_Toc37430433"/>
      <w:bookmarkStart w:id="6908" w:name="_Toc43739536"/>
      <w:bookmarkStart w:id="6909" w:name="_Toc46347297"/>
      <w:bookmarkStart w:id="6910" w:name="_Toc53166236"/>
      <w:bookmarkStart w:id="6911" w:name="_Toc53166931"/>
      <w:bookmarkStart w:id="6912" w:name="_Toc53167625"/>
      <w:bookmarkStart w:id="6913" w:name="_Toc61130887"/>
      <w:bookmarkStart w:id="6914" w:name="_Toc61131613"/>
      <w:bookmarkStart w:id="6915" w:name="_Toc61188455"/>
      <w:r w:rsidRPr="00E11EA5">
        <w:rPr>
          <w:lang w:eastAsia="sv-SE"/>
        </w:rPr>
        <w:t>13.4.2.2.2</w:t>
      </w:r>
      <w:r w:rsidRPr="00E11EA5">
        <w:rPr>
          <w:lang w:eastAsia="sv-SE"/>
        </w:rPr>
        <w:tab/>
        <w:t>Stage 2: BS measurement</w:t>
      </w:r>
      <w:bookmarkEnd w:id="6906"/>
      <w:bookmarkEnd w:id="6907"/>
      <w:bookmarkEnd w:id="6908"/>
      <w:bookmarkEnd w:id="6909"/>
      <w:bookmarkEnd w:id="6910"/>
      <w:bookmarkEnd w:id="6911"/>
      <w:bookmarkEnd w:id="6912"/>
      <w:bookmarkEnd w:id="6913"/>
      <w:bookmarkEnd w:id="6914"/>
      <w:bookmarkEnd w:id="6915"/>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916" w:name="_Toc32332574"/>
      <w:bookmarkStart w:id="6917" w:name="_Toc37430434"/>
      <w:bookmarkStart w:id="6918" w:name="_Toc43739537"/>
      <w:bookmarkStart w:id="6919" w:name="_Toc46347298"/>
      <w:bookmarkStart w:id="6920" w:name="_Toc53166237"/>
      <w:bookmarkStart w:id="6921" w:name="_Toc53166932"/>
      <w:bookmarkStart w:id="6922" w:name="_Toc53167626"/>
      <w:bookmarkStart w:id="6923" w:name="_Toc61130888"/>
      <w:bookmarkStart w:id="6924" w:name="_Toc61131614"/>
      <w:bookmarkStart w:id="6925" w:name="_Toc61188456"/>
      <w:r w:rsidRPr="00E11EA5">
        <w:t>13</w:t>
      </w:r>
      <w:r w:rsidRPr="00E11EA5">
        <w:rPr>
          <w:lang w:eastAsia="sv-SE"/>
        </w:rPr>
        <w:t>.4.2.3</w:t>
      </w:r>
      <w:r w:rsidRPr="00E11EA5">
        <w:rPr>
          <w:lang w:eastAsia="sv-SE"/>
        </w:rPr>
        <w:tab/>
      </w:r>
      <w:r w:rsidRPr="00E11EA5">
        <w:t>MU value derivation, FR1</w:t>
      </w:r>
      <w:bookmarkEnd w:id="6916"/>
      <w:bookmarkEnd w:id="6917"/>
      <w:bookmarkEnd w:id="6918"/>
      <w:bookmarkEnd w:id="6919"/>
      <w:bookmarkEnd w:id="6920"/>
      <w:bookmarkEnd w:id="6921"/>
      <w:bookmarkEnd w:id="6922"/>
      <w:bookmarkEnd w:id="6923"/>
      <w:bookmarkEnd w:id="6924"/>
      <w:bookmarkEnd w:id="6925"/>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926" w:name="_Toc32332592"/>
      <w:bookmarkStart w:id="6927" w:name="_Toc37430435"/>
      <w:bookmarkStart w:id="6928" w:name="_Toc43739538"/>
      <w:bookmarkStart w:id="6929" w:name="_Toc46347299"/>
      <w:bookmarkStart w:id="6930" w:name="_Toc53166238"/>
      <w:bookmarkStart w:id="6931" w:name="_Toc53166933"/>
      <w:bookmarkStart w:id="6932" w:name="_Toc53167627"/>
      <w:bookmarkStart w:id="6933" w:name="_Toc61130889"/>
      <w:bookmarkStart w:id="6934" w:name="_Toc61131615"/>
      <w:bookmarkStart w:id="6935" w:name="_Toc61188457"/>
      <w:r w:rsidRPr="00E11EA5">
        <w:t>13.4.3</w:t>
      </w:r>
      <w:r w:rsidRPr="00E11EA5">
        <w:tab/>
        <w:t>Maximum accepted test system uncertainty</w:t>
      </w:r>
      <w:bookmarkEnd w:id="6926"/>
      <w:bookmarkEnd w:id="6927"/>
      <w:bookmarkEnd w:id="6928"/>
      <w:bookmarkEnd w:id="6929"/>
      <w:bookmarkEnd w:id="6930"/>
      <w:bookmarkEnd w:id="6931"/>
      <w:bookmarkEnd w:id="6932"/>
      <w:bookmarkEnd w:id="6933"/>
      <w:bookmarkEnd w:id="6934"/>
      <w:bookmarkEnd w:id="6935"/>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936" w:name="_Toc32332593"/>
      <w:bookmarkStart w:id="6937" w:name="_Toc37430436"/>
      <w:bookmarkStart w:id="6938" w:name="_Toc43739539"/>
      <w:bookmarkStart w:id="6939" w:name="_Toc46347300"/>
      <w:bookmarkStart w:id="6940" w:name="_Toc53166239"/>
      <w:bookmarkStart w:id="6941" w:name="_Toc53166934"/>
      <w:bookmarkStart w:id="6942" w:name="_Toc53167628"/>
      <w:bookmarkStart w:id="6943" w:name="_Toc61130890"/>
      <w:bookmarkStart w:id="6944" w:name="_Toc61131616"/>
      <w:bookmarkStart w:id="6945" w:name="_Toc61188458"/>
      <w:r w:rsidRPr="00E11EA5">
        <w:t>13.4.4</w:t>
      </w:r>
      <w:r w:rsidRPr="00E11EA5">
        <w:tab/>
      </w:r>
      <w:r w:rsidRPr="00E11EA5">
        <w:rPr>
          <w:lang w:eastAsia="zh-CN"/>
        </w:rPr>
        <w:t>Test Tolerance co-location spurious emissions</w:t>
      </w:r>
      <w:bookmarkEnd w:id="6936"/>
      <w:bookmarkEnd w:id="6937"/>
      <w:bookmarkEnd w:id="6938"/>
      <w:bookmarkEnd w:id="6939"/>
      <w:bookmarkEnd w:id="6940"/>
      <w:bookmarkEnd w:id="6941"/>
      <w:bookmarkEnd w:id="6942"/>
      <w:bookmarkEnd w:id="6943"/>
      <w:bookmarkEnd w:id="6944"/>
      <w:bookmarkEnd w:id="694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946" w:name="_Toc21086696"/>
      <w:bookmarkStart w:id="6947" w:name="_Toc29769155"/>
      <w:bookmarkStart w:id="6948" w:name="_Toc31837729"/>
      <w:bookmarkStart w:id="6949" w:name="_Toc37430437"/>
      <w:bookmarkStart w:id="6950" w:name="_Toc43739540"/>
      <w:bookmarkStart w:id="6951" w:name="_Toc46347301"/>
      <w:bookmarkStart w:id="6952" w:name="_Toc53166240"/>
      <w:bookmarkStart w:id="6953" w:name="_Toc53166935"/>
      <w:bookmarkStart w:id="6954" w:name="_Toc53167629"/>
    </w:p>
    <w:p w14:paraId="3A0A73E0" w14:textId="77777777" w:rsidR="00C57672" w:rsidRPr="00E11EA5" w:rsidRDefault="00C57672" w:rsidP="00C57672">
      <w:pPr>
        <w:pStyle w:val="Heading2"/>
        <w:rPr>
          <w:lang w:val="en-US"/>
        </w:rPr>
      </w:pPr>
      <w:bookmarkStart w:id="6955" w:name="_Toc61130891"/>
      <w:bookmarkStart w:id="6956" w:name="_Toc61131617"/>
      <w:bookmarkStart w:id="6957" w:name="_Toc61188459"/>
      <w:r w:rsidRPr="00E11EA5">
        <w:t>1</w:t>
      </w:r>
      <w:r w:rsidRPr="00E11EA5">
        <w:rPr>
          <w:lang w:val="en-US"/>
        </w:rPr>
        <w:t>3</w:t>
      </w:r>
      <w:r w:rsidRPr="00E11EA5">
        <w:t>.5</w:t>
      </w:r>
      <w:r w:rsidRPr="00E11EA5">
        <w:tab/>
        <w:t>OTA co-location blocking</w:t>
      </w:r>
      <w:bookmarkEnd w:id="6946"/>
      <w:bookmarkEnd w:id="6947"/>
      <w:bookmarkEnd w:id="6948"/>
      <w:bookmarkEnd w:id="6949"/>
      <w:bookmarkEnd w:id="6950"/>
      <w:bookmarkEnd w:id="6951"/>
      <w:bookmarkEnd w:id="6952"/>
      <w:bookmarkEnd w:id="6953"/>
      <w:bookmarkEnd w:id="6954"/>
      <w:bookmarkEnd w:id="6955"/>
      <w:bookmarkEnd w:id="6956"/>
      <w:bookmarkEnd w:id="6957"/>
    </w:p>
    <w:p w14:paraId="3E0C391C" w14:textId="77777777" w:rsidR="00C57672" w:rsidRPr="00E11EA5" w:rsidRDefault="00C57672" w:rsidP="00C57672">
      <w:pPr>
        <w:pStyle w:val="Heading3"/>
      </w:pPr>
      <w:bookmarkStart w:id="6958" w:name="_Toc21086697"/>
      <w:bookmarkStart w:id="6959" w:name="_Toc29769156"/>
      <w:bookmarkStart w:id="6960" w:name="_Toc31837730"/>
      <w:bookmarkStart w:id="6961" w:name="_Toc37430438"/>
      <w:bookmarkStart w:id="6962" w:name="_Toc43739541"/>
      <w:bookmarkStart w:id="6963" w:name="_Toc46347302"/>
      <w:bookmarkStart w:id="6964" w:name="_Toc53166241"/>
      <w:bookmarkStart w:id="6965" w:name="_Toc53166936"/>
      <w:bookmarkStart w:id="6966" w:name="_Toc53167630"/>
      <w:bookmarkStart w:id="6967" w:name="_Toc61130892"/>
      <w:bookmarkStart w:id="6968" w:name="_Toc61131618"/>
      <w:bookmarkStart w:id="6969" w:name="_Toc61188460"/>
      <w:r w:rsidRPr="00E11EA5">
        <w:t>13.5.1</w:t>
      </w:r>
      <w:r w:rsidRPr="00E11EA5">
        <w:tab/>
        <w:t>General</w:t>
      </w:r>
      <w:bookmarkEnd w:id="6958"/>
      <w:bookmarkEnd w:id="6959"/>
      <w:bookmarkEnd w:id="6960"/>
      <w:bookmarkEnd w:id="6961"/>
      <w:bookmarkEnd w:id="6962"/>
      <w:bookmarkEnd w:id="6963"/>
      <w:bookmarkEnd w:id="6964"/>
      <w:bookmarkEnd w:id="6965"/>
      <w:bookmarkEnd w:id="6966"/>
      <w:bookmarkEnd w:id="6967"/>
      <w:bookmarkEnd w:id="6968"/>
      <w:bookmarkEnd w:id="6969"/>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941B7F"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970" w:name="_Toc31837743"/>
      <w:bookmarkStart w:id="6971" w:name="_Toc37430439"/>
      <w:bookmarkStart w:id="6972" w:name="_Toc43739542"/>
      <w:bookmarkStart w:id="6973" w:name="_Toc46347303"/>
      <w:bookmarkStart w:id="6974" w:name="_Toc53166242"/>
      <w:bookmarkStart w:id="6975" w:name="_Toc53166937"/>
      <w:bookmarkStart w:id="6976" w:name="_Toc53167631"/>
      <w:bookmarkStart w:id="6977" w:name="_Toc61130893"/>
      <w:bookmarkStart w:id="6978" w:name="_Toc61131619"/>
      <w:bookmarkStart w:id="6979" w:name="_Toc61188461"/>
      <w:bookmarkStart w:id="6980" w:name="_Toc31837745"/>
      <w:bookmarkStart w:id="6981" w:name="_Hlk522803856"/>
      <w:r w:rsidRPr="00E11EA5">
        <w:t>13.5.2</w:t>
      </w:r>
      <w:r w:rsidRPr="00E11EA5">
        <w:tab/>
        <w:t xml:space="preserve">General </w:t>
      </w:r>
      <w:r w:rsidR="00606601">
        <w:t>C</w:t>
      </w:r>
      <w:r w:rsidRPr="00E11EA5">
        <w:t>hamber</w:t>
      </w:r>
      <w:bookmarkEnd w:id="6970"/>
      <w:bookmarkEnd w:id="6971"/>
      <w:bookmarkEnd w:id="6972"/>
      <w:bookmarkEnd w:id="6973"/>
      <w:bookmarkEnd w:id="6974"/>
      <w:bookmarkEnd w:id="6975"/>
      <w:bookmarkEnd w:id="6976"/>
      <w:bookmarkEnd w:id="6977"/>
      <w:bookmarkEnd w:id="6978"/>
      <w:bookmarkEnd w:id="6979"/>
    </w:p>
    <w:p w14:paraId="2692BD6D" w14:textId="77777777" w:rsidR="00C57672" w:rsidRPr="00E11EA5" w:rsidRDefault="00C57672" w:rsidP="00C57672">
      <w:pPr>
        <w:pStyle w:val="Heading4"/>
        <w:rPr>
          <w:lang w:eastAsia="sv-SE"/>
        </w:rPr>
      </w:pPr>
      <w:bookmarkStart w:id="6982" w:name="_Toc31837744"/>
      <w:bookmarkStart w:id="6983" w:name="_Toc37430440"/>
      <w:bookmarkStart w:id="6984" w:name="_Toc43739543"/>
      <w:bookmarkStart w:id="6985" w:name="_Toc46347304"/>
      <w:bookmarkStart w:id="6986" w:name="_Toc53166243"/>
      <w:bookmarkStart w:id="6987" w:name="_Toc53166938"/>
      <w:bookmarkStart w:id="6988" w:name="_Toc53167632"/>
      <w:bookmarkStart w:id="6989" w:name="_Toc61130894"/>
      <w:bookmarkStart w:id="6990" w:name="_Toc61131620"/>
      <w:bookmarkStart w:id="6991" w:name="_Toc61188462"/>
      <w:r w:rsidRPr="00E11EA5">
        <w:rPr>
          <w:lang w:eastAsia="sv-SE"/>
        </w:rPr>
        <w:t>13.5.</w:t>
      </w:r>
      <w:r w:rsidRPr="00E11EA5">
        <w:t>2</w:t>
      </w:r>
      <w:r w:rsidRPr="00E11EA5">
        <w:rPr>
          <w:lang w:eastAsia="sv-SE"/>
        </w:rPr>
        <w:t>.1</w:t>
      </w:r>
      <w:r w:rsidRPr="00E11EA5">
        <w:rPr>
          <w:lang w:eastAsia="sv-SE"/>
        </w:rPr>
        <w:tab/>
        <w:t>Measurement system description</w:t>
      </w:r>
      <w:bookmarkEnd w:id="6982"/>
      <w:bookmarkEnd w:id="6983"/>
      <w:bookmarkEnd w:id="6984"/>
      <w:bookmarkEnd w:id="6985"/>
      <w:bookmarkEnd w:id="6986"/>
      <w:bookmarkEnd w:id="6987"/>
      <w:bookmarkEnd w:id="6988"/>
      <w:bookmarkEnd w:id="6989"/>
      <w:bookmarkEnd w:id="6990"/>
      <w:bookmarkEnd w:id="6991"/>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992" w:name="_Toc32332598"/>
      <w:bookmarkStart w:id="6993" w:name="_Toc37430441"/>
      <w:bookmarkStart w:id="6994" w:name="_Toc43739544"/>
      <w:bookmarkStart w:id="6995" w:name="_Toc46347305"/>
      <w:bookmarkStart w:id="6996" w:name="_Toc53166244"/>
      <w:bookmarkStart w:id="6997" w:name="_Toc53166939"/>
      <w:bookmarkStart w:id="6998" w:name="_Toc53167633"/>
      <w:bookmarkEnd w:id="6980"/>
    </w:p>
    <w:p w14:paraId="430FABB9" w14:textId="77777777" w:rsidR="00C57672" w:rsidRPr="00E11EA5" w:rsidRDefault="00C57672" w:rsidP="00C57672">
      <w:pPr>
        <w:pStyle w:val="Heading4"/>
        <w:rPr>
          <w:lang w:eastAsia="sv-SE"/>
        </w:rPr>
      </w:pPr>
      <w:bookmarkStart w:id="6999" w:name="_Toc61130895"/>
      <w:bookmarkStart w:id="7000" w:name="_Toc61131621"/>
      <w:bookmarkStart w:id="7001"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992"/>
      <w:bookmarkEnd w:id="6993"/>
      <w:bookmarkEnd w:id="6994"/>
      <w:bookmarkEnd w:id="6995"/>
      <w:bookmarkEnd w:id="6996"/>
      <w:bookmarkEnd w:id="6997"/>
      <w:bookmarkEnd w:id="6998"/>
      <w:bookmarkEnd w:id="6999"/>
      <w:bookmarkEnd w:id="7000"/>
      <w:bookmarkEnd w:id="7001"/>
    </w:p>
    <w:p w14:paraId="4B3BA8C1" w14:textId="77777777" w:rsidR="00C57672" w:rsidRPr="00E11EA5" w:rsidRDefault="00C57672" w:rsidP="00C57672">
      <w:pPr>
        <w:pStyle w:val="Heading5"/>
      </w:pPr>
      <w:bookmarkStart w:id="7002" w:name="_Toc32332599"/>
      <w:bookmarkStart w:id="7003" w:name="_Toc37430442"/>
      <w:bookmarkStart w:id="7004" w:name="_Toc43739545"/>
      <w:bookmarkStart w:id="7005" w:name="_Toc46347306"/>
      <w:bookmarkStart w:id="7006" w:name="_Toc53166245"/>
      <w:bookmarkStart w:id="7007" w:name="_Toc53166940"/>
      <w:bookmarkStart w:id="7008" w:name="_Toc53167634"/>
      <w:bookmarkStart w:id="7009" w:name="_Toc61130896"/>
      <w:bookmarkStart w:id="7010" w:name="_Toc61131622"/>
      <w:bookmarkStart w:id="7011"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7002"/>
      <w:bookmarkEnd w:id="7003"/>
      <w:bookmarkEnd w:id="7004"/>
      <w:bookmarkEnd w:id="7005"/>
      <w:bookmarkEnd w:id="7006"/>
      <w:bookmarkEnd w:id="7007"/>
      <w:bookmarkEnd w:id="7008"/>
      <w:bookmarkEnd w:id="7009"/>
      <w:bookmarkEnd w:id="7010"/>
      <w:bookmarkEnd w:id="701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7012" w:name="_Toc32332600"/>
      <w:bookmarkStart w:id="7013" w:name="_Toc37430443"/>
      <w:bookmarkStart w:id="7014" w:name="_Toc43739546"/>
      <w:bookmarkStart w:id="7015" w:name="_Toc46347307"/>
      <w:bookmarkStart w:id="7016" w:name="_Toc53166246"/>
      <w:bookmarkStart w:id="7017" w:name="_Toc53166941"/>
      <w:bookmarkStart w:id="7018" w:name="_Toc53167635"/>
      <w:bookmarkStart w:id="7019" w:name="_Toc61130897"/>
      <w:bookmarkStart w:id="7020" w:name="_Toc61131623"/>
      <w:bookmarkStart w:id="7021"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7012"/>
      <w:bookmarkEnd w:id="7013"/>
      <w:bookmarkEnd w:id="7014"/>
      <w:bookmarkEnd w:id="7015"/>
      <w:bookmarkEnd w:id="7016"/>
      <w:bookmarkEnd w:id="7017"/>
      <w:bookmarkEnd w:id="7018"/>
      <w:bookmarkEnd w:id="7019"/>
      <w:bookmarkEnd w:id="7020"/>
      <w:bookmarkEnd w:id="7021"/>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7022" w:name="_Toc32332601"/>
      <w:bookmarkStart w:id="7023" w:name="_Toc37430444"/>
      <w:bookmarkStart w:id="7024" w:name="_Toc43739547"/>
      <w:bookmarkStart w:id="7025" w:name="_Toc46347308"/>
      <w:bookmarkStart w:id="7026" w:name="_Toc53166247"/>
      <w:bookmarkStart w:id="7027" w:name="_Toc53166942"/>
      <w:bookmarkStart w:id="7028" w:name="_Toc53167636"/>
      <w:bookmarkStart w:id="7029" w:name="_Toc61130898"/>
      <w:bookmarkStart w:id="7030" w:name="_Toc61131624"/>
      <w:bookmarkStart w:id="7031" w:name="_Toc61188466"/>
      <w:r w:rsidRPr="00E11EA5">
        <w:t>13</w:t>
      </w:r>
      <w:r w:rsidRPr="00E11EA5">
        <w:rPr>
          <w:lang w:eastAsia="sv-SE"/>
        </w:rPr>
        <w:t>.5.2.3</w:t>
      </w:r>
      <w:r w:rsidRPr="00E11EA5">
        <w:rPr>
          <w:lang w:eastAsia="sv-SE"/>
        </w:rPr>
        <w:tab/>
      </w:r>
      <w:r w:rsidRPr="00E11EA5">
        <w:t>MU value derivation, FR1</w:t>
      </w:r>
      <w:bookmarkEnd w:id="7022"/>
      <w:bookmarkEnd w:id="7023"/>
      <w:bookmarkEnd w:id="7024"/>
      <w:bookmarkEnd w:id="7025"/>
      <w:bookmarkEnd w:id="7026"/>
      <w:bookmarkEnd w:id="7027"/>
      <w:bookmarkEnd w:id="7028"/>
      <w:bookmarkEnd w:id="7029"/>
      <w:bookmarkEnd w:id="7030"/>
      <w:bookmarkEnd w:id="7031"/>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981"/>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7032"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7033" w:name="_Toc32332614"/>
      <w:bookmarkStart w:id="7034" w:name="_Toc37430445"/>
      <w:bookmarkStart w:id="7035" w:name="_Toc43739548"/>
      <w:bookmarkStart w:id="7036" w:name="_Toc46347309"/>
      <w:bookmarkStart w:id="7037" w:name="_Toc53166248"/>
      <w:bookmarkStart w:id="7038" w:name="_Toc53166943"/>
      <w:bookmarkStart w:id="7039" w:name="_Toc53167637"/>
      <w:bookmarkStart w:id="7040" w:name="_Toc61130899"/>
      <w:bookmarkStart w:id="7041" w:name="_Toc61131625"/>
      <w:bookmarkStart w:id="7042" w:name="_Toc61188467"/>
      <w:bookmarkEnd w:id="7032"/>
      <w:r w:rsidRPr="00E11EA5">
        <w:t>13.5.3</w:t>
      </w:r>
      <w:r w:rsidRPr="00E11EA5">
        <w:tab/>
        <w:t>Maximum accepted test system uncertainty</w:t>
      </w:r>
      <w:bookmarkEnd w:id="7033"/>
      <w:bookmarkEnd w:id="7034"/>
      <w:bookmarkEnd w:id="7035"/>
      <w:bookmarkEnd w:id="7036"/>
      <w:bookmarkEnd w:id="7037"/>
      <w:bookmarkEnd w:id="7038"/>
      <w:bookmarkEnd w:id="7039"/>
      <w:bookmarkEnd w:id="7040"/>
      <w:bookmarkEnd w:id="7041"/>
      <w:bookmarkEnd w:id="704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75pt" o:ole="">
            <v:imagedata r:id="rId173" o:title=""/>
          </v:shape>
          <o:OLEObject Type="Embed" ProgID="Equation.3" ShapeID="_x0000_i1076" DrawAspect="Content" ObjectID="_1692124505"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7043" w:name="_Toc32332615"/>
      <w:bookmarkStart w:id="7044" w:name="_Toc37430446"/>
      <w:bookmarkStart w:id="7045" w:name="_Toc43739549"/>
      <w:bookmarkStart w:id="7046" w:name="_Toc46347310"/>
      <w:bookmarkStart w:id="7047" w:name="_Toc53166249"/>
      <w:bookmarkStart w:id="7048" w:name="_Toc53166944"/>
      <w:bookmarkStart w:id="7049" w:name="_Toc53167638"/>
      <w:bookmarkStart w:id="7050" w:name="_Toc61130900"/>
      <w:bookmarkStart w:id="7051" w:name="_Toc61131626"/>
      <w:bookmarkStart w:id="7052" w:name="_Toc61188468"/>
      <w:r w:rsidRPr="00E11EA5">
        <w:t>13.5.4</w:t>
      </w:r>
      <w:r w:rsidRPr="00E11EA5">
        <w:tab/>
      </w:r>
      <w:r w:rsidRPr="00E11EA5">
        <w:rPr>
          <w:lang w:eastAsia="zh-CN"/>
        </w:rPr>
        <w:t>Test Tolerance for OTA co-location blocking</w:t>
      </w:r>
      <w:bookmarkEnd w:id="7043"/>
      <w:bookmarkEnd w:id="7044"/>
      <w:bookmarkEnd w:id="7045"/>
      <w:bookmarkEnd w:id="7046"/>
      <w:bookmarkEnd w:id="7047"/>
      <w:bookmarkEnd w:id="7048"/>
      <w:bookmarkEnd w:id="7049"/>
      <w:bookmarkEnd w:id="7050"/>
      <w:bookmarkEnd w:id="7051"/>
      <w:bookmarkEnd w:id="705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7053" w:name="_Toc21086713"/>
      <w:bookmarkStart w:id="7054" w:name="_Toc29769172"/>
      <w:bookmarkStart w:id="7055" w:name="_Toc37430447"/>
      <w:bookmarkStart w:id="7056" w:name="_Toc43739550"/>
      <w:bookmarkStart w:id="7057" w:name="_Toc46347311"/>
      <w:bookmarkStart w:id="7058" w:name="_Toc53166250"/>
      <w:bookmarkStart w:id="7059" w:name="_Toc53166945"/>
      <w:bookmarkStart w:id="7060" w:name="_Toc53167639"/>
      <w:bookmarkStart w:id="7061" w:name="_Toc61130901"/>
      <w:bookmarkStart w:id="7062" w:name="_Toc61131627"/>
      <w:bookmarkStart w:id="7063" w:name="_Toc61188469"/>
      <w:r w:rsidRPr="00E11EA5">
        <w:t>14</w:t>
      </w:r>
      <w:r w:rsidRPr="00E11EA5">
        <w:tab/>
        <w:t>Out-of-band blocking requirements</w:t>
      </w:r>
      <w:bookmarkEnd w:id="7053"/>
      <w:bookmarkEnd w:id="7054"/>
      <w:bookmarkEnd w:id="7055"/>
      <w:bookmarkEnd w:id="7056"/>
      <w:bookmarkEnd w:id="7057"/>
      <w:bookmarkEnd w:id="7058"/>
      <w:bookmarkEnd w:id="7059"/>
      <w:bookmarkEnd w:id="7060"/>
      <w:bookmarkEnd w:id="7061"/>
      <w:bookmarkEnd w:id="7062"/>
      <w:bookmarkEnd w:id="7063"/>
    </w:p>
    <w:p w14:paraId="1835B9C4" w14:textId="77777777" w:rsidR="00C57672" w:rsidRPr="00501E48" w:rsidRDefault="00C57672" w:rsidP="00C57672">
      <w:pPr>
        <w:pStyle w:val="Heading2"/>
      </w:pPr>
      <w:bookmarkStart w:id="7064" w:name="_Toc21086714"/>
      <w:bookmarkStart w:id="7065" w:name="_Toc29769173"/>
      <w:bookmarkStart w:id="7066" w:name="_Toc32332617"/>
      <w:bookmarkStart w:id="7067" w:name="_Toc37430448"/>
      <w:bookmarkStart w:id="7068" w:name="_Toc43739551"/>
      <w:bookmarkStart w:id="7069" w:name="_Toc46347312"/>
      <w:bookmarkStart w:id="7070" w:name="_Toc53166251"/>
      <w:bookmarkStart w:id="7071" w:name="_Toc53166946"/>
      <w:bookmarkStart w:id="7072" w:name="_Toc53167640"/>
      <w:bookmarkStart w:id="7073" w:name="_Toc61130902"/>
      <w:bookmarkStart w:id="7074" w:name="_Toc61131628"/>
      <w:bookmarkStart w:id="7075" w:name="_Toc61188470"/>
      <w:bookmarkStart w:id="7076" w:name="_Toc21086748"/>
      <w:bookmarkStart w:id="7077" w:name="_Toc29769208"/>
      <w:r w:rsidRPr="00501E48">
        <w:t>14.1</w:t>
      </w:r>
      <w:r w:rsidRPr="00501E48">
        <w:tab/>
        <w:t>General</w:t>
      </w:r>
      <w:bookmarkEnd w:id="7064"/>
      <w:bookmarkEnd w:id="7065"/>
      <w:bookmarkEnd w:id="7066"/>
      <w:bookmarkEnd w:id="7067"/>
      <w:bookmarkEnd w:id="7068"/>
      <w:bookmarkEnd w:id="7069"/>
      <w:bookmarkEnd w:id="7070"/>
      <w:bookmarkEnd w:id="7071"/>
      <w:bookmarkEnd w:id="7072"/>
      <w:bookmarkEnd w:id="7073"/>
      <w:bookmarkEnd w:id="7074"/>
      <w:bookmarkEnd w:id="7075"/>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92124506"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 xml:space="preserve">The distance between the </w:t>
      </w:r>
      <w:proofErr w:type="gramStart"/>
      <w:r w:rsidRPr="00E11EA5">
        <w:rPr>
          <w:lang w:val="en-US"/>
        </w:rPr>
        <w:t>test</w:t>
      </w:r>
      <w:proofErr w:type="gramEnd"/>
      <w:r w:rsidRPr="00E11EA5">
        <w:rPr>
          <w:lang w:val="en-US"/>
        </w:rPr>
        <w:t xml:space="preserve">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7078" w:name="_Toc21086715"/>
      <w:bookmarkStart w:id="7079" w:name="_Toc29769174"/>
      <w:bookmarkStart w:id="7080" w:name="_Toc32332618"/>
      <w:bookmarkStart w:id="7081" w:name="_Toc37430449"/>
      <w:bookmarkStart w:id="7082" w:name="_Toc43739552"/>
      <w:bookmarkStart w:id="7083" w:name="_Toc46347313"/>
      <w:bookmarkStart w:id="7084" w:name="_Toc53166252"/>
      <w:bookmarkStart w:id="7085" w:name="_Toc53166947"/>
      <w:bookmarkStart w:id="7086" w:name="_Toc53167641"/>
      <w:bookmarkStart w:id="7087" w:name="_Toc61130903"/>
      <w:bookmarkStart w:id="7088" w:name="_Toc61131629"/>
      <w:bookmarkStart w:id="7089" w:name="_Toc61188471"/>
      <w:r w:rsidRPr="00501E48">
        <w:t>14.2</w:t>
      </w:r>
      <w:r w:rsidRPr="00501E48">
        <w:tab/>
        <w:t xml:space="preserve">General </w:t>
      </w:r>
      <w:r w:rsidR="00606601">
        <w:t>C</w:t>
      </w:r>
      <w:r w:rsidRPr="00501E48">
        <w:t>hamber</w:t>
      </w:r>
      <w:bookmarkEnd w:id="7078"/>
      <w:bookmarkEnd w:id="7079"/>
      <w:bookmarkEnd w:id="7080"/>
      <w:bookmarkEnd w:id="7081"/>
      <w:bookmarkEnd w:id="7082"/>
      <w:bookmarkEnd w:id="7083"/>
      <w:bookmarkEnd w:id="7084"/>
      <w:bookmarkEnd w:id="7085"/>
      <w:bookmarkEnd w:id="7086"/>
      <w:bookmarkEnd w:id="7087"/>
      <w:bookmarkEnd w:id="7088"/>
      <w:bookmarkEnd w:id="7089"/>
    </w:p>
    <w:p w14:paraId="0AAEBE9C" w14:textId="77777777" w:rsidR="00C57672" w:rsidRPr="00E11EA5" w:rsidRDefault="00C57672" w:rsidP="00C57672">
      <w:pPr>
        <w:pStyle w:val="Heading3"/>
      </w:pPr>
      <w:bookmarkStart w:id="7090" w:name="_Toc32332619"/>
      <w:bookmarkStart w:id="7091" w:name="_Toc37430450"/>
      <w:bookmarkStart w:id="7092" w:name="_Toc43739553"/>
      <w:bookmarkStart w:id="7093" w:name="_Toc46347314"/>
      <w:bookmarkStart w:id="7094" w:name="_Toc53166253"/>
      <w:bookmarkStart w:id="7095" w:name="_Toc53166948"/>
      <w:bookmarkStart w:id="7096" w:name="_Toc53167642"/>
      <w:bookmarkStart w:id="7097" w:name="_Toc61130904"/>
      <w:bookmarkStart w:id="7098" w:name="_Toc61131630"/>
      <w:bookmarkStart w:id="7099" w:name="_Toc61188472"/>
      <w:r w:rsidRPr="00E11EA5">
        <w:t>14.2.1</w:t>
      </w:r>
      <w:r w:rsidRPr="00E11EA5">
        <w:tab/>
      </w:r>
      <w:r w:rsidRPr="00E11EA5">
        <w:rPr>
          <w:lang w:eastAsia="sv-SE"/>
        </w:rPr>
        <w:t>Measurement system description</w:t>
      </w:r>
      <w:bookmarkEnd w:id="7090"/>
      <w:bookmarkEnd w:id="7091"/>
      <w:bookmarkEnd w:id="7092"/>
      <w:bookmarkEnd w:id="7093"/>
      <w:bookmarkEnd w:id="7094"/>
      <w:bookmarkEnd w:id="7095"/>
      <w:bookmarkEnd w:id="7096"/>
      <w:bookmarkEnd w:id="7097"/>
      <w:bookmarkEnd w:id="7098"/>
      <w:bookmarkEnd w:id="7099"/>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7100" w:name="_Toc32332620"/>
      <w:bookmarkStart w:id="7101" w:name="_Toc37430451"/>
      <w:bookmarkStart w:id="7102" w:name="_Toc43739554"/>
      <w:bookmarkStart w:id="7103" w:name="_Toc46347315"/>
      <w:bookmarkStart w:id="7104" w:name="_Toc53166254"/>
      <w:bookmarkStart w:id="7105" w:name="_Toc53166949"/>
      <w:bookmarkStart w:id="7106" w:name="_Toc53167643"/>
      <w:bookmarkStart w:id="7107" w:name="_Toc61130905"/>
      <w:bookmarkStart w:id="7108" w:name="_Toc61131631"/>
      <w:bookmarkStart w:id="7109" w:name="_Toc61188473"/>
      <w:r w:rsidRPr="00E11EA5">
        <w:rPr>
          <w:lang w:eastAsia="sv-SE"/>
        </w:rPr>
        <w:t>14.2.2</w:t>
      </w:r>
      <w:r>
        <w:rPr>
          <w:lang w:eastAsia="sv-SE"/>
        </w:rPr>
        <w:tab/>
      </w:r>
      <w:r w:rsidRPr="00E11EA5">
        <w:rPr>
          <w:lang w:eastAsia="sv-SE"/>
        </w:rPr>
        <w:t>Test procedure</w:t>
      </w:r>
      <w:bookmarkEnd w:id="7100"/>
      <w:bookmarkEnd w:id="7101"/>
      <w:bookmarkEnd w:id="7102"/>
      <w:bookmarkEnd w:id="7103"/>
      <w:bookmarkEnd w:id="7104"/>
      <w:bookmarkEnd w:id="7105"/>
      <w:bookmarkEnd w:id="7106"/>
      <w:bookmarkEnd w:id="7107"/>
      <w:bookmarkEnd w:id="7108"/>
      <w:bookmarkEnd w:id="7109"/>
    </w:p>
    <w:p w14:paraId="10A3E4A7" w14:textId="77777777" w:rsidR="00C57672" w:rsidRPr="00E11EA5" w:rsidRDefault="00C57672" w:rsidP="00C57672">
      <w:pPr>
        <w:pStyle w:val="Heading4"/>
      </w:pPr>
      <w:bookmarkStart w:id="7110" w:name="_Toc32332621"/>
      <w:bookmarkStart w:id="7111" w:name="_Toc37430452"/>
      <w:bookmarkStart w:id="7112" w:name="_Toc43739555"/>
      <w:bookmarkStart w:id="7113" w:name="_Toc46347316"/>
      <w:bookmarkStart w:id="7114" w:name="_Toc53166255"/>
      <w:bookmarkStart w:id="7115" w:name="_Toc53166950"/>
      <w:bookmarkStart w:id="7116" w:name="_Toc53167644"/>
      <w:bookmarkStart w:id="7117" w:name="_Toc61130906"/>
      <w:bookmarkStart w:id="7118" w:name="_Toc61131632"/>
      <w:bookmarkStart w:id="7119" w:name="_Toc61188474"/>
      <w:r w:rsidRPr="00E11EA5">
        <w:rPr>
          <w:lang w:eastAsia="sv-SE"/>
        </w:rPr>
        <w:t>14.2.2.1</w:t>
      </w:r>
      <w:r w:rsidRPr="00E11EA5">
        <w:rPr>
          <w:lang w:eastAsia="sv-SE"/>
        </w:rPr>
        <w:tab/>
      </w:r>
      <w:r w:rsidRPr="00E11EA5">
        <w:t>Stage 1: Calibration</w:t>
      </w:r>
      <w:bookmarkEnd w:id="7110"/>
      <w:bookmarkEnd w:id="7111"/>
      <w:bookmarkEnd w:id="7112"/>
      <w:bookmarkEnd w:id="7113"/>
      <w:bookmarkEnd w:id="7114"/>
      <w:bookmarkEnd w:id="7115"/>
      <w:bookmarkEnd w:id="7116"/>
      <w:bookmarkEnd w:id="7117"/>
      <w:bookmarkEnd w:id="7118"/>
      <w:bookmarkEnd w:id="711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7120" w:name="_Toc32332622"/>
      <w:bookmarkStart w:id="7121" w:name="_Toc37430453"/>
      <w:bookmarkStart w:id="7122" w:name="_Toc43739556"/>
      <w:bookmarkStart w:id="7123" w:name="_Toc46347317"/>
      <w:bookmarkStart w:id="7124" w:name="_Toc53166256"/>
      <w:bookmarkStart w:id="7125" w:name="_Toc53166951"/>
      <w:bookmarkStart w:id="7126" w:name="_Toc53167645"/>
      <w:bookmarkStart w:id="7127" w:name="_Toc61130907"/>
      <w:bookmarkStart w:id="7128" w:name="_Toc61131633"/>
      <w:bookmarkStart w:id="7129" w:name="_Toc61188475"/>
      <w:r w:rsidRPr="00E11EA5">
        <w:rPr>
          <w:lang w:eastAsia="sv-SE"/>
        </w:rPr>
        <w:t>14.2.2.2</w:t>
      </w:r>
      <w:r w:rsidRPr="00E11EA5">
        <w:rPr>
          <w:lang w:eastAsia="sv-SE"/>
        </w:rPr>
        <w:tab/>
      </w:r>
      <w:r w:rsidRPr="00E11EA5">
        <w:t>Stage 2: BS measurement</w:t>
      </w:r>
      <w:bookmarkEnd w:id="7120"/>
      <w:bookmarkEnd w:id="7121"/>
      <w:bookmarkEnd w:id="7122"/>
      <w:bookmarkEnd w:id="7123"/>
      <w:bookmarkEnd w:id="7124"/>
      <w:bookmarkEnd w:id="7125"/>
      <w:bookmarkEnd w:id="7126"/>
      <w:bookmarkEnd w:id="7127"/>
      <w:bookmarkEnd w:id="7128"/>
      <w:bookmarkEnd w:id="7129"/>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7130" w:name="_Toc32332623"/>
      <w:bookmarkStart w:id="7131" w:name="_Toc37430454"/>
      <w:bookmarkStart w:id="7132" w:name="_Toc43739557"/>
      <w:bookmarkStart w:id="7133" w:name="_Toc46347318"/>
      <w:bookmarkStart w:id="7134" w:name="_Toc53166257"/>
      <w:bookmarkStart w:id="7135" w:name="_Toc53166952"/>
      <w:bookmarkStart w:id="7136" w:name="_Toc53167646"/>
      <w:bookmarkStart w:id="7137" w:name="_Toc61130908"/>
      <w:bookmarkStart w:id="7138" w:name="_Toc61131634"/>
      <w:bookmarkStart w:id="7139" w:name="_Toc61188476"/>
      <w:r w:rsidRPr="00E11EA5">
        <w:rPr>
          <w:lang w:eastAsia="en-CA"/>
        </w:rPr>
        <w:t>14.2.3</w:t>
      </w:r>
      <w:r w:rsidRPr="00E11EA5">
        <w:rPr>
          <w:lang w:eastAsia="en-CA"/>
        </w:rPr>
        <w:tab/>
        <w:t>MU value derivation, FR1</w:t>
      </w:r>
      <w:bookmarkEnd w:id="7130"/>
      <w:bookmarkEnd w:id="7131"/>
      <w:bookmarkEnd w:id="7132"/>
      <w:bookmarkEnd w:id="7133"/>
      <w:bookmarkEnd w:id="7134"/>
      <w:bookmarkEnd w:id="7135"/>
      <w:bookmarkEnd w:id="7136"/>
      <w:bookmarkEnd w:id="7137"/>
      <w:bookmarkEnd w:id="7138"/>
      <w:bookmarkEnd w:id="7139"/>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75pt" o:ole="">
            <v:imagedata r:id="rId177" o:title=""/>
          </v:shape>
          <o:OLEObject Type="Embed" ProgID="Equation.3" ShapeID="_x0000_i1078" DrawAspect="Content" ObjectID="_1692124507"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692124508"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75pt" o:ole="">
            <v:imagedata r:id="rId173" o:title=""/>
          </v:shape>
          <o:OLEObject Type="Embed" ProgID="Equation.3" ShapeID="_x0000_i1080" DrawAspect="Content" ObjectID="_1692124509"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7140" w:name="_Toc32332624"/>
      <w:bookmarkStart w:id="7141" w:name="_Toc37430455"/>
    </w:p>
    <w:p w14:paraId="00D27F32" w14:textId="77777777" w:rsidR="00BD6443" w:rsidRPr="00E11EA5" w:rsidRDefault="00BD6443" w:rsidP="00BD6443">
      <w:pPr>
        <w:pStyle w:val="Heading3"/>
        <w:rPr>
          <w:lang w:eastAsia="en-CA"/>
        </w:rPr>
      </w:pPr>
      <w:bookmarkStart w:id="7142" w:name="_Toc43739558"/>
      <w:bookmarkStart w:id="7143" w:name="_Toc46347319"/>
      <w:bookmarkStart w:id="7144" w:name="_Toc53166258"/>
      <w:bookmarkStart w:id="7145" w:name="_Toc53166953"/>
      <w:bookmarkStart w:id="7146" w:name="_Toc53167647"/>
      <w:bookmarkStart w:id="7147" w:name="_Toc61130909"/>
      <w:bookmarkStart w:id="7148" w:name="_Toc61131635"/>
      <w:bookmarkStart w:id="7149" w:name="_Toc61188477"/>
      <w:bookmarkEnd w:id="7140"/>
      <w:bookmarkEnd w:id="7141"/>
      <w:r w:rsidRPr="00E11EA5">
        <w:rPr>
          <w:lang w:eastAsia="en-CA"/>
        </w:rPr>
        <w:t>14.2.4</w:t>
      </w:r>
      <w:r w:rsidRPr="00E11EA5">
        <w:rPr>
          <w:lang w:eastAsia="en-CA"/>
        </w:rPr>
        <w:tab/>
        <w:t>MU value derivation, FR2</w:t>
      </w:r>
      <w:bookmarkEnd w:id="7142"/>
      <w:bookmarkEnd w:id="7143"/>
      <w:bookmarkEnd w:id="7144"/>
      <w:bookmarkEnd w:id="7145"/>
      <w:bookmarkEnd w:id="7146"/>
      <w:bookmarkEnd w:id="7147"/>
      <w:bookmarkEnd w:id="7148"/>
      <w:bookmarkEnd w:id="7149"/>
    </w:p>
    <w:p w14:paraId="2666486E" w14:textId="77777777" w:rsidR="00BD6443" w:rsidRDefault="00BD6443" w:rsidP="00BD6443">
      <w:pPr>
        <w:rPr>
          <w:ins w:id="7150" w:author="R4-2113029" w:date="2021-08-31T17:35:00Z"/>
        </w:rPr>
      </w:pPr>
      <w:r w:rsidRPr="00E11EA5">
        <w:t>It has been agreed that the MU for the out-of-band blocking requirement can be calculated as follows:</w:t>
      </w:r>
    </w:p>
    <w:p w14:paraId="3CF55E55" w14:textId="77777777" w:rsidR="00BD6443" w:rsidRPr="00E11EA5" w:rsidRDefault="00BD6443" w:rsidP="00BD6443">
      <w:pPr>
        <w:pStyle w:val="EQ"/>
        <w:rPr>
          <w:ins w:id="7151" w:author="R4-2113029" w:date="2021-08-31T17:35:00Z"/>
        </w:rPr>
      </w:pPr>
      <w:ins w:id="7152" w:author="R4-2113029" w:date="2021-08-31T17:35:00Z">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ins>
    </w:p>
    <w:p w14:paraId="2C30B4F7" w14:textId="77777777" w:rsidR="00BD6443" w:rsidRPr="00E11EA5" w:rsidDel="002B0B64" w:rsidRDefault="00BD6443" w:rsidP="00BD6443">
      <w:pPr>
        <w:rPr>
          <w:del w:id="7153" w:author="R4-2113029" w:date="2021-08-31T17:36:00Z"/>
        </w:rPr>
      </w:pPr>
    </w:p>
    <w:p w14:paraId="639B2DDD" w14:textId="77777777" w:rsidR="00BD6443" w:rsidRPr="00E11EA5" w:rsidDel="002B0B64" w:rsidRDefault="00BD6443" w:rsidP="00BD6443">
      <w:pPr>
        <w:pStyle w:val="EQ"/>
        <w:rPr>
          <w:del w:id="7154" w:author="R4-2113029" w:date="2021-08-31T17:35:00Z"/>
        </w:rPr>
      </w:pPr>
      <w:del w:id="7155" w:author="R4-2113029" w:date="2021-08-31T17:35:00Z">
        <w:r w:rsidRPr="00E11EA5" w:rsidDel="002B0B64">
          <w:tab/>
        </w:r>
        <w:r w:rsidRPr="00E11EA5" w:rsidDel="002B0B64">
          <w:rPr>
            <w:position w:val="-16"/>
          </w:rPr>
          <w:object w:dxaOrig="7699" w:dyaOrig="480" w14:anchorId="245A5393">
            <v:shape id="_x0000_i1081" type="#_x0000_t75" style="width:381.75pt;height:21.75pt" o:ole="">
              <v:imagedata r:id="rId182" o:title=""/>
            </v:shape>
            <o:OLEObject Type="Embed" ProgID="Equation.DSMT4" ShapeID="_x0000_i1081" DrawAspect="Content" ObjectID="_1692124510" r:id="rId183"/>
          </w:object>
        </w:r>
      </w:del>
    </w:p>
    <w:p w14:paraId="533B51B9" w14:textId="77777777" w:rsidR="00BD6443" w:rsidRPr="00E11EA5" w:rsidRDefault="00BD6443" w:rsidP="00BD6443">
      <w:pPr>
        <w:pStyle w:val="B2"/>
      </w:pPr>
      <w:r>
        <w:tab/>
      </w:r>
      <w:r w:rsidRPr="00E11EA5">
        <w:t>With</w:t>
      </w:r>
    </w:p>
    <w:p w14:paraId="25BB0944" w14:textId="77777777" w:rsidR="00BD6443" w:rsidRPr="00E11EA5" w:rsidRDefault="00BD6443" w:rsidP="00BD6443">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3844F1FD">
          <v:shape id="_x0000_i1082" type="#_x0000_t75" style="width:100.5pt;height:21.75pt" o:ole="">
            <v:imagedata r:id="rId184" o:title=""/>
          </v:shape>
          <o:OLEObject Type="Embed" ProgID="Equation.DSMT4" ShapeID="_x0000_i1082" DrawAspect="Content" ObjectID="_1692124511" r:id="rId185"/>
        </w:object>
      </w:r>
      <w:r w:rsidRPr="00E11EA5">
        <w:fldChar w:fldCharType="end"/>
      </w:r>
    </w:p>
    <w:p w14:paraId="135F2E21" w14:textId="77777777" w:rsidR="00BD6443" w:rsidRPr="00E11EA5" w:rsidDel="002B0B64" w:rsidRDefault="00BD6443" w:rsidP="00BD6443">
      <w:pPr>
        <w:pStyle w:val="EQ"/>
        <w:rPr>
          <w:del w:id="7156" w:author="R4-2113029" w:date="2021-08-31T17:36:00Z"/>
        </w:rPr>
      </w:pPr>
      <w:del w:id="7157" w:author="R4-2113029" w:date="2021-08-31T17:36:00Z">
        <w:r w:rsidRPr="00E11EA5" w:rsidDel="002B0B64">
          <w:tab/>
        </w:r>
        <w:r w:rsidRPr="00E11EA5" w:rsidDel="002B0B64">
          <w:fldChar w:fldCharType="begin"/>
        </w:r>
        <w:r w:rsidRPr="00E11EA5" w:rsidDel="002B0B64">
          <w:delInstrText xml:space="preserve"> QUOTE </w:delInstrText>
        </w:r>
        <w:r w:rsidRPr="00C57672" w:rsidDel="002B0B64">
          <w:rPr>
            <w:rFonts w:ascii="Cambria Math" w:hAnsi="Cambria Math"/>
            <w:sz w:val="18"/>
          </w:rPr>
          <w:delInstrText>MUTestEquipment4.2-6GHz(</w:delInstrText>
        </w:r>
        <w:r w:rsidRPr="00C57672" w:rsidDel="002B0B64">
          <w:rPr>
            <w:rFonts w:ascii="Cambria Math" w:hAnsi="Cambria Math"/>
            <w:sz w:val="18"/>
            <w:lang w:val="el-GR"/>
          </w:rPr>
          <w:delInstrText>1.96</w:delInstrText>
        </w:r>
        <w:r w:rsidRPr="00C57672" w:rsidDel="002B0B64">
          <w:rPr>
            <w:rFonts w:ascii="Cambria Math" w:hAnsi="Cambria Math" w:hint="eastAsia"/>
            <w:sz w:val="18"/>
            <w:lang w:val="el-GR"/>
          </w:rPr>
          <w:delInstrText>σ</w:delInstrText>
        </w:r>
        <w:r w:rsidRPr="00C57672" w:rsidDel="002B0B64">
          <w:rPr>
            <w:rFonts w:ascii="Cambria Math" w:hAnsi="Cambria Math"/>
            <w:sz w:val="18"/>
          </w:rPr>
          <w:delInstrText>)=</w:delInstrText>
        </w:r>
        <w:r w:rsidRPr="00E11EA5" w:rsidDel="002B0B64">
          <w:delInstrText xml:space="preserve"> </w:delInstrText>
        </w:r>
        <w:r w:rsidRPr="00E11EA5" w:rsidDel="002B0B64">
          <w:fldChar w:fldCharType="separate"/>
        </w:r>
        <w:r w:rsidRPr="00E11EA5" w:rsidDel="002B0B64">
          <w:rPr>
            <w:position w:val="-14"/>
          </w:rPr>
          <w:object w:dxaOrig="3220" w:dyaOrig="400" w14:anchorId="48044A9B">
            <v:shape id="_x0000_i1083" type="#_x0000_t75" style="width:158.25pt;height:21.75pt" o:ole="">
              <v:imagedata r:id="rId156" o:title=""/>
            </v:shape>
            <o:OLEObject Type="Embed" ProgID="Equation.DSMT4" ShapeID="_x0000_i1083" DrawAspect="Content" ObjectID="_1692124512" r:id="rId186"/>
          </w:object>
        </w:r>
        <w:r w:rsidRPr="00E11EA5" w:rsidDel="002B0B64">
          <w:fldChar w:fldCharType="end"/>
        </w:r>
      </w:del>
    </w:p>
    <w:p w14:paraId="457952D9" w14:textId="77777777" w:rsidR="00BD6443" w:rsidRPr="00E11EA5" w:rsidRDefault="00BD6443" w:rsidP="00BD6443">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67AEF206">
          <v:shape id="_x0000_i1084" type="#_x0000_t75" style="width:136.5pt;height:21.75pt" o:ole="">
            <v:imagedata r:id="rId187" o:title=""/>
          </v:shape>
          <o:OLEObject Type="Embed" ProgID="Equation.DSMT4" ShapeID="_x0000_i1084" DrawAspect="Content" ObjectID="_1692124513" r:id="rId188"/>
        </w:object>
      </w:r>
      <w:r w:rsidRPr="00E11EA5">
        <w:fldChar w:fldCharType="end"/>
      </w:r>
    </w:p>
    <w:p w14:paraId="5A6C24C6" w14:textId="77777777" w:rsidR="00BD6443" w:rsidRPr="00E11EA5" w:rsidRDefault="00BD6443" w:rsidP="00BD6443">
      <w:pPr>
        <w:pStyle w:val="EQ"/>
      </w:pPr>
      <w:r w:rsidRPr="00E11EA5">
        <w:tab/>
      </w:r>
      <w:r w:rsidRPr="00E11EA5">
        <w:rPr>
          <w:position w:val="-14"/>
        </w:rPr>
        <w:object w:dxaOrig="2560" w:dyaOrig="400" w14:anchorId="3D87C897">
          <v:shape id="_x0000_i1085" type="#_x0000_t75" style="width:129.75pt;height:21.75pt" o:ole="">
            <v:imagedata r:id="rId158" o:title=""/>
          </v:shape>
          <o:OLEObject Type="Embed" ProgID="Equation.DSMT4" ShapeID="_x0000_i1085" DrawAspect="Content" ObjectID="_1692124514" r:id="rId189"/>
        </w:object>
      </w:r>
    </w:p>
    <w:p w14:paraId="01CBA6E3" w14:textId="77777777" w:rsidR="00BD6443" w:rsidRPr="00E11EA5" w:rsidRDefault="00BD6443" w:rsidP="00BD6443">
      <w:pPr>
        <w:pStyle w:val="B2"/>
      </w:pPr>
      <w:r>
        <w:tab/>
      </w:r>
      <w:r w:rsidRPr="00E11EA5">
        <w:t>And</w:t>
      </w:r>
    </w:p>
    <w:p w14:paraId="7CCDF59A" w14:textId="77777777" w:rsidR="00BD6443" w:rsidRPr="00E11EA5" w:rsidRDefault="00BD6443" w:rsidP="00BD6443">
      <w:pPr>
        <w:pStyle w:val="EQ"/>
      </w:pPr>
      <w:r w:rsidRPr="00E11EA5">
        <w:tab/>
      </w:r>
      <w:r w:rsidRPr="00E11EA5">
        <w:rPr>
          <w:position w:val="-14"/>
        </w:rPr>
        <w:object w:dxaOrig="3620" w:dyaOrig="400" w14:anchorId="1D271EBA">
          <v:shape id="_x0000_i1086" type="#_x0000_t75" style="width:180pt;height:21.75pt" o:ole="">
            <v:imagedata r:id="rId190" o:title=""/>
          </v:shape>
          <o:OLEObject Type="Embed" ProgID="Equation.DSMT4" ShapeID="_x0000_i1086" DrawAspect="Content" ObjectID="_1692124515"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04541C6C" w14:textId="77777777" w:rsidR="00BD6443" w:rsidRPr="00E11EA5" w:rsidRDefault="00BD6443" w:rsidP="00BD6443">
      <w:r w:rsidRPr="00E11EA5">
        <w:t xml:space="preserve">Substituting the variables above into the formula, the MU in FR2 for the out-of-band blocking requirement can be calculated as </w:t>
      </w:r>
      <w:ins w:id="7158" w:author="R4-2113029" w:date="2021-08-31T17:36:00Z">
        <w:r>
          <w:t>3.6</w:t>
        </w:r>
      </w:ins>
      <w:del w:id="7159" w:author="R4-2113029" w:date="2021-08-31T17:36:00Z">
        <w:r w:rsidRPr="00E11EA5" w:rsidDel="002B0B64">
          <w:delText>4.1</w:delText>
        </w:r>
      </w:del>
      <w:r w:rsidRPr="00E11EA5">
        <w:t xml:space="preserve"> dB, as shown in table 14.2.4-1 below.</w:t>
      </w:r>
    </w:p>
    <w:p w14:paraId="29D30F03" w14:textId="1319B02D" w:rsidR="00BD6443" w:rsidRPr="00E11EA5" w:rsidRDefault="00BD6443" w:rsidP="00BD6443">
      <w:pPr>
        <w:pStyle w:val="TH"/>
      </w:pPr>
      <w:r w:rsidRPr="00E11EA5">
        <w:t>Table 14.2.4-1: MU for out-of-band blocking</w:t>
      </w:r>
      <w:ins w:id="7160" w:author="R4-2115636" w:date="2021-08-31T18:29:00Z">
        <w:r w:rsidR="00375837">
          <w:t>,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BD6443" w:rsidRPr="00E11EA5" w14:paraId="0CD1E8C3" w14:textId="77777777" w:rsidTr="00006C1B">
        <w:trPr>
          <w:cantSplit/>
          <w:jc w:val="center"/>
        </w:trPr>
        <w:tc>
          <w:tcPr>
            <w:tcW w:w="5141" w:type="dxa"/>
            <w:shd w:val="clear" w:color="auto" w:fill="auto"/>
          </w:tcPr>
          <w:p w14:paraId="20F3AD46" w14:textId="77777777" w:rsidR="00BD6443" w:rsidRPr="00E11EA5" w:rsidRDefault="00BD6443" w:rsidP="00006C1B">
            <w:pPr>
              <w:pStyle w:val="TAH"/>
            </w:pPr>
            <w:r w:rsidRPr="00E11EA5">
              <w:t>Test System Uncertainty</w:t>
            </w:r>
          </w:p>
        </w:tc>
        <w:tc>
          <w:tcPr>
            <w:tcW w:w="2540" w:type="dxa"/>
          </w:tcPr>
          <w:p w14:paraId="3F4B1F56" w14:textId="77777777" w:rsidR="00BD6443" w:rsidRPr="00E11EA5" w:rsidRDefault="00BD6443" w:rsidP="00006C1B">
            <w:pPr>
              <w:pStyle w:val="TAH"/>
            </w:pPr>
            <w:r w:rsidRPr="00E11EA5">
              <w:t>Standard uncertainty u</w:t>
            </w:r>
            <w:r w:rsidRPr="00E11EA5">
              <w:rPr>
                <w:vertAlign w:val="subscript"/>
              </w:rPr>
              <w:t>i</w:t>
            </w:r>
            <w:r w:rsidRPr="00E11EA5">
              <w:t xml:space="preserve"> (dB)</w:t>
            </w:r>
          </w:p>
          <w:p w14:paraId="3FFDF5F7" w14:textId="77777777" w:rsidR="00BD6443" w:rsidRPr="00E11EA5" w:rsidRDefault="00BD6443" w:rsidP="00006C1B">
            <w:pPr>
              <w:pStyle w:val="TAH"/>
            </w:pPr>
            <w:r w:rsidRPr="00E11EA5">
              <w:t>IAC, CATR</w:t>
            </w:r>
          </w:p>
        </w:tc>
      </w:tr>
      <w:tr w:rsidR="00BD6443" w:rsidRPr="00E11EA5" w14:paraId="1709401B" w14:textId="77777777" w:rsidTr="00006C1B">
        <w:trPr>
          <w:cantSplit/>
          <w:jc w:val="center"/>
        </w:trPr>
        <w:tc>
          <w:tcPr>
            <w:tcW w:w="5141" w:type="dxa"/>
            <w:shd w:val="clear" w:color="auto" w:fill="auto"/>
          </w:tcPr>
          <w:p w14:paraId="6BDB471F" w14:textId="77777777" w:rsidR="00BD6443" w:rsidRPr="00E11EA5" w:rsidDel="00014DAC" w:rsidRDefault="00BD6443" w:rsidP="00006C1B">
            <w:pPr>
              <w:pStyle w:val="TAC"/>
            </w:pPr>
            <w:r w:rsidRPr="00E11EA5">
              <w:t>MU</w:t>
            </w:r>
            <w:r w:rsidRPr="00E11EA5">
              <w:rPr>
                <w:vertAlign w:val="subscript"/>
              </w:rPr>
              <w:t>EIS</w:t>
            </w:r>
            <w:r w:rsidRPr="00E11EA5">
              <w:t xml:space="preserve"> (Expanded uncertainty)</w:t>
            </w:r>
          </w:p>
        </w:tc>
        <w:tc>
          <w:tcPr>
            <w:tcW w:w="2540" w:type="dxa"/>
          </w:tcPr>
          <w:p w14:paraId="564458A3" w14:textId="77777777" w:rsidR="00BD6443" w:rsidRPr="00E11EA5" w:rsidRDefault="00BD6443" w:rsidP="00006C1B">
            <w:pPr>
              <w:pStyle w:val="TAC"/>
            </w:pPr>
            <w:r w:rsidRPr="00E11EA5">
              <w:t>2.4</w:t>
            </w:r>
          </w:p>
        </w:tc>
      </w:tr>
      <w:tr w:rsidR="00BD6443" w:rsidRPr="00E11EA5" w:rsidDel="002B0B64" w14:paraId="5154C9B6" w14:textId="77777777" w:rsidTr="00006C1B">
        <w:trPr>
          <w:cantSplit/>
          <w:jc w:val="center"/>
          <w:del w:id="7161" w:author="R4-2113029" w:date="2021-08-31T17:36:00Z"/>
        </w:trPr>
        <w:tc>
          <w:tcPr>
            <w:tcW w:w="5141" w:type="dxa"/>
            <w:shd w:val="clear" w:color="auto" w:fill="auto"/>
          </w:tcPr>
          <w:p w14:paraId="58ED0BF2" w14:textId="77777777" w:rsidR="00BD6443" w:rsidRPr="00E11EA5" w:rsidDel="002B0B64" w:rsidRDefault="00BD6443" w:rsidP="00006C1B">
            <w:pPr>
              <w:pStyle w:val="TAC"/>
              <w:rPr>
                <w:del w:id="7162" w:author="R4-2113029" w:date="2021-08-31T17:36:00Z"/>
              </w:rPr>
            </w:pPr>
            <w:del w:id="7163" w:author="R4-2113029" w:date="2021-08-31T17:36:00Z">
              <w:r w:rsidRPr="00E11EA5" w:rsidDel="002B0B64">
                <w:delText>MU</w:delText>
              </w:r>
              <w:r w:rsidRPr="00E11EA5" w:rsidDel="002B0B64">
                <w:rPr>
                  <w:vertAlign w:val="subscript"/>
                </w:rPr>
                <w:delText>TestEquipment</w:delText>
              </w:r>
              <w:r w:rsidRPr="00E11EA5" w:rsidDel="002B0B64">
                <w:delText xml:space="preserve"> (Uncertainty of the RF signal generator)</w:delText>
              </w:r>
            </w:del>
          </w:p>
        </w:tc>
        <w:tc>
          <w:tcPr>
            <w:tcW w:w="2540" w:type="dxa"/>
          </w:tcPr>
          <w:p w14:paraId="18F02F57" w14:textId="77777777" w:rsidR="00BD6443" w:rsidRPr="00E11EA5" w:rsidDel="002B0B64" w:rsidRDefault="00BD6443" w:rsidP="00006C1B">
            <w:pPr>
              <w:pStyle w:val="TAC"/>
              <w:rPr>
                <w:del w:id="7164" w:author="R4-2113029" w:date="2021-08-31T17:36:00Z"/>
              </w:rPr>
            </w:pPr>
            <w:del w:id="7165" w:author="R4-2113029" w:date="2021-08-31T17:36:00Z">
              <w:r w:rsidRPr="00E11EA5" w:rsidDel="002B0B64">
                <w:delText>0.9</w:delText>
              </w:r>
            </w:del>
          </w:p>
        </w:tc>
      </w:tr>
      <w:tr w:rsidR="00BD6443" w:rsidRPr="00E11EA5" w14:paraId="145E12C7" w14:textId="77777777" w:rsidTr="00006C1B">
        <w:trPr>
          <w:cantSplit/>
          <w:jc w:val="center"/>
        </w:trPr>
        <w:tc>
          <w:tcPr>
            <w:tcW w:w="5141" w:type="dxa"/>
            <w:shd w:val="clear" w:color="auto" w:fill="auto"/>
          </w:tcPr>
          <w:p w14:paraId="3CCB324B" w14:textId="77777777" w:rsidR="00BD6443" w:rsidRPr="00E11EA5" w:rsidRDefault="00BD6443" w:rsidP="00006C1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5A5545A8" w14:textId="77777777" w:rsidR="00BD6443" w:rsidRPr="00E11EA5" w:rsidRDefault="00BD6443" w:rsidP="00006C1B">
            <w:pPr>
              <w:pStyle w:val="TAC"/>
            </w:pPr>
            <w:r w:rsidRPr="00E11EA5">
              <w:t>1.1</w:t>
            </w:r>
          </w:p>
        </w:tc>
      </w:tr>
      <w:tr w:rsidR="00BD6443" w:rsidRPr="00E11EA5" w14:paraId="7F319D3D" w14:textId="77777777" w:rsidTr="00006C1B">
        <w:trPr>
          <w:cantSplit/>
          <w:jc w:val="center"/>
        </w:trPr>
        <w:tc>
          <w:tcPr>
            <w:tcW w:w="5141" w:type="dxa"/>
            <w:shd w:val="clear" w:color="auto" w:fill="auto"/>
          </w:tcPr>
          <w:p w14:paraId="7803207A" w14:textId="77777777" w:rsidR="00BD6443" w:rsidRPr="00E11EA5" w:rsidDel="00014DAC" w:rsidRDefault="00BD6443" w:rsidP="00006C1B">
            <w:pPr>
              <w:pStyle w:val="TAC"/>
            </w:pPr>
            <w:r w:rsidRPr="00E11EA5">
              <w:t>MU</w:t>
            </w:r>
            <w:r w:rsidRPr="00E11EA5">
              <w:rPr>
                <w:vertAlign w:val="subscript"/>
              </w:rPr>
              <w:t>PA</w:t>
            </w:r>
            <w:r w:rsidRPr="00E11EA5">
              <w:t xml:space="preserve"> (Uncertainty due to use of PA)</w:t>
            </w:r>
          </w:p>
        </w:tc>
        <w:tc>
          <w:tcPr>
            <w:tcW w:w="2540" w:type="dxa"/>
          </w:tcPr>
          <w:p w14:paraId="2B01CD66" w14:textId="77777777" w:rsidR="00BD6443" w:rsidRPr="00E11EA5" w:rsidRDefault="00BD6443" w:rsidP="00006C1B">
            <w:pPr>
              <w:pStyle w:val="TAC"/>
            </w:pPr>
            <w:r w:rsidRPr="00E11EA5">
              <w:t>0.2</w:t>
            </w:r>
          </w:p>
        </w:tc>
      </w:tr>
      <w:tr w:rsidR="00BD6443" w:rsidRPr="00E11EA5" w14:paraId="090CD2BA" w14:textId="77777777" w:rsidTr="00006C1B">
        <w:trPr>
          <w:cantSplit/>
          <w:jc w:val="center"/>
        </w:trPr>
        <w:tc>
          <w:tcPr>
            <w:tcW w:w="5141" w:type="dxa"/>
            <w:shd w:val="clear" w:color="auto" w:fill="auto"/>
          </w:tcPr>
          <w:p w14:paraId="2D6A2F89" w14:textId="77777777" w:rsidR="00BD6443" w:rsidRPr="00E11EA5" w:rsidRDefault="00BD6443" w:rsidP="00006C1B">
            <w:pPr>
              <w:pStyle w:val="TAC"/>
            </w:pPr>
            <w:r w:rsidRPr="00E11EA5">
              <w:t xml:space="preserve"> Broadband noise effect (Impact of interferer broadband noise)</w:t>
            </w:r>
          </w:p>
        </w:tc>
        <w:tc>
          <w:tcPr>
            <w:tcW w:w="2540" w:type="dxa"/>
          </w:tcPr>
          <w:p w14:paraId="5DAE76B4" w14:textId="77777777" w:rsidR="00BD6443" w:rsidRPr="00E11EA5" w:rsidRDefault="00BD6443" w:rsidP="00006C1B">
            <w:pPr>
              <w:pStyle w:val="TAC"/>
            </w:pPr>
            <w:r w:rsidRPr="00E11EA5">
              <w:t>0.4</w:t>
            </w:r>
          </w:p>
        </w:tc>
      </w:tr>
      <w:tr w:rsidR="00BD6443" w:rsidRPr="00E11EA5" w14:paraId="07C3D465" w14:textId="77777777" w:rsidTr="00006C1B">
        <w:trPr>
          <w:cantSplit/>
          <w:jc w:val="center"/>
        </w:trPr>
        <w:tc>
          <w:tcPr>
            <w:tcW w:w="5141" w:type="dxa"/>
            <w:shd w:val="clear" w:color="auto" w:fill="auto"/>
          </w:tcPr>
          <w:p w14:paraId="4BFCDC4C" w14:textId="77777777" w:rsidR="00BD6443" w:rsidRPr="00E11EA5" w:rsidRDefault="00BD6443" w:rsidP="00006C1B">
            <w:pPr>
              <w:pStyle w:val="TAC"/>
              <w:rPr>
                <w:b/>
              </w:rPr>
            </w:pPr>
            <w:r w:rsidRPr="00E11EA5">
              <w:rPr>
                <w:b/>
              </w:rPr>
              <w:t>Combined standard uncertainty (1σ)</w:t>
            </w:r>
          </w:p>
        </w:tc>
        <w:tc>
          <w:tcPr>
            <w:tcW w:w="2540" w:type="dxa"/>
          </w:tcPr>
          <w:p w14:paraId="3E9C2853" w14:textId="77777777" w:rsidR="00BD6443" w:rsidRPr="00E11EA5" w:rsidRDefault="00BD6443" w:rsidP="00006C1B">
            <w:pPr>
              <w:pStyle w:val="TAC"/>
              <w:rPr>
                <w:b/>
              </w:rPr>
            </w:pPr>
            <w:ins w:id="7166" w:author="R4-2113029" w:date="2021-08-31T17:36:00Z">
              <w:r>
                <w:rPr>
                  <w:b/>
                </w:rPr>
                <w:t>1.86</w:t>
              </w:r>
            </w:ins>
            <w:del w:id="7167" w:author="R4-2113029" w:date="2021-08-31T17:36:00Z">
              <w:r w:rsidRPr="00E11EA5" w:rsidDel="00F15743">
                <w:rPr>
                  <w:b/>
                </w:rPr>
                <w:delText>2.09</w:delText>
              </w:r>
            </w:del>
          </w:p>
        </w:tc>
      </w:tr>
      <w:tr w:rsidR="00BD6443" w:rsidRPr="00E11EA5" w14:paraId="5EF2CC1F" w14:textId="77777777" w:rsidTr="00006C1B">
        <w:trPr>
          <w:cantSplit/>
          <w:jc w:val="center"/>
        </w:trPr>
        <w:tc>
          <w:tcPr>
            <w:tcW w:w="5141" w:type="dxa"/>
            <w:shd w:val="clear" w:color="auto" w:fill="auto"/>
          </w:tcPr>
          <w:p w14:paraId="7EB7CACE" w14:textId="77777777" w:rsidR="00BD6443" w:rsidRPr="00E11EA5" w:rsidRDefault="00BD6443" w:rsidP="00006C1B">
            <w:pPr>
              <w:pStyle w:val="TAC"/>
              <w:rPr>
                <w:b/>
              </w:rPr>
            </w:pPr>
            <w:r w:rsidRPr="00E11EA5">
              <w:rPr>
                <w:b/>
              </w:rPr>
              <w:t>Expanded uncertainty (1.96σ - confidence interval of 95 %)</w:t>
            </w:r>
          </w:p>
        </w:tc>
        <w:tc>
          <w:tcPr>
            <w:tcW w:w="2540" w:type="dxa"/>
          </w:tcPr>
          <w:p w14:paraId="6BEC2FCD" w14:textId="77777777" w:rsidR="00BD6443" w:rsidRPr="00E11EA5" w:rsidRDefault="00BD6443" w:rsidP="00006C1B">
            <w:pPr>
              <w:pStyle w:val="TAC"/>
              <w:rPr>
                <w:b/>
              </w:rPr>
            </w:pPr>
            <w:ins w:id="7168" w:author="R4-2113029" w:date="2021-08-31T17:36:00Z">
              <w:r>
                <w:rPr>
                  <w:b/>
                </w:rPr>
                <w:t>3.6</w:t>
              </w:r>
            </w:ins>
            <w:del w:id="7169" w:author="R4-2113029" w:date="2021-08-31T17:36:00Z">
              <w:r w:rsidRPr="00E11EA5" w:rsidDel="00F15743">
                <w:rPr>
                  <w:b/>
                </w:rPr>
                <w:delText>4.10</w:delText>
              </w:r>
            </w:del>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7170" w:name="_Toc32332625"/>
      <w:bookmarkStart w:id="7171" w:name="_Toc37430456"/>
      <w:bookmarkStart w:id="7172" w:name="_Toc43739559"/>
      <w:bookmarkStart w:id="7173" w:name="_Toc46347320"/>
      <w:bookmarkStart w:id="7174" w:name="_Toc53166259"/>
      <w:bookmarkStart w:id="7175" w:name="_Toc53166954"/>
      <w:bookmarkStart w:id="7176" w:name="_Toc53167648"/>
      <w:bookmarkStart w:id="7177" w:name="_Toc61130910"/>
      <w:bookmarkStart w:id="7178" w:name="_Toc61131636"/>
      <w:bookmarkStart w:id="7179" w:name="_Toc61188478"/>
      <w:r w:rsidRPr="00501E48">
        <w:t>14.3</w:t>
      </w:r>
      <w:r w:rsidRPr="00501E48">
        <w:tab/>
        <w:t>Maximum accepted test system uncertainty</w:t>
      </w:r>
      <w:bookmarkEnd w:id="7170"/>
      <w:bookmarkEnd w:id="7171"/>
      <w:bookmarkEnd w:id="7172"/>
      <w:bookmarkEnd w:id="7173"/>
      <w:bookmarkEnd w:id="7174"/>
      <w:bookmarkEnd w:id="7175"/>
      <w:bookmarkEnd w:id="7176"/>
      <w:bookmarkEnd w:id="7177"/>
      <w:bookmarkEnd w:id="7178"/>
      <w:bookmarkEnd w:id="7179"/>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7180" w:name="_Toc32332626"/>
      <w:bookmarkStart w:id="7181" w:name="_Toc37430457"/>
      <w:bookmarkStart w:id="7182" w:name="_Toc43739560"/>
      <w:bookmarkStart w:id="7183" w:name="_Toc46347321"/>
      <w:bookmarkStart w:id="7184" w:name="_Toc53166260"/>
      <w:bookmarkStart w:id="7185" w:name="_Toc53166955"/>
      <w:bookmarkStart w:id="7186" w:name="_Toc53167649"/>
      <w:bookmarkStart w:id="7187" w:name="_Toc61130911"/>
      <w:bookmarkStart w:id="7188" w:name="_Toc61131637"/>
      <w:bookmarkStart w:id="7189" w:name="_Toc61188479"/>
      <w:r w:rsidRPr="00501E48">
        <w:t>14.4</w:t>
      </w:r>
      <w:r w:rsidRPr="00501E48">
        <w:tab/>
        <w:t>Test Tolerance for OOB blocking</w:t>
      </w:r>
      <w:bookmarkEnd w:id="7180"/>
      <w:bookmarkEnd w:id="7181"/>
      <w:bookmarkEnd w:id="7182"/>
      <w:bookmarkEnd w:id="7183"/>
      <w:bookmarkEnd w:id="7184"/>
      <w:bookmarkEnd w:id="7185"/>
      <w:bookmarkEnd w:id="7186"/>
      <w:bookmarkEnd w:id="7187"/>
      <w:bookmarkEnd w:id="7188"/>
      <w:bookmarkEnd w:id="7189"/>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7190" w:name="_Toc37430458"/>
      <w:bookmarkStart w:id="7191" w:name="_Toc43739561"/>
      <w:bookmarkStart w:id="7192" w:name="_Toc46347322"/>
      <w:bookmarkStart w:id="7193" w:name="_Toc53166261"/>
      <w:bookmarkStart w:id="7194" w:name="_Toc53166956"/>
      <w:bookmarkStart w:id="7195" w:name="_Toc53167650"/>
      <w:bookmarkStart w:id="7196" w:name="_Toc61130912"/>
      <w:bookmarkStart w:id="7197" w:name="_Toc61131638"/>
      <w:bookmarkStart w:id="7198" w:name="_Toc61188480"/>
      <w:r w:rsidRPr="00E11EA5">
        <w:t>15</w:t>
      </w:r>
      <w:r w:rsidRPr="00E11EA5">
        <w:tab/>
        <w:t>Demodulation performance requirements</w:t>
      </w:r>
      <w:bookmarkEnd w:id="7076"/>
      <w:bookmarkEnd w:id="7077"/>
      <w:bookmarkEnd w:id="7190"/>
      <w:bookmarkEnd w:id="7191"/>
      <w:bookmarkEnd w:id="7192"/>
      <w:bookmarkEnd w:id="7193"/>
      <w:bookmarkEnd w:id="7194"/>
      <w:bookmarkEnd w:id="7195"/>
      <w:bookmarkEnd w:id="7196"/>
      <w:bookmarkEnd w:id="7197"/>
      <w:bookmarkEnd w:id="7198"/>
    </w:p>
    <w:p w14:paraId="40B9F0CC" w14:textId="77777777" w:rsidR="00C57672" w:rsidRPr="00E11EA5" w:rsidRDefault="00C57672" w:rsidP="00C57672">
      <w:pPr>
        <w:pStyle w:val="Heading2"/>
      </w:pPr>
      <w:bookmarkStart w:id="7199" w:name="_Toc21086749"/>
      <w:bookmarkStart w:id="7200" w:name="_Toc29769209"/>
      <w:bookmarkStart w:id="7201" w:name="_Toc37430459"/>
      <w:bookmarkStart w:id="7202" w:name="_Toc43739562"/>
      <w:bookmarkStart w:id="7203" w:name="_Toc46347323"/>
      <w:bookmarkStart w:id="7204" w:name="_Toc53166262"/>
      <w:bookmarkStart w:id="7205" w:name="_Toc53166957"/>
      <w:bookmarkStart w:id="7206" w:name="_Toc53167651"/>
      <w:bookmarkStart w:id="7207" w:name="_Toc61130913"/>
      <w:bookmarkStart w:id="7208" w:name="_Toc61131639"/>
      <w:bookmarkStart w:id="7209" w:name="_Toc61188481"/>
      <w:r w:rsidRPr="00E11EA5">
        <w:t>15.1</w:t>
      </w:r>
      <w:r w:rsidRPr="00E11EA5">
        <w:tab/>
        <w:t>General</w:t>
      </w:r>
      <w:bookmarkEnd w:id="7199"/>
      <w:bookmarkEnd w:id="7200"/>
      <w:bookmarkEnd w:id="7201"/>
      <w:bookmarkEnd w:id="7202"/>
      <w:bookmarkEnd w:id="7203"/>
      <w:bookmarkEnd w:id="7204"/>
      <w:bookmarkEnd w:id="7205"/>
      <w:bookmarkEnd w:id="7206"/>
      <w:bookmarkEnd w:id="7207"/>
      <w:bookmarkEnd w:id="7208"/>
      <w:bookmarkEnd w:id="7209"/>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7210" w:name="_Toc21086220"/>
      <w:bookmarkStart w:id="7211" w:name="_Toc29768656"/>
      <w:bookmarkStart w:id="7212" w:name="_Toc32332629"/>
      <w:bookmarkStart w:id="7213" w:name="_Toc37430460"/>
      <w:bookmarkStart w:id="7214" w:name="_Toc43739563"/>
      <w:bookmarkStart w:id="7215" w:name="_Toc46347324"/>
      <w:bookmarkStart w:id="7216" w:name="_Toc53166263"/>
      <w:bookmarkStart w:id="7217" w:name="_Toc53166958"/>
      <w:bookmarkStart w:id="7218" w:name="_Toc53167652"/>
      <w:bookmarkStart w:id="7219" w:name="_Toc61130914"/>
      <w:bookmarkStart w:id="7220" w:name="_Toc61131640"/>
      <w:bookmarkStart w:id="7221" w:name="_Toc61188482"/>
      <w:r w:rsidRPr="00501E48">
        <w:t>15.2</w:t>
      </w:r>
      <w:r w:rsidRPr="00501E48">
        <w:tab/>
        <w:t>BS demodulation requirements feasible OTA</w:t>
      </w:r>
      <w:bookmarkEnd w:id="7210"/>
      <w:bookmarkEnd w:id="7211"/>
      <w:bookmarkEnd w:id="7212"/>
      <w:bookmarkEnd w:id="7213"/>
      <w:bookmarkEnd w:id="7214"/>
      <w:bookmarkEnd w:id="7215"/>
      <w:bookmarkEnd w:id="7216"/>
      <w:bookmarkEnd w:id="7217"/>
      <w:bookmarkEnd w:id="7218"/>
      <w:bookmarkEnd w:id="7219"/>
      <w:bookmarkEnd w:id="7220"/>
      <w:bookmarkEnd w:id="7221"/>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7222" w:name="_Toc21086219"/>
      <w:bookmarkStart w:id="7223" w:name="_Toc29768655"/>
      <w:bookmarkStart w:id="7224" w:name="_Toc32332630"/>
      <w:bookmarkStart w:id="7225" w:name="_Toc37430461"/>
      <w:bookmarkStart w:id="7226" w:name="_Toc43739564"/>
      <w:bookmarkStart w:id="7227" w:name="_Toc46347325"/>
      <w:bookmarkStart w:id="7228" w:name="_Toc53166264"/>
      <w:bookmarkStart w:id="7229" w:name="_Toc53166959"/>
      <w:bookmarkStart w:id="7230" w:name="_Toc53167653"/>
      <w:bookmarkStart w:id="7231" w:name="_Toc61130915"/>
      <w:bookmarkStart w:id="7232" w:name="_Toc61131641"/>
      <w:bookmarkStart w:id="7233" w:name="_Toc61188483"/>
      <w:r w:rsidRPr="00501E48">
        <w:t>15.3</w:t>
      </w:r>
      <w:r w:rsidRPr="00501E48">
        <w:tab/>
        <w:t>OTA test setup</w:t>
      </w:r>
      <w:bookmarkEnd w:id="7222"/>
      <w:bookmarkEnd w:id="7223"/>
      <w:r w:rsidRPr="00501E48">
        <w:t xml:space="preserve"> for BS demodulation requirements</w:t>
      </w:r>
      <w:bookmarkEnd w:id="7224"/>
      <w:bookmarkEnd w:id="7225"/>
      <w:bookmarkEnd w:id="7226"/>
      <w:bookmarkEnd w:id="7227"/>
      <w:bookmarkEnd w:id="7228"/>
      <w:bookmarkEnd w:id="7229"/>
      <w:bookmarkEnd w:id="7230"/>
      <w:bookmarkEnd w:id="7231"/>
      <w:bookmarkEnd w:id="7232"/>
      <w:bookmarkEnd w:id="7233"/>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7234" w:name="_Toc21086750"/>
      <w:bookmarkStart w:id="7235" w:name="_Toc29769210"/>
      <w:bookmarkStart w:id="7236" w:name="_Toc32332631"/>
      <w:bookmarkStart w:id="7237" w:name="_Toc37430462"/>
      <w:bookmarkStart w:id="7238" w:name="_Toc43739565"/>
      <w:bookmarkStart w:id="7239" w:name="_Toc46347326"/>
      <w:bookmarkStart w:id="7240" w:name="_Toc53166265"/>
      <w:bookmarkStart w:id="7241" w:name="_Toc53166960"/>
      <w:bookmarkStart w:id="7242" w:name="_Toc53167654"/>
      <w:bookmarkStart w:id="7243" w:name="_Toc61130916"/>
      <w:bookmarkStart w:id="7244" w:name="_Toc61131642"/>
      <w:bookmarkStart w:id="7245" w:name="_Toc61188484"/>
      <w:r w:rsidRPr="00501E48">
        <w:t>15.4</w:t>
      </w:r>
      <w:r w:rsidRPr="00501E48">
        <w:tab/>
        <w:t>Indoor Anechoic Chamber</w:t>
      </w:r>
      <w:bookmarkEnd w:id="7234"/>
      <w:bookmarkEnd w:id="7235"/>
      <w:bookmarkEnd w:id="7236"/>
      <w:bookmarkEnd w:id="7237"/>
      <w:bookmarkEnd w:id="7238"/>
      <w:bookmarkEnd w:id="7239"/>
      <w:bookmarkEnd w:id="7240"/>
      <w:bookmarkEnd w:id="7241"/>
      <w:bookmarkEnd w:id="7242"/>
      <w:bookmarkEnd w:id="7243"/>
      <w:bookmarkEnd w:id="7244"/>
      <w:bookmarkEnd w:id="7245"/>
    </w:p>
    <w:p w14:paraId="400AE6E4" w14:textId="77777777" w:rsidR="00C57672" w:rsidRPr="00E11EA5" w:rsidRDefault="00C57672" w:rsidP="00C57672">
      <w:pPr>
        <w:pStyle w:val="Heading3"/>
        <w:rPr>
          <w:lang w:eastAsia="sv-SE"/>
        </w:rPr>
      </w:pPr>
      <w:bookmarkStart w:id="7246" w:name="_Toc32332632"/>
      <w:bookmarkStart w:id="7247" w:name="_Toc37430463"/>
      <w:bookmarkStart w:id="7248" w:name="_Toc43739566"/>
      <w:bookmarkStart w:id="7249" w:name="_Toc46347327"/>
      <w:bookmarkStart w:id="7250" w:name="_Toc53166266"/>
      <w:bookmarkStart w:id="7251" w:name="_Toc53166961"/>
      <w:bookmarkStart w:id="7252" w:name="_Toc53167655"/>
      <w:bookmarkStart w:id="7253" w:name="_Toc61130917"/>
      <w:bookmarkStart w:id="7254" w:name="_Toc61131643"/>
      <w:bookmarkStart w:id="7255" w:name="_Toc61188485"/>
      <w:r w:rsidRPr="00E11EA5">
        <w:rPr>
          <w:lang w:eastAsia="sv-SE"/>
        </w:rPr>
        <w:t>15.4.1</w:t>
      </w:r>
      <w:r w:rsidRPr="00E11EA5">
        <w:rPr>
          <w:lang w:eastAsia="sv-SE"/>
        </w:rPr>
        <w:tab/>
        <w:t>Measurement system description</w:t>
      </w:r>
      <w:bookmarkEnd w:id="7246"/>
      <w:bookmarkEnd w:id="7247"/>
      <w:bookmarkEnd w:id="7248"/>
      <w:bookmarkEnd w:id="7249"/>
      <w:bookmarkEnd w:id="7250"/>
      <w:bookmarkEnd w:id="7251"/>
      <w:bookmarkEnd w:id="7252"/>
      <w:bookmarkEnd w:id="7253"/>
      <w:bookmarkEnd w:id="7254"/>
      <w:bookmarkEnd w:id="7255"/>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7256" w:name="_Toc32332633"/>
      <w:bookmarkStart w:id="7257" w:name="_Toc37430464"/>
      <w:bookmarkStart w:id="7258" w:name="_Toc43739567"/>
      <w:bookmarkStart w:id="7259" w:name="_Toc46347328"/>
      <w:bookmarkStart w:id="7260" w:name="_Toc53166267"/>
      <w:bookmarkStart w:id="7261" w:name="_Toc53166962"/>
      <w:bookmarkStart w:id="7262" w:name="_Toc53167656"/>
    </w:p>
    <w:p w14:paraId="64C4F511" w14:textId="77777777" w:rsidR="00C57672" w:rsidRPr="00E11EA5" w:rsidRDefault="00C57672" w:rsidP="00C57672">
      <w:pPr>
        <w:pStyle w:val="Heading3"/>
        <w:rPr>
          <w:lang w:eastAsia="sv-SE"/>
        </w:rPr>
      </w:pPr>
      <w:bookmarkStart w:id="7263" w:name="_Toc61130918"/>
      <w:bookmarkStart w:id="7264" w:name="_Toc61131644"/>
      <w:bookmarkStart w:id="7265" w:name="_Toc61188486"/>
      <w:r w:rsidRPr="00E11EA5">
        <w:rPr>
          <w:lang w:eastAsia="sv-SE"/>
        </w:rPr>
        <w:t>15.4.</w:t>
      </w:r>
      <w:r w:rsidRPr="00E11EA5">
        <w:t>2</w:t>
      </w:r>
      <w:r>
        <w:rPr>
          <w:lang w:eastAsia="sv-SE"/>
        </w:rPr>
        <w:tab/>
      </w:r>
      <w:r w:rsidRPr="00E11EA5">
        <w:rPr>
          <w:lang w:eastAsia="sv-SE"/>
        </w:rPr>
        <w:t>Test procedure</w:t>
      </w:r>
      <w:bookmarkEnd w:id="7256"/>
      <w:bookmarkEnd w:id="7257"/>
      <w:bookmarkEnd w:id="7258"/>
      <w:bookmarkEnd w:id="7259"/>
      <w:bookmarkEnd w:id="7260"/>
      <w:bookmarkEnd w:id="7261"/>
      <w:bookmarkEnd w:id="7262"/>
      <w:bookmarkEnd w:id="7263"/>
      <w:bookmarkEnd w:id="7264"/>
      <w:bookmarkEnd w:id="7265"/>
    </w:p>
    <w:p w14:paraId="72FA7699" w14:textId="77777777" w:rsidR="00C57672" w:rsidRPr="00E11EA5" w:rsidRDefault="00C57672" w:rsidP="00C57672">
      <w:pPr>
        <w:pStyle w:val="Heading4"/>
      </w:pPr>
      <w:bookmarkStart w:id="7266" w:name="_Toc32332634"/>
      <w:bookmarkStart w:id="7267" w:name="_Toc37430465"/>
      <w:bookmarkStart w:id="7268" w:name="_Toc43739568"/>
      <w:bookmarkStart w:id="7269" w:name="_Toc46347329"/>
      <w:bookmarkStart w:id="7270" w:name="_Toc53166268"/>
      <w:bookmarkStart w:id="7271" w:name="_Toc53166963"/>
      <w:bookmarkStart w:id="7272" w:name="_Toc53167657"/>
      <w:bookmarkStart w:id="7273" w:name="_Toc61130919"/>
      <w:bookmarkStart w:id="7274" w:name="_Toc61131645"/>
      <w:bookmarkStart w:id="7275"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7266"/>
      <w:bookmarkEnd w:id="7267"/>
      <w:bookmarkEnd w:id="7268"/>
      <w:bookmarkEnd w:id="7269"/>
      <w:bookmarkEnd w:id="7270"/>
      <w:bookmarkEnd w:id="7271"/>
      <w:bookmarkEnd w:id="7272"/>
      <w:bookmarkEnd w:id="7273"/>
      <w:bookmarkEnd w:id="7274"/>
      <w:bookmarkEnd w:id="7275"/>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7276" w:name="_Toc32332635"/>
      <w:bookmarkStart w:id="7277" w:name="_Toc37430466"/>
      <w:bookmarkStart w:id="7278" w:name="_Toc43739569"/>
      <w:bookmarkStart w:id="7279" w:name="_Toc46347330"/>
      <w:bookmarkStart w:id="7280" w:name="_Toc53166269"/>
      <w:bookmarkStart w:id="7281" w:name="_Toc53166964"/>
      <w:bookmarkStart w:id="7282" w:name="_Toc53167658"/>
      <w:bookmarkStart w:id="7283" w:name="_Toc61130920"/>
      <w:bookmarkStart w:id="7284" w:name="_Toc61131646"/>
      <w:bookmarkStart w:id="7285"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7276"/>
      <w:bookmarkEnd w:id="7277"/>
      <w:bookmarkEnd w:id="7278"/>
      <w:bookmarkEnd w:id="7279"/>
      <w:bookmarkEnd w:id="7280"/>
      <w:bookmarkEnd w:id="7281"/>
      <w:bookmarkEnd w:id="7282"/>
      <w:bookmarkEnd w:id="7283"/>
      <w:bookmarkEnd w:id="7284"/>
      <w:bookmarkEnd w:id="7285"/>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7286" w:name="_Toc32332636"/>
      <w:bookmarkStart w:id="7287" w:name="_Toc21086754"/>
      <w:bookmarkStart w:id="7288" w:name="_Toc29769214"/>
      <w:bookmarkStart w:id="7289" w:name="_Toc37430467"/>
      <w:bookmarkStart w:id="7290" w:name="_Toc43739570"/>
      <w:bookmarkStart w:id="7291" w:name="_Toc46347331"/>
      <w:bookmarkStart w:id="7292" w:name="_Toc53166270"/>
      <w:bookmarkStart w:id="7293" w:name="_Toc53166965"/>
      <w:bookmarkStart w:id="7294" w:name="_Toc53167659"/>
      <w:bookmarkStart w:id="7295" w:name="_Toc61130921"/>
      <w:bookmarkStart w:id="7296" w:name="_Toc61131647"/>
      <w:bookmarkStart w:id="7297" w:name="_Toc61188489"/>
      <w:r w:rsidRPr="00E11EA5">
        <w:t>15.4.3</w:t>
      </w:r>
      <w:r w:rsidRPr="00E11EA5">
        <w:tab/>
      </w:r>
      <w:r w:rsidRPr="00E11EA5">
        <w:rPr>
          <w:lang w:eastAsia="sv-SE"/>
        </w:rPr>
        <w:t>MU value derivation, FR1</w:t>
      </w:r>
      <w:bookmarkEnd w:id="7286"/>
      <w:bookmarkEnd w:id="7287"/>
      <w:bookmarkEnd w:id="7288"/>
      <w:bookmarkEnd w:id="7289"/>
      <w:bookmarkEnd w:id="7290"/>
      <w:bookmarkEnd w:id="7291"/>
      <w:bookmarkEnd w:id="7292"/>
      <w:bookmarkEnd w:id="7293"/>
      <w:bookmarkEnd w:id="7294"/>
      <w:bookmarkEnd w:id="7295"/>
      <w:bookmarkEnd w:id="7296"/>
      <w:bookmarkEnd w:id="7297"/>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7298" w:name="_Toc21086755"/>
      <w:bookmarkStart w:id="7299" w:name="_Toc29769215"/>
      <w:bookmarkStart w:id="7300" w:name="_Toc32332637"/>
      <w:bookmarkStart w:id="7301" w:name="_Toc37430468"/>
      <w:bookmarkStart w:id="7302" w:name="_Toc43739571"/>
      <w:bookmarkStart w:id="7303" w:name="_Toc46347332"/>
      <w:bookmarkStart w:id="7304" w:name="_Toc53166271"/>
      <w:bookmarkStart w:id="7305" w:name="_Toc53166966"/>
      <w:bookmarkStart w:id="7306" w:name="_Toc53167660"/>
      <w:bookmarkStart w:id="7307" w:name="_Toc61130922"/>
      <w:bookmarkStart w:id="7308" w:name="_Toc61131648"/>
      <w:bookmarkStart w:id="7309" w:name="_Toc61188490"/>
      <w:r w:rsidRPr="00E11EA5">
        <w:t>15.5</w:t>
      </w:r>
      <w:r w:rsidRPr="00E11EA5">
        <w:tab/>
        <w:t>Compact Antenna Test R</w:t>
      </w:r>
      <w:bookmarkEnd w:id="7298"/>
      <w:bookmarkEnd w:id="7299"/>
      <w:bookmarkEnd w:id="7300"/>
      <w:bookmarkEnd w:id="7301"/>
      <w:r w:rsidRPr="00E11EA5">
        <w:t>ange</w:t>
      </w:r>
      <w:bookmarkEnd w:id="7302"/>
      <w:bookmarkEnd w:id="7303"/>
      <w:bookmarkEnd w:id="7304"/>
      <w:bookmarkEnd w:id="7305"/>
      <w:bookmarkEnd w:id="7306"/>
      <w:bookmarkEnd w:id="7307"/>
      <w:bookmarkEnd w:id="7308"/>
      <w:bookmarkEnd w:id="7309"/>
    </w:p>
    <w:p w14:paraId="6C9D1968" w14:textId="77777777" w:rsidR="00C57672" w:rsidRPr="00E11EA5" w:rsidRDefault="00C57672" w:rsidP="00C57672">
      <w:pPr>
        <w:pStyle w:val="Heading3"/>
      </w:pPr>
      <w:bookmarkStart w:id="7310" w:name="_Toc32332638"/>
      <w:bookmarkStart w:id="7311" w:name="_Toc37430469"/>
      <w:bookmarkStart w:id="7312" w:name="_Toc43739572"/>
      <w:bookmarkStart w:id="7313" w:name="_Toc46347333"/>
      <w:bookmarkStart w:id="7314" w:name="_Toc53166272"/>
      <w:bookmarkStart w:id="7315" w:name="_Toc53166967"/>
      <w:bookmarkStart w:id="7316" w:name="_Toc53167661"/>
      <w:bookmarkStart w:id="7317" w:name="_Toc21086756"/>
      <w:bookmarkStart w:id="7318" w:name="_Toc29769216"/>
      <w:bookmarkStart w:id="7319" w:name="_Toc61130923"/>
      <w:bookmarkStart w:id="7320" w:name="_Toc61131649"/>
      <w:bookmarkStart w:id="7321" w:name="_Toc61188491"/>
      <w:r w:rsidRPr="00E11EA5">
        <w:t>15.5.1</w:t>
      </w:r>
      <w:r w:rsidRPr="00E11EA5">
        <w:tab/>
      </w:r>
      <w:r w:rsidRPr="00E11EA5">
        <w:rPr>
          <w:lang w:eastAsia="sv-SE"/>
        </w:rPr>
        <w:t>Measurement system description</w:t>
      </w:r>
      <w:bookmarkEnd w:id="7310"/>
      <w:bookmarkEnd w:id="7311"/>
      <w:bookmarkEnd w:id="7312"/>
      <w:bookmarkEnd w:id="7313"/>
      <w:bookmarkEnd w:id="7314"/>
      <w:bookmarkEnd w:id="7315"/>
      <w:bookmarkEnd w:id="7316"/>
      <w:bookmarkEnd w:id="7317"/>
      <w:bookmarkEnd w:id="7318"/>
      <w:bookmarkEnd w:id="7319"/>
      <w:bookmarkEnd w:id="7320"/>
      <w:bookmarkEnd w:id="7321"/>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322" w:name="_Toc32332639"/>
      <w:bookmarkStart w:id="7323" w:name="_Toc37430470"/>
      <w:bookmarkStart w:id="7324" w:name="_Toc43739573"/>
      <w:bookmarkStart w:id="7325" w:name="_Toc46347334"/>
      <w:bookmarkStart w:id="7326" w:name="_Toc53166273"/>
      <w:bookmarkStart w:id="7327" w:name="_Toc53166968"/>
      <w:bookmarkStart w:id="7328" w:name="_Toc53167662"/>
      <w:bookmarkStart w:id="7329" w:name="_Toc61130924"/>
      <w:bookmarkStart w:id="7330" w:name="_Toc61131650"/>
      <w:bookmarkStart w:id="7331" w:name="_Toc61188492"/>
      <w:r w:rsidRPr="00E11EA5">
        <w:rPr>
          <w:lang w:eastAsia="sv-SE"/>
        </w:rPr>
        <w:t>15.5.</w:t>
      </w:r>
      <w:r w:rsidRPr="00E11EA5">
        <w:t>2</w:t>
      </w:r>
      <w:r>
        <w:rPr>
          <w:lang w:eastAsia="sv-SE"/>
        </w:rPr>
        <w:tab/>
      </w:r>
      <w:r w:rsidRPr="00E11EA5">
        <w:rPr>
          <w:lang w:eastAsia="sv-SE"/>
        </w:rPr>
        <w:t>Test procedure</w:t>
      </w:r>
      <w:bookmarkEnd w:id="7322"/>
      <w:bookmarkEnd w:id="7323"/>
      <w:bookmarkEnd w:id="7324"/>
      <w:bookmarkEnd w:id="7325"/>
      <w:bookmarkEnd w:id="7326"/>
      <w:bookmarkEnd w:id="7327"/>
      <w:bookmarkEnd w:id="7328"/>
      <w:bookmarkEnd w:id="7329"/>
      <w:bookmarkEnd w:id="7330"/>
      <w:bookmarkEnd w:id="7331"/>
    </w:p>
    <w:p w14:paraId="26531F0A" w14:textId="77777777" w:rsidR="00C57672" w:rsidRPr="00E11EA5" w:rsidRDefault="00C57672" w:rsidP="00C57672">
      <w:pPr>
        <w:pStyle w:val="Heading4"/>
      </w:pPr>
      <w:bookmarkStart w:id="7332" w:name="_Toc32332640"/>
      <w:bookmarkStart w:id="7333" w:name="_Toc37430471"/>
      <w:bookmarkStart w:id="7334" w:name="_Toc43739574"/>
      <w:bookmarkStart w:id="7335" w:name="_Toc46347335"/>
      <w:bookmarkStart w:id="7336" w:name="_Toc53166274"/>
      <w:bookmarkStart w:id="7337" w:name="_Toc53166969"/>
      <w:bookmarkStart w:id="7338" w:name="_Toc53167663"/>
      <w:bookmarkStart w:id="7339" w:name="_Toc61130925"/>
      <w:bookmarkStart w:id="7340" w:name="_Toc61131651"/>
      <w:bookmarkStart w:id="7341"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332"/>
      <w:bookmarkEnd w:id="7333"/>
      <w:bookmarkEnd w:id="7334"/>
      <w:bookmarkEnd w:id="7335"/>
      <w:bookmarkEnd w:id="7336"/>
      <w:bookmarkEnd w:id="7337"/>
      <w:bookmarkEnd w:id="7338"/>
      <w:bookmarkEnd w:id="7339"/>
      <w:bookmarkEnd w:id="7340"/>
      <w:bookmarkEnd w:id="7341"/>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342" w:name="_Toc32332641"/>
      <w:bookmarkStart w:id="7343" w:name="_Toc37430472"/>
      <w:bookmarkStart w:id="7344" w:name="_Toc43739575"/>
      <w:bookmarkStart w:id="7345" w:name="_Toc46347336"/>
      <w:bookmarkStart w:id="7346" w:name="_Toc53166275"/>
      <w:bookmarkStart w:id="7347" w:name="_Toc53166970"/>
      <w:bookmarkStart w:id="7348" w:name="_Toc53167664"/>
      <w:bookmarkStart w:id="7349" w:name="_Toc21086758"/>
      <w:bookmarkStart w:id="7350" w:name="_Toc29769218"/>
    </w:p>
    <w:p w14:paraId="22AC8DEE" w14:textId="77777777" w:rsidR="00C57672" w:rsidRPr="00E11EA5" w:rsidRDefault="00C57672" w:rsidP="00C57672">
      <w:pPr>
        <w:pStyle w:val="Heading4"/>
      </w:pPr>
      <w:bookmarkStart w:id="7351" w:name="_Toc61130926"/>
      <w:bookmarkStart w:id="7352" w:name="_Toc61131652"/>
      <w:bookmarkStart w:id="7353" w:name="_Toc61188494"/>
      <w:r w:rsidRPr="00E11EA5">
        <w:rPr>
          <w:lang w:eastAsia="sv-SE"/>
        </w:rPr>
        <w:t>15.5.</w:t>
      </w:r>
      <w:r w:rsidRPr="00E11EA5">
        <w:t>2</w:t>
      </w:r>
      <w:r w:rsidRPr="00E11EA5">
        <w:rPr>
          <w:lang w:eastAsia="sv-SE"/>
        </w:rPr>
        <w:t>.2</w:t>
      </w:r>
      <w:r w:rsidRPr="00E11EA5">
        <w:tab/>
        <w:t>Stage 2: BS measurement</w:t>
      </w:r>
      <w:bookmarkEnd w:id="7342"/>
      <w:bookmarkEnd w:id="7343"/>
      <w:bookmarkEnd w:id="7344"/>
      <w:bookmarkEnd w:id="7345"/>
      <w:bookmarkEnd w:id="7346"/>
      <w:bookmarkEnd w:id="7347"/>
      <w:bookmarkEnd w:id="7348"/>
      <w:bookmarkEnd w:id="7349"/>
      <w:bookmarkEnd w:id="7350"/>
      <w:bookmarkEnd w:id="7351"/>
      <w:bookmarkEnd w:id="7352"/>
      <w:bookmarkEnd w:id="7353"/>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354" w:name="_Toc32332642"/>
      <w:bookmarkStart w:id="7355" w:name="_Toc21086759"/>
      <w:bookmarkStart w:id="7356" w:name="_Toc29769219"/>
      <w:bookmarkStart w:id="7357" w:name="_Toc37430473"/>
      <w:bookmarkStart w:id="7358" w:name="_Toc43739576"/>
      <w:bookmarkStart w:id="7359" w:name="_Toc46347337"/>
      <w:bookmarkStart w:id="7360" w:name="_Toc53166276"/>
      <w:bookmarkStart w:id="7361" w:name="_Toc53166971"/>
      <w:bookmarkStart w:id="7362" w:name="_Toc53167665"/>
      <w:bookmarkStart w:id="7363" w:name="_Toc61130927"/>
      <w:bookmarkStart w:id="7364" w:name="_Toc61131653"/>
      <w:bookmarkStart w:id="7365" w:name="_Toc61188495"/>
      <w:r w:rsidRPr="00E11EA5">
        <w:t>15.5.3</w:t>
      </w:r>
      <w:r w:rsidRPr="00E11EA5">
        <w:tab/>
      </w:r>
      <w:r w:rsidRPr="00E11EA5">
        <w:rPr>
          <w:lang w:eastAsia="sv-SE"/>
        </w:rPr>
        <w:t>MU value derivation, FR1</w:t>
      </w:r>
      <w:bookmarkEnd w:id="7354"/>
      <w:bookmarkEnd w:id="7355"/>
      <w:bookmarkEnd w:id="7356"/>
      <w:bookmarkEnd w:id="7357"/>
      <w:bookmarkEnd w:id="7358"/>
      <w:bookmarkEnd w:id="7359"/>
      <w:bookmarkEnd w:id="7360"/>
      <w:bookmarkEnd w:id="7361"/>
      <w:bookmarkEnd w:id="7362"/>
      <w:bookmarkEnd w:id="7363"/>
      <w:bookmarkEnd w:id="7364"/>
      <w:bookmarkEnd w:id="7365"/>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366" w:name="_Toc32332643"/>
      <w:bookmarkStart w:id="7367" w:name="_Toc37430474"/>
      <w:bookmarkStart w:id="7368" w:name="_Toc43739577"/>
      <w:bookmarkStart w:id="7369" w:name="_Toc46347338"/>
      <w:bookmarkStart w:id="7370" w:name="_Toc53166277"/>
      <w:bookmarkStart w:id="7371" w:name="_Toc53166972"/>
      <w:bookmarkStart w:id="7372" w:name="_Toc53167666"/>
      <w:bookmarkStart w:id="7373" w:name="_Toc61130928"/>
      <w:bookmarkStart w:id="7374" w:name="_Toc61131654"/>
      <w:bookmarkStart w:id="7375" w:name="_Toc61188496"/>
      <w:r w:rsidRPr="00E11EA5">
        <w:t>15.6</w:t>
      </w:r>
      <w:r w:rsidRPr="00E11EA5">
        <w:tab/>
        <w:t>Maximum accepted test system uncertainty</w:t>
      </w:r>
      <w:bookmarkEnd w:id="7366"/>
      <w:bookmarkEnd w:id="7367"/>
      <w:bookmarkEnd w:id="7368"/>
      <w:bookmarkEnd w:id="7369"/>
      <w:bookmarkEnd w:id="7370"/>
      <w:bookmarkEnd w:id="7371"/>
      <w:bookmarkEnd w:id="7372"/>
      <w:bookmarkEnd w:id="7373"/>
      <w:bookmarkEnd w:id="7374"/>
      <w:bookmarkEnd w:id="7375"/>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376" w:name="_Toc32332644"/>
      <w:bookmarkStart w:id="7377" w:name="_Toc37430475"/>
      <w:bookmarkStart w:id="7378" w:name="_Toc43739578"/>
      <w:bookmarkStart w:id="7379" w:name="_Toc46347339"/>
      <w:bookmarkStart w:id="7380" w:name="_Toc53166278"/>
      <w:bookmarkStart w:id="7381" w:name="_Toc53166973"/>
      <w:bookmarkStart w:id="7382"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383" w:name="_Toc61130929"/>
      <w:bookmarkStart w:id="7384" w:name="_Toc61131655"/>
      <w:bookmarkStart w:id="7385" w:name="_Toc61188497"/>
      <w:r w:rsidRPr="00E11EA5">
        <w:t>15.7</w:t>
      </w:r>
      <w:r w:rsidRPr="00E11EA5">
        <w:tab/>
        <w:t>Test Tolerance for OTA demodulation requirements</w:t>
      </w:r>
      <w:bookmarkEnd w:id="7376"/>
      <w:bookmarkEnd w:id="7377"/>
      <w:bookmarkEnd w:id="7378"/>
      <w:bookmarkEnd w:id="7379"/>
      <w:bookmarkEnd w:id="7380"/>
      <w:bookmarkEnd w:id="7381"/>
      <w:bookmarkEnd w:id="7382"/>
      <w:bookmarkEnd w:id="7383"/>
      <w:bookmarkEnd w:id="7384"/>
      <w:bookmarkEnd w:id="7385"/>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386" w:name="_Toc37430476"/>
      <w:bookmarkStart w:id="7387" w:name="_Toc43739579"/>
      <w:bookmarkStart w:id="7388" w:name="_Toc46347340"/>
      <w:bookmarkStart w:id="7389" w:name="_Toc53166279"/>
      <w:bookmarkStart w:id="7390" w:name="_Toc53166974"/>
      <w:bookmarkStart w:id="7391"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392" w:name="_Toc61130930"/>
      <w:bookmarkStart w:id="7393" w:name="_Toc61131656"/>
      <w:bookmarkStart w:id="7394" w:name="_Toc61188498"/>
      <w:r w:rsidRPr="00E11EA5">
        <w:t>16</w:t>
      </w:r>
      <w:r w:rsidRPr="00E11EA5">
        <w:tab/>
        <w:t>EMC requirements</w:t>
      </w:r>
      <w:bookmarkEnd w:id="7386"/>
      <w:bookmarkEnd w:id="7387"/>
      <w:bookmarkEnd w:id="7388"/>
      <w:bookmarkEnd w:id="7389"/>
      <w:bookmarkEnd w:id="7390"/>
      <w:bookmarkEnd w:id="7391"/>
      <w:bookmarkEnd w:id="7392"/>
      <w:bookmarkEnd w:id="7393"/>
      <w:bookmarkEnd w:id="7394"/>
    </w:p>
    <w:p w14:paraId="3F466469" w14:textId="77777777" w:rsidR="00C57672" w:rsidRPr="00501E48" w:rsidRDefault="00C57672" w:rsidP="00C57672">
      <w:pPr>
        <w:pStyle w:val="Heading2"/>
      </w:pPr>
      <w:bookmarkStart w:id="7395" w:name="_Toc21020982"/>
      <w:bookmarkStart w:id="7396" w:name="_Toc29814498"/>
      <w:bookmarkStart w:id="7397" w:name="_Toc29814150"/>
      <w:bookmarkStart w:id="7398" w:name="_Toc29813679"/>
      <w:bookmarkStart w:id="7399" w:name="_Toc37430477"/>
      <w:bookmarkStart w:id="7400" w:name="_Toc43739580"/>
      <w:bookmarkStart w:id="7401" w:name="_Toc46347341"/>
      <w:bookmarkStart w:id="7402" w:name="_Toc53166280"/>
      <w:bookmarkStart w:id="7403" w:name="_Toc53166975"/>
      <w:bookmarkStart w:id="7404" w:name="_Toc53167669"/>
      <w:bookmarkStart w:id="7405" w:name="_Toc61130931"/>
      <w:bookmarkStart w:id="7406" w:name="_Toc61131657"/>
      <w:bookmarkStart w:id="7407" w:name="_Toc61188499"/>
      <w:r w:rsidRPr="00501E48">
        <w:t>1</w:t>
      </w:r>
      <w:r w:rsidRPr="00501E48">
        <w:rPr>
          <w:rFonts w:hint="eastAsia"/>
        </w:rPr>
        <w:t>6</w:t>
      </w:r>
      <w:r w:rsidRPr="00501E48">
        <w:t>.</w:t>
      </w:r>
      <w:r w:rsidRPr="00501E48">
        <w:rPr>
          <w:rFonts w:hint="eastAsia"/>
        </w:rPr>
        <w:t>1</w:t>
      </w:r>
      <w:r w:rsidRPr="00501E48">
        <w:tab/>
        <w:t>BS ports for the EMC purposes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408" w:name="_Toc37430478"/>
      <w:bookmarkStart w:id="7409" w:name="_Toc43739581"/>
      <w:bookmarkStart w:id="7410" w:name="_Toc46347342"/>
      <w:bookmarkStart w:id="7411" w:name="_Toc53166281"/>
      <w:bookmarkStart w:id="7412" w:name="_Toc53166976"/>
      <w:bookmarkStart w:id="7413" w:name="_Toc53167670"/>
      <w:bookmarkStart w:id="7414" w:name="_Toc61130932"/>
      <w:bookmarkStart w:id="7415" w:name="_Toc61131658"/>
      <w:bookmarkStart w:id="7416" w:name="_Toc61188500"/>
      <w:bookmarkStart w:id="7417" w:name="_Toc21020983"/>
      <w:bookmarkStart w:id="7418" w:name="_Toc29814499"/>
      <w:bookmarkStart w:id="7419" w:name="_Toc29814151"/>
      <w:bookmarkStart w:id="7420"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408"/>
      <w:bookmarkEnd w:id="7409"/>
      <w:bookmarkEnd w:id="7410"/>
      <w:bookmarkEnd w:id="7411"/>
      <w:bookmarkEnd w:id="7412"/>
      <w:bookmarkEnd w:id="7413"/>
      <w:bookmarkEnd w:id="7414"/>
      <w:bookmarkEnd w:id="7415"/>
      <w:bookmarkEnd w:id="7416"/>
    </w:p>
    <w:p w14:paraId="06DF1B4E" w14:textId="77777777" w:rsidR="00C57672" w:rsidRPr="00E11EA5" w:rsidRDefault="00C57672" w:rsidP="00C57672">
      <w:pPr>
        <w:pStyle w:val="Heading3"/>
      </w:pPr>
      <w:bookmarkStart w:id="7421" w:name="_Toc29768661"/>
      <w:bookmarkStart w:id="7422" w:name="_Toc21086225"/>
      <w:bookmarkStart w:id="7423" w:name="_Toc37430479"/>
      <w:bookmarkStart w:id="7424" w:name="_Toc43739582"/>
      <w:bookmarkStart w:id="7425" w:name="_Toc46347343"/>
      <w:bookmarkStart w:id="7426" w:name="_Toc53166282"/>
      <w:bookmarkStart w:id="7427" w:name="_Toc53166977"/>
      <w:bookmarkStart w:id="7428" w:name="_Toc53167671"/>
      <w:bookmarkStart w:id="7429" w:name="_Toc61130933"/>
      <w:bookmarkStart w:id="7430" w:name="_Toc61131659"/>
      <w:bookmarkStart w:id="7431"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421"/>
      <w:bookmarkEnd w:id="7422"/>
      <w:bookmarkEnd w:id="7423"/>
      <w:bookmarkEnd w:id="7424"/>
      <w:bookmarkEnd w:id="7425"/>
      <w:bookmarkEnd w:id="7426"/>
      <w:bookmarkEnd w:id="7427"/>
      <w:bookmarkEnd w:id="7428"/>
      <w:bookmarkEnd w:id="7429"/>
      <w:bookmarkEnd w:id="7430"/>
      <w:bookmarkEnd w:id="7431"/>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proofErr w:type="gramStart"/>
      <w:r w:rsidRPr="00E11EA5">
        <w:rPr>
          <w:szCs w:val="24"/>
        </w:rPr>
        <w:t>where</w:t>
      </w:r>
      <w:proofErr w:type="gramEnd"/>
      <w:r w:rsidRPr="00E11EA5">
        <w:rPr>
          <w:szCs w:val="24"/>
        </w:rPr>
        <w:t xml:space="preserv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432" w:name="_Toc21086226"/>
      <w:bookmarkStart w:id="7433" w:name="_Toc29768662"/>
      <w:bookmarkStart w:id="7434" w:name="_Toc37430480"/>
      <w:bookmarkStart w:id="7435" w:name="_Toc43739583"/>
      <w:bookmarkStart w:id="7436" w:name="_Toc46347344"/>
      <w:bookmarkStart w:id="7437" w:name="_Toc53166283"/>
      <w:bookmarkStart w:id="7438" w:name="_Toc53166978"/>
      <w:bookmarkStart w:id="7439" w:name="_Toc53167672"/>
      <w:bookmarkStart w:id="7440" w:name="_Toc61130934"/>
      <w:bookmarkStart w:id="7441" w:name="_Toc61131660"/>
      <w:bookmarkStart w:id="7442" w:name="_Toc61188502"/>
      <w:r w:rsidRPr="00501E48">
        <w:rPr>
          <w:rFonts w:hint="eastAsia"/>
        </w:rPr>
        <w:t>16</w:t>
      </w:r>
      <w:r w:rsidRPr="00501E48">
        <w:t>.</w:t>
      </w:r>
      <w:r w:rsidRPr="00501E48">
        <w:rPr>
          <w:rFonts w:hint="eastAsia"/>
        </w:rPr>
        <w:t>2</w:t>
      </w:r>
      <w:r w:rsidRPr="00501E48">
        <w:t>.2</w:t>
      </w:r>
      <w:r w:rsidRPr="00501E48">
        <w:tab/>
        <w:t>Conversion between dBm to V/m</w:t>
      </w:r>
      <w:bookmarkEnd w:id="7432"/>
      <w:bookmarkEnd w:id="7433"/>
      <w:bookmarkEnd w:id="7434"/>
      <w:bookmarkEnd w:id="7435"/>
      <w:bookmarkEnd w:id="7436"/>
      <w:bookmarkEnd w:id="7437"/>
      <w:bookmarkEnd w:id="7438"/>
      <w:bookmarkEnd w:id="7439"/>
      <w:bookmarkEnd w:id="7440"/>
      <w:bookmarkEnd w:id="7441"/>
      <w:bookmarkEnd w:id="7442"/>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6pt" o:ole="">
            <v:imagedata r:id="rId201" o:title=""/>
          </v:shape>
          <o:OLEObject Type="Embed" ProgID="Equation.3" ShapeID="_x0000_i1087" DrawAspect="Content" ObjectID="_1692124516"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443" w:name="_Toc29768663"/>
      <w:bookmarkStart w:id="7444" w:name="_Toc21086227"/>
      <w:bookmarkStart w:id="7445" w:name="_Toc37430481"/>
      <w:bookmarkStart w:id="7446" w:name="_Toc43739584"/>
      <w:bookmarkStart w:id="7447" w:name="_Toc46347345"/>
      <w:bookmarkStart w:id="7448" w:name="_Toc53166284"/>
      <w:bookmarkStart w:id="7449" w:name="_Toc53166979"/>
      <w:bookmarkStart w:id="7450" w:name="_Toc53167673"/>
      <w:bookmarkStart w:id="7451" w:name="_Toc61130935"/>
      <w:bookmarkStart w:id="7452" w:name="_Toc61131661"/>
      <w:bookmarkStart w:id="7453" w:name="_Toc61188503"/>
      <w:r w:rsidRPr="00501E48">
        <w:rPr>
          <w:rFonts w:hint="eastAsia"/>
        </w:rPr>
        <w:t>16</w:t>
      </w:r>
      <w:r w:rsidRPr="00501E48">
        <w:t>.</w:t>
      </w:r>
      <w:r w:rsidRPr="00501E48">
        <w:rPr>
          <w:rFonts w:hint="eastAsia"/>
        </w:rPr>
        <w:t>3</w:t>
      </w:r>
      <w:r w:rsidRPr="00501E48">
        <w:tab/>
        <w:t>Protection of measurement equipment</w:t>
      </w:r>
      <w:bookmarkEnd w:id="7443"/>
      <w:bookmarkEnd w:id="7444"/>
      <w:bookmarkEnd w:id="7445"/>
      <w:bookmarkEnd w:id="7446"/>
      <w:bookmarkEnd w:id="7447"/>
      <w:bookmarkEnd w:id="7448"/>
      <w:bookmarkEnd w:id="7449"/>
      <w:bookmarkEnd w:id="7450"/>
      <w:bookmarkEnd w:id="7451"/>
      <w:bookmarkEnd w:id="7452"/>
      <w:bookmarkEnd w:id="7453"/>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454" w:name="_Toc37430482"/>
      <w:bookmarkStart w:id="7455" w:name="_Toc43739585"/>
      <w:bookmarkStart w:id="7456" w:name="_Toc46347346"/>
      <w:bookmarkStart w:id="7457" w:name="_Toc53166285"/>
      <w:bookmarkStart w:id="7458" w:name="_Toc53166980"/>
      <w:bookmarkStart w:id="7459" w:name="_Toc53167674"/>
      <w:bookmarkStart w:id="7460" w:name="_Toc61130936"/>
      <w:bookmarkStart w:id="7461" w:name="_Toc61131662"/>
      <w:bookmarkStart w:id="7462" w:name="_Toc61188504"/>
      <w:r w:rsidRPr="00501E48">
        <w:rPr>
          <w:rFonts w:hint="eastAsia"/>
        </w:rPr>
        <w:t>16</w:t>
      </w:r>
      <w:r w:rsidRPr="00501E48">
        <w:t>.</w:t>
      </w:r>
      <w:r w:rsidRPr="00501E48">
        <w:rPr>
          <w:rFonts w:hint="eastAsia"/>
        </w:rPr>
        <w:t>4</w:t>
      </w:r>
      <w:r w:rsidRPr="00501E48">
        <w:tab/>
        <w:t>Emission requirements</w:t>
      </w:r>
      <w:bookmarkEnd w:id="7417"/>
      <w:bookmarkEnd w:id="7418"/>
      <w:bookmarkEnd w:id="7419"/>
      <w:bookmarkEnd w:id="7420"/>
      <w:bookmarkEnd w:id="7454"/>
      <w:bookmarkEnd w:id="7455"/>
      <w:bookmarkEnd w:id="7456"/>
      <w:bookmarkEnd w:id="7457"/>
      <w:bookmarkEnd w:id="7458"/>
      <w:bookmarkEnd w:id="7459"/>
      <w:bookmarkEnd w:id="7460"/>
      <w:bookmarkEnd w:id="7461"/>
      <w:bookmarkEnd w:id="7462"/>
    </w:p>
    <w:p w14:paraId="168E115F" w14:textId="77777777" w:rsidR="00C57672" w:rsidRPr="00E11EA5" w:rsidRDefault="00C57672" w:rsidP="00C57672">
      <w:bookmarkStart w:id="7463" w:name="_Toc29814500"/>
      <w:bookmarkStart w:id="7464" w:name="_Toc21020984"/>
      <w:bookmarkStart w:id="7465" w:name="_Toc29814152"/>
      <w:bookmarkStart w:id="7466"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467" w:name="_MON_1577700308"/>
    <w:bookmarkEnd w:id="7467"/>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92124517"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468" w:name="_Toc37430483"/>
      <w:bookmarkStart w:id="7469" w:name="_Toc43739586"/>
      <w:bookmarkStart w:id="7470" w:name="_Toc46347347"/>
      <w:bookmarkStart w:id="7471" w:name="_Toc53166286"/>
      <w:bookmarkStart w:id="7472" w:name="_Toc53166981"/>
      <w:bookmarkStart w:id="7473" w:name="_Toc53167675"/>
      <w:bookmarkStart w:id="7474" w:name="_Toc61130937"/>
      <w:bookmarkStart w:id="7475" w:name="_Toc61131663"/>
      <w:bookmarkStart w:id="7476" w:name="_Toc61188505"/>
      <w:r w:rsidRPr="00501E48">
        <w:rPr>
          <w:rFonts w:hint="eastAsia"/>
        </w:rPr>
        <w:t>16</w:t>
      </w:r>
      <w:r w:rsidRPr="00501E48">
        <w:t>.</w:t>
      </w:r>
      <w:r w:rsidRPr="00501E48">
        <w:rPr>
          <w:rFonts w:hint="eastAsia"/>
        </w:rPr>
        <w:t>5</w:t>
      </w:r>
      <w:r w:rsidRPr="00501E48">
        <w:tab/>
        <w:t>Radiated immunity requirements</w:t>
      </w:r>
      <w:bookmarkEnd w:id="7463"/>
      <w:bookmarkEnd w:id="7464"/>
      <w:bookmarkEnd w:id="7465"/>
      <w:bookmarkEnd w:id="7466"/>
      <w:bookmarkEnd w:id="7468"/>
      <w:bookmarkEnd w:id="7469"/>
      <w:bookmarkEnd w:id="7470"/>
      <w:bookmarkEnd w:id="7471"/>
      <w:bookmarkEnd w:id="7472"/>
      <w:bookmarkEnd w:id="7473"/>
      <w:bookmarkEnd w:id="7474"/>
      <w:bookmarkEnd w:id="7475"/>
      <w:bookmarkEnd w:id="7476"/>
    </w:p>
    <w:p w14:paraId="405E4BCE" w14:textId="77777777" w:rsidR="00C57672" w:rsidRPr="00501E48" w:rsidRDefault="00C57672" w:rsidP="00C57672">
      <w:pPr>
        <w:pStyle w:val="Heading3"/>
      </w:pPr>
      <w:bookmarkStart w:id="7477" w:name="_Toc21086230"/>
      <w:bookmarkStart w:id="7478" w:name="_Toc29768666"/>
      <w:bookmarkStart w:id="7479" w:name="_Toc37430484"/>
      <w:bookmarkStart w:id="7480" w:name="_Toc43739587"/>
      <w:bookmarkStart w:id="7481" w:name="_Toc46347348"/>
      <w:bookmarkStart w:id="7482" w:name="_Toc53166287"/>
      <w:bookmarkStart w:id="7483" w:name="_Toc53166982"/>
      <w:bookmarkStart w:id="7484" w:name="_Toc53167676"/>
      <w:bookmarkStart w:id="7485" w:name="_Toc61130938"/>
      <w:bookmarkStart w:id="7486" w:name="_Toc61131664"/>
      <w:bookmarkStart w:id="7487" w:name="_Toc61188506"/>
      <w:r w:rsidRPr="00501E48">
        <w:t>16.</w:t>
      </w:r>
      <w:r w:rsidRPr="00501E48">
        <w:rPr>
          <w:rFonts w:hint="eastAsia"/>
        </w:rPr>
        <w:t>5</w:t>
      </w:r>
      <w:r w:rsidRPr="00501E48">
        <w:t>.1</w:t>
      </w:r>
      <w:r w:rsidRPr="00501E48">
        <w:tab/>
        <w:t>General</w:t>
      </w:r>
      <w:bookmarkEnd w:id="7477"/>
      <w:bookmarkEnd w:id="7478"/>
      <w:bookmarkEnd w:id="7479"/>
      <w:bookmarkEnd w:id="7480"/>
      <w:bookmarkEnd w:id="7481"/>
      <w:bookmarkEnd w:id="7482"/>
      <w:bookmarkEnd w:id="7483"/>
      <w:bookmarkEnd w:id="7484"/>
      <w:bookmarkEnd w:id="7485"/>
      <w:bookmarkEnd w:id="7486"/>
      <w:bookmarkEnd w:id="7487"/>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488" w:name="_Toc29813682"/>
      <w:bookmarkStart w:id="7489" w:name="_Toc21020985"/>
      <w:bookmarkStart w:id="7490" w:name="_Toc29814153"/>
      <w:bookmarkStart w:id="7491" w:name="_Toc29814501"/>
      <w:bookmarkStart w:id="7492" w:name="_Toc37430485"/>
      <w:bookmarkStart w:id="7493" w:name="_Toc43739588"/>
      <w:bookmarkStart w:id="7494" w:name="_Toc46347349"/>
      <w:bookmarkStart w:id="7495" w:name="_Toc53166288"/>
      <w:bookmarkStart w:id="7496" w:name="_Toc53166983"/>
      <w:bookmarkStart w:id="7497" w:name="_Toc53167677"/>
    </w:p>
    <w:p w14:paraId="6E1FAB61" w14:textId="77777777" w:rsidR="00C57672" w:rsidRPr="00501E48" w:rsidRDefault="00C57672" w:rsidP="00C57672">
      <w:pPr>
        <w:pStyle w:val="Heading3"/>
      </w:pPr>
      <w:bookmarkStart w:id="7498" w:name="_Toc61130939"/>
      <w:bookmarkStart w:id="7499" w:name="_Toc61131665"/>
      <w:bookmarkStart w:id="7500"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501" w:name="_Toc29814502"/>
      <w:bookmarkStart w:id="7502" w:name="_Toc29814154"/>
      <w:bookmarkStart w:id="7503" w:name="_Toc21020986"/>
      <w:bookmarkStart w:id="7504" w:name="_Toc29813683"/>
      <w:bookmarkStart w:id="7505" w:name="_Toc37430486"/>
      <w:bookmarkStart w:id="7506" w:name="_Toc43739589"/>
      <w:bookmarkStart w:id="7507" w:name="_Toc46347350"/>
      <w:bookmarkStart w:id="7508" w:name="_Toc53166289"/>
      <w:bookmarkStart w:id="7509" w:name="_Toc53166984"/>
      <w:bookmarkStart w:id="7510" w:name="_Toc53167678"/>
      <w:bookmarkStart w:id="7511" w:name="_Toc61130940"/>
      <w:bookmarkStart w:id="7512" w:name="_Toc61131666"/>
      <w:bookmarkStart w:id="7513"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514" w:name="_Toc29813684"/>
      <w:bookmarkStart w:id="7515" w:name="_Toc29814503"/>
      <w:bookmarkStart w:id="7516" w:name="_Toc29814155"/>
      <w:bookmarkStart w:id="7517" w:name="_Toc21020987"/>
      <w:bookmarkStart w:id="7518" w:name="_Toc37430487"/>
      <w:bookmarkStart w:id="7519" w:name="_Toc43739590"/>
      <w:bookmarkStart w:id="7520" w:name="_Toc46347351"/>
      <w:bookmarkStart w:id="7521" w:name="_Toc53166290"/>
      <w:bookmarkStart w:id="7522" w:name="_Toc53166985"/>
      <w:bookmarkStart w:id="7523" w:name="_Toc53167679"/>
      <w:bookmarkStart w:id="7524" w:name="_Toc61130941"/>
      <w:bookmarkStart w:id="7525" w:name="_Toc61131667"/>
      <w:bookmarkStart w:id="7526"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527" w:name="_Toc21020988"/>
      <w:bookmarkStart w:id="7528" w:name="_Toc29814504"/>
      <w:bookmarkStart w:id="7529" w:name="_Toc29813685"/>
      <w:bookmarkStart w:id="7530" w:name="_Toc29814156"/>
      <w:bookmarkStart w:id="7531" w:name="_Toc37430488"/>
      <w:bookmarkStart w:id="7532" w:name="_Toc43739591"/>
      <w:bookmarkStart w:id="7533" w:name="_Toc46347352"/>
      <w:bookmarkStart w:id="7534" w:name="_Toc53166291"/>
      <w:bookmarkStart w:id="7535" w:name="_Toc53166986"/>
      <w:bookmarkStart w:id="7536" w:name="_Toc53167680"/>
      <w:bookmarkStart w:id="7537" w:name="_Toc61130942"/>
      <w:bookmarkStart w:id="7538" w:name="_Toc61131668"/>
      <w:bookmarkStart w:id="7539"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540" w:name="_Toc37430489"/>
      <w:bookmarkStart w:id="7541" w:name="_Toc43739592"/>
      <w:bookmarkStart w:id="7542" w:name="_Toc46347353"/>
      <w:bookmarkStart w:id="7543" w:name="_Toc53166292"/>
      <w:bookmarkStart w:id="7544" w:name="_Toc53166987"/>
      <w:bookmarkStart w:id="7545" w:name="_Toc53167681"/>
      <w:bookmarkStart w:id="7546" w:name="_Toc61130943"/>
      <w:bookmarkStart w:id="7547" w:name="_Toc61131669"/>
      <w:bookmarkStart w:id="7548" w:name="_Toc61188511"/>
      <w:r w:rsidRPr="00E11EA5">
        <w:t>17</w:t>
      </w:r>
      <w:r w:rsidRPr="00E11EA5">
        <w:tab/>
        <w:t>Measurement Uncertainty values summary</w:t>
      </w:r>
      <w:bookmarkEnd w:id="7540"/>
      <w:bookmarkEnd w:id="7541"/>
      <w:bookmarkEnd w:id="7542"/>
      <w:bookmarkEnd w:id="7543"/>
      <w:bookmarkEnd w:id="7544"/>
      <w:bookmarkEnd w:id="7545"/>
      <w:bookmarkEnd w:id="7546"/>
      <w:bookmarkEnd w:id="7547"/>
      <w:bookmarkEnd w:id="7548"/>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71FE488" w14:textId="77777777" w:rsidR="00C57672" w:rsidRDefault="00C57672" w:rsidP="009C163B">
            <w:pPr>
              <w:pStyle w:val="TAL"/>
              <w:rPr>
                <w:ins w:id="7549" w:author="R4-2115636" w:date="2021-08-31T18:29:00Z"/>
                <w:rFonts w:cs="v4.2.0"/>
              </w:rPr>
            </w:pPr>
            <w:r w:rsidRPr="00E11EA5">
              <w:rPr>
                <w:rFonts w:cs="Arial"/>
              </w:rPr>
              <w:t>±</w:t>
            </w:r>
            <w:r w:rsidRPr="00E11EA5">
              <w:rPr>
                <w:rFonts w:cs="v4.2.0"/>
              </w:rPr>
              <w:t xml:space="preserve">2.0 dB (37 – </w:t>
            </w:r>
            <w:del w:id="7550"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551" w:author="Michal Szydelko" w:date="2021-08-06T15:33:00Z">
              <w:r w:rsidR="00D06BB9">
                <w:rPr>
                  <w:rFonts w:cs="v4.2.0"/>
                </w:rPr>
                <w:t>43.5 GHz</w:t>
              </w:r>
            </w:ins>
            <w:r w:rsidRPr="00E11EA5">
              <w:rPr>
                <w:rFonts w:cs="v4.2.0"/>
              </w:rPr>
              <w:t>)</w:t>
            </w:r>
          </w:p>
          <w:p w14:paraId="6B727207" w14:textId="163CDF22" w:rsidR="00375837" w:rsidRPr="00E11EA5" w:rsidRDefault="00375837" w:rsidP="00375837">
            <w:pPr>
              <w:pStyle w:val="TAL"/>
              <w:rPr>
                <w:rFonts w:cs="Arial"/>
              </w:rPr>
            </w:pPr>
            <w:ins w:id="7552" w:author="R4-2115636" w:date="2021-08-31T18:29:00Z">
              <w:r w:rsidRPr="00E24754">
                <w:rPr>
                  <w:rFonts w:cs="Arial"/>
                </w:rPr>
                <w:t>±2.2 dB (43.5</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1FB60CB" w14:textId="26F3A43A" w:rsidR="00375837" w:rsidRDefault="00C57672" w:rsidP="00375837">
            <w:pPr>
              <w:pStyle w:val="TAL"/>
              <w:rPr>
                <w:ins w:id="7553" w:author="R4-2115636" w:date="2021-08-31T18:30:00Z"/>
                <w:rFonts w:cs="v4.2.0"/>
              </w:rPr>
            </w:pPr>
            <w:r w:rsidRPr="00E11EA5">
              <w:rPr>
                <w:rFonts w:cs="Arial"/>
              </w:rPr>
              <w:t>±</w:t>
            </w:r>
            <w:r w:rsidRPr="00E11EA5">
              <w:rPr>
                <w:rFonts w:cs="v4.2.0"/>
              </w:rPr>
              <w:t xml:space="preserve">3.3 dB (37 – </w:t>
            </w:r>
            <w:del w:id="7554"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555" w:author="Michal Szydelko" w:date="2021-08-06T15:33:00Z">
              <w:r w:rsidR="00D06BB9">
                <w:rPr>
                  <w:rFonts w:cs="v4.2.0"/>
                </w:rPr>
                <w:t>43.5 GHz</w:t>
              </w:r>
            </w:ins>
            <w:r w:rsidRPr="00E11EA5">
              <w:rPr>
                <w:rFonts w:cs="v4.2.0"/>
              </w:rPr>
              <w:t>)</w:t>
            </w:r>
            <w:ins w:id="7556" w:author="R4-2115636" w:date="2021-08-31T18:30:00Z">
              <w:r w:rsidR="00375837">
                <w:rPr>
                  <w:rFonts w:cs="v4.2.0"/>
                </w:rPr>
                <w:t xml:space="preserve"> </w:t>
              </w:r>
            </w:ins>
          </w:p>
          <w:p w14:paraId="45549021" w14:textId="23BD0EF5" w:rsidR="00C57672" w:rsidRPr="00E11EA5" w:rsidRDefault="00375837" w:rsidP="00375837">
            <w:pPr>
              <w:pStyle w:val="TAL"/>
            </w:pPr>
            <w:ins w:id="7557" w:author="R4-2115636" w:date="2021-08-31T18:30:00Z">
              <w:r w:rsidRPr="00E24754">
                <w:rPr>
                  <w:rFonts w:cs="Arial"/>
                </w:rPr>
                <w:t xml:space="preserve">±3.5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6539247D" w14:textId="2D7792E5" w:rsidR="00375837" w:rsidRDefault="00C57672" w:rsidP="00375837">
            <w:pPr>
              <w:pStyle w:val="TAL"/>
              <w:rPr>
                <w:ins w:id="7558" w:author="R4-2115636" w:date="2021-08-31T18:30:00Z"/>
                <w:rFonts w:cs="Arial"/>
              </w:rPr>
            </w:pPr>
            <w:r w:rsidRPr="00E11EA5">
              <w:rPr>
                <w:rFonts w:cs="Arial"/>
              </w:rPr>
              <w:t>±2.</w:t>
            </w:r>
            <w:r w:rsidRPr="00E11EA5">
              <w:rPr>
                <w:rFonts w:cs="Arial" w:hint="eastAsia"/>
              </w:rPr>
              <w:t>4 dB</w:t>
            </w:r>
            <w:r w:rsidRPr="00E11EA5">
              <w:rPr>
                <w:rFonts w:cs="Arial"/>
              </w:rPr>
              <w:t xml:space="preserve"> (37 – </w:t>
            </w:r>
            <w:del w:id="7559" w:author="Michal Szydelko" w:date="2021-08-06T15:33:00Z">
              <w:r w:rsidRPr="00E11EA5" w:rsidDel="00D06BB9">
                <w:rPr>
                  <w:rFonts w:cs="v4.2.0"/>
                </w:rPr>
                <w:delText>40</w:delText>
              </w:r>
              <w:r w:rsidDel="00D06BB9">
                <w:rPr>
                  <w:rFonts w:cs="v4.2.0"/>
                </w:rPr>
                <w:delText> </w:delText>
              </w:r>
              <w:r w:rsidRPr="00E11EA5" w:rsidDel="00D06BB9">
                <w:rPr>
                  <w:rFonts w:cs="Arial"/>
                </w:rPr>
                <w:delText>GHz</w:delText>
              </w:r>
            </w:del>
            <w:ins w:id="7560" w:author="Michal Szydelko" w:date="2021-08-06T15:33:00Z">
              <w:r w:rsidR="00D06BB9">
                <w:rPr>
                  <w:rFonts w:cs="v4.2.0"/>
                </w:rPr>
                <w:t>43.5 GHz</w:t>
              </w:r>
            </w:ins>
            <w:r w:rsidRPr="00E11EA5">
              <w:rPr>
                <w:rFonts w:cs="Arial"/>
              </w:rPr>
              <w:t>)</w:t>
            </w:r>
            <w:ins w:id="7561" w:author="R4-2115636" w:date="2021-08-31T18:30:00Z">
              <w:r w:rsidR="00375837">
                <w:rPr>
                  <w:rFonts w:cs="Arial"/>
                </w:rPr>
                <w:t xml:space="preserve"> </w:t>
              </w:r>
            </w:ins>
          </w:p>
          <w:p w14:paraId="161222AA" w14:textId="5C39B8E8" w:rsidR="00C57672" w:rsidRPr="00E11EA5" w:rsidRDefault="00375837" w:rsidP="00375837">
            <w:pPr>
              <w:pStyle w:val="TAL"/>
              <w:rPr>
                <w:rFonts w:cs="Arial"/>
              </w:rPr>
            </w:pPr>
            <w:ins w:id="7562" w:author="R4-2115636" w:date="2021-08-31T18:30:00Z">
              <w:r w:rsidRPr="00E24754">
                <w:rPr>
                  <w:rFonts w:cs="Arial"/>
                </w:rPr>
                <w:t xml:space="preserve">±2.6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1039913D" w14:textId="1FBC2AAB" w:rsidR="00375837" w:rsidRDefault="00C57672" w:rsidP="00375837">
            <w:pPr>
              <w:pStyle w:val="TAL"/>
              <w:rPr>
                <w:ins w:id="7563" w:author="R4-2115636" w:date="2021-08-31T18:30:00Z"/>
                <w:rFonts w:cs="Arial"/>
              </w:rPr>
            </w:pPr>
            <w:r w:rsidRPr="00E11EA5">
              <w:rPr>
                <w:rFonts w:cs="Arial"/>
              </w:rPr>
              <w:t>±3.3</w:t>
            </w:r>
            <w:r w:rsidRPr="00E11EA5">
              <w:rPr>
                <w:rFonts w:cs="Arial" w:hint="eastAsia"/>
              </w:rPr>
              <w:t xml:space="preserve"> dB</w:t>
            </w:r>
            <w:r w:rsidRPr="00E11EA5">
              <w:rPr>
                <w:rFonts w:cs="Arial"/>
              </w:rPr>
              <w:t xml:space="preserve"> (37 – </w:t>
            </w:r>
            <w:del w:id="7564"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565" w:author="Michal Szydelko" w:date="2021-08-06T15:34:00Z">
              <w:r w:rsidR="00D06BB9">
                <w:rPr>
                  <w:rFonts w:cs="v4.2.0"/>
                </w:rPr>
                <w:t>43.5 GHz</w:t>
              </w:r>
            </w:ins>
            <w:r w:rsidRPr="00E11EA5">
              <w:rPr>
                <w:rFonts w:cs="Arial"/>
              </w:rPr>
              <w:t>)</w:t>
            </w:r>
            <w:ins w:id="7566" w:author="R4-2115636" w:date="2021-08-31T18:30:00Z">
              <w:r w:rsidR="00375837">
                <w:rPr>
                  <w:rFonts w:cs="Arial"/>
                </w:rPr>
                <w:t xml:space="preserve"> </w:t>
              </w:r>
            </w:ins>
          </w:p>
          <w:p w14:paraId="37F25C27" w14:textId="0B859BF1" w:rsidR="00C57672" w:rsidRPr="00E11EA5" w:rsidRDefault="00375837" w:rsidP="00375837">
            <w:pPr>
              <w:pStyle w:val="TAL"/>
              <w:rPr>
                <w:rFonts w:cs="Arial"/>
              </w:rPr>
            </w:pPr>
            <w:ins w:id="7567" w:author="R4-2115636" w:date="2021-08-31T18:30: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0555568C" w14:textId="4F975D33" w:rsidR="00375837" w:rsidRDefault="00C57672" w:rsidP="00375837">
            <w:pPr>
              <w:pStyle w:val="TAL"/>
              <w:rPr>
                <w:ins w:id="7568" w:author="R4-2115636" w:date="2021-08-31T18:30:00Z"/>
                <w:rFonts w:cs="v4.2.0"/>
              </w:rPr>
            </w:pPr>
            <w:r w:rsidRPr="00E11EA5">
              <w:rPr>
                <w:rFonts w:cs="Arial"/>
              </w:rPr>
              <w:t>±</w:t>
            </w:r>
            <w:r w:rsidRPr="00E11EA5">
              <w:rPr>
                <w:rFonts w:cs="v4.2.0"/>
              </w:rPr>
              <w:t xml:space="preserve">2.6 dB (37 – </w:t>
            </w:r>
            <w:del w:id="7569"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570" w:author="Michal Szydelko" w:date="2021-08-06T15:34:00Z">
              <w:r w:rsidR="00D06BB9">
                <w:rPr>
                  <w:rFonts w:cs="v4.2.0"/>
                </w:rPr>
                <w:t>43.5 GHz</w:t>
              </w:r>
            </w:ins>
            <w:r w:rsidRPr="00E11EA5">
              <w:rPr>
                <w:rFonts w:cs="v4.2.0"/>
              </w:rPr>
              <w:t>)</w:t>
            </w:r>
            <w:ins w:id="7571" w:author="R4-2115636" w:date="2021-08-31T18:30:00Z">
              <w:r w:rsidR="00375837">
                <w:rPr>
                  <w:rFonts w:cs="v4.2.0"/>
                </w:rPr>
                <w:t xml:space="preserve"> </w:t>
              </w:r>
            </w:ins>
          </w:p>
          <w:p w14:paraId="525540AC" w14:textId="35E5E538" w:rsidR="00C57672" w:rsidRPr="00E11EA5" w:rsidRDefault="00375837" w:rsidP="00375837">
            <w:pPr>
              <w:pStyle w:val="TAL"/>
              <w:rPr>
                <w:rFonts w:cs="v4.2.0"/>
              </w:rPr>
            </w:pPr>
            <w:ins w:id="7572" w:author="R4-2115636" w:date="2021-08-31T18:30:00Z">
              <w:r w:rsidRPr="00E24754">
                <w:rPr>
                  <w:rFonts w:cs="v4.2.0"/>
                </w:rPr>
                <w:t>±2.8 dB (43.5</w:t>
              </w:r>
              <w:r w:rsidRPr="00E11EA5">
                <w:rPr>
                  <w:rFonts w:cs="v4.2.0"/>
                </w:rPr>
                <w:t xml:space="preserve"> – </w:t>
              </w:r>
              <w:r w:rsidRPr="00E24754">
                <w:rPr>
                  <w:rFonts w:cs="v4.2.0"/>
                </w:rPr>
                <w:t>48.2 GHz)</w:t>
              </w:r>
            </w:ins>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631A8715" w14:textId="735D94AE" w:rsidR="00375837" w:rsidRDefault="00C57672" w:rsidP="00375837">
            <w:pPr>
              <w:pStyle w:val="TAL"/>
              <w:rPr>
                <w:ins w:id="7573" w:author="R4-2115636" w:date="2021-08-31T18:30:00Z"/>
                <w:rFonts w:cs="Arial"/>
              </w:rPr>
            </w:pPr>
            <w:r w:rsidRPr="00E11EA5">
              <w:rPr>
                <w:rFonts w:cs="Arial"/>
              </w:rPr>
              <w:t xml:space="preserve">±2.7 dB (37 – </w:t>
            </w:r>
            <w:del w:id="7574"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75" w:author="Michal Szydelko" w:date="2021-08-06T15:34:00Z">
              <w:r w:rsidR="00D06BB9">
                <w:rPr>
                  <w:rFonts w:cs="Arial"/>
                </w:rPr>
                <w:t>43.5 GHz</w:t>
              </w:r>
            </w:ins>
            <w:r w:rsidRPr="00E11EA5">
              <w:rPr>
                <w:rFonts w:cs="Arial"/>
              </w:rPr>
              <w:t>)</w:t>
            </w:r>
            <w:ins w:id="7576" w:author="R4-2115636" w:date="2021-08-31T18:30:00Z">
              <w:r w:rsidR="00375837">
                <w:rPr>
                  <w:rFonts w:cs="Arial"/>
                </w:rPr>
                <w:t xml:space="preserve"> </w:t>
              </w:r>
            </w:ins>
          </w:p>
          <w:p w14:paraId="7269932C" w14:textId="0BBD2C6A" w:rsidR="00C57672" w:rsidRPr="00E11EA5" w:rsidRDefault="00375837" w:rsidP="00375837">
            <w:pPr>
              <w:pStyle w:val="TAL"/>
              <w:rPr>
                <w:rFonts w:cs="Arial"/>
              </w:rPr>
            </w:pPr>
            <w:ins w:id="7577" w:author="R4-2115636" w:date="2021-08-31T18:30: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9AAC220" w14:textId="115E176E" w:rsidR="00375837" w:rsidRDefault="00C57672" w:rsidP="00375837">
            <w:pPr>
              <w:pStyle w:val="TAL"/>
              <w:rPr>
                <w:ins w:id="7578" w:author="R4-2115636" w:date="2021-08-31T18:30:00Z"/>
                <w:rFonts w:cs="Arial"/>
              </w:rPr>
            </w:pPr>
            <w:r w:rsidRPr="00E11EA5">
              <w:rPr>
                <w:rFonts w:cs="Arial"/>
              </w:rPr>
              <w:t xml:space="preserve">±2.7 dB (37 – </w:t>
            </w:r>
            <w:del w:id="7579"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80" w:author="Michal Szydelko" w:date="2021-08-06T15:34:00Z">
              <w:r w:rsidR="00D06BB9">
                <w:rPr>
                  <w:rFonts w:cs="Arial"/>
                </w:rPr>
                <w:t>43.5 GHz</w:t>
              </w:r>
            </w:ins>
            <w:r w:rsidRPr="00E11EA5">
              <w:rPr>
                <w:rFonts w:cs="Arial"/>
              </w:rPr>
              <w:t>)</w:t>
            </w:r>
            <w:ins w:id="7581" w:author="R4-2115636" w:date="2021-08-31T18:30:00Z">
              <w:r w:rsidR="00375837">
                <w:rPr>
                  <w:rFonts w:cs="Arial"/>
                </w:rPr>
                <w:t xml:space="preserve"> </w:t>
              </w:r>
            </w:ins>
          </w:p>
          <w:p w14:paraId="02639D07" w14:textId="16E60518" w:rsidR="00C57672" w:rsidRPr="00E11EA5" w:rsidRDefault="00375837" w:rsidP="00375837">
            <w:pPr>
              <w:pStyle w:val="TAL"/>
              <w:rPr>
                <w:rFonts w:cs="Arial"/>
              </w:rPr>
            </w:pPr>
            <w:ins w:id="7582" w:author="R4-2115636" w:date="2021-08-31T18:30: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0D3E64B7" w:rsidR="00C57672" w:rsidRPr="00E11EA5" w:rsidRDefault="00C57672" w:rsidP="009C163B">
            <w:pPr>
              <w:pStyle w:val="TAL"/>
              <w:rPr>
                <w:rFonts w:cs="Arial"/>
              </w:rPr>
            </w:pPr>
            <w:r w:rsidRPr="00E11EA5">
              <w:rPr>
                <w:rFonts w:cs="Arial"/>
              </w:rPr>
              <w:t>±2.7 dB, 6</w:t>
            </w:r>
            <w:r>
              <w:rPr>
                <w:rFonts w:cs="Arial"/>
              </w:rPr>
              <w:t> </w:t>
            </w:r>
            <w:r w:rsidRPr="00E11EA5">
              <w:rPr>
                <w:rFonts w:cs="Arial"/>
              </w:rPr>
              <w:t xml:space="preserve">GHz &lt; f ≤ </w:t>
            </w:r>
            <w:del w:id="758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84" w:author="Michal Szydelko" w:date="2021-08-06T15:34:00Z">
              <w:r w:rsidR="00D06BB9">
                <w:rPr>
                  <w:rFonts w:cs="Arial"/>
                </w:rPr>
                <w:t>43.5 GHz</w:t>
              </w:r>
            </w:ins>
          </w:p>
          <w:p w14:paraId="7E972F1A" w14:textId="3F17AB7B" w:rsidR="00C57672" w:rsidRPr="00E11EA5" w:rsidRDefault="00C57672" w:rsidP="009C163B">
            <w:pPr>
              <w:pStyle w:val="TAL"/>
              <w:rPr>
                <w:rFonts w:cs="Arial"/>
              </w:rPr>
            </w:pPr>
            <w:r w:rsidRPr="00E11EA5">
              <w:t>±5.0 dB,</w:t>
            </w:r>
            <w:r w:rsidRPr="00E11EA5">
              <w:rPr>
                <w:rFonts w:cs="Arial"/>
              </w:rPr>
              <w:t xml:space="preserve"> </w:t>
            </w:r>
            <w:del w:id="758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86"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2FAAE55A" w:rsidR="000104CB" w:rsidRDefault="000104CB" w:rsidP="009C163B">
            <w:pPr>
              <w:pStyle w:val="TAL"/>
            </w:pPr>
            <w:r>
              <w:t xml:space="preserve">±2.7 dB, 6 GHz &lt; f ≤ </w:t>
            </w:r>
            <w:del w:id="7587" w:author="Michal Szydelko" w:date="2021-08-06T15:34:00Z">
              <w:r w:rsidDel="00D06BB9">
                <w:delText>40 GHz</w:delText>
              </w:r>
            </w:del>
            <w:ins w:id="7588" w:author="Michal Szydelko" w:date="2021-08-06T15:34:00Z">
              <w:r w:rsidR="00D06BB9">
                <w:t>43.5 GHz</w:t>
              </w:r>
            </w:ins>
          </w:p>
          <w:p w14:paraId="011C498F" w14:textId="4E0ED774" w:rsidR="000104CB" w:rsidRPr="00E11EA5" w:rsidRDefault="000104CB" w:rsidP="009C163B">
            <w:pPr>
              <w:pStyle w:val="TAL"/>
            </w:pPr>
            <w:r>
              <w:t xml:space="preserve">±5.0 dB, </w:t>
            </w:r>
            <w:del w:id="7589" w:author="Michal Szydelko" w:date="2021-08-06T15:34:00Z">
              <w:r w:rsidDel="00D06BB9">
                <w:delText>40 GHz</w:delText>
              </w:r>
            </w:del>
            <w:ins w:id="7590" w:author="Michal Szydelko" w:date="2021-08-06T15:34:00Z">
              <w:r w:rsidR="00D06BB9">
                <w:t>43.5 GHz</w:t>
              </w:r>
            </w:ins>
            <w:r>
              <w:t xml:space="preserve">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AC264D9" w14:textId="77777777" w:rsidR="00C57672" w:rsidRDefault="00C57672" w:rsidP="009C163B">
            <w:pPr>
              <w:pStyle w:val="TAC"/>
              <w:jc w:val="left"/>
              <w:rPr>
                <w:ins w:id="7591" w:author="R4-2115636" w:date="2021-08-31T18:31: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59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93" w:author="Michal Szydelko" w:date="2021-08-06T15:34:00Z">
              <w:r w:rsidR="00D06BB9">
                <w:rPr>
                  <w:rFonts w:cs="Arial"/>
                </w:rPr>
                <w:t>43.5 GHz</w:t>
              </w:r>
            </w:ins>
          </w:p>
          <w:p w14:paraId="7E8C167E" w14:textId="72C0E785" w:rsidR="00375837" w:rsidRPr="00E11EA5" w:rsidRDefault="00375837" w:rsidP="00375837">
            <w:pPr>
              <w:pStyle w:val="TAC"/>
              <w:jc w:val="left"/>
              <w:rPr>
                <w:rFonts w:cs="Arial"/>
                <w:vertAlign w:val="superscript"/>
              </w:rPr>
            </w:pPr>
            <w:ins w:id="7594" w:author="R4-2115636" w:date="2021-08-31T18:31:00Z">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F4C8A0" w14:textId="77777777" w:rsidR="00C57672" w:rsidRDefault="00C57672" w:rsidP="009C163B">
            <w:pPr>
              <w:pStyle w:val="TAC"/>
              <w:jc w:val="left"/>
              <w:rPr>
                <w:ins w:id="7595" w:author="R4-2115636" w:date="2021-08-31T18:31: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596"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597" w:author="Michal Szydelko" w:date="2021-08-06T15:34:00Z">
              <w:r w:rsidR="00D06BB9">
                <w:rPr>
                  <w:rFonts w:cs="Arial"/>
                </w:rPr>
                <w:t>43.5 GHz</w:t>
              </w:r>
            </w:ins>
          </w:p>
          <w:p w14:paraId="3A4E1D08" w14:textId="6C92BB60" w:rsidR="00375837" w:rsidRPr="00E11EA5" w:rsidRDefault="00375837" w:rsidP="009C163B">
            <w:pPr>
              <w:pStyle w:val="TAC"/>
              <w:jc w:val="left"/>
              <w:rPr>
                <w:rFonts w:cs="Arial"/>
                <w:vertAlign w:val="superscript"/>
              </w:rPr>
            </w:pPr>
            <w:ins w:id="7598" w:author="R4-2115636" w:date="2021-08-31T18:31: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0714A7F" w14:textId="77777777" w:rsidR="00C57672" w:rsidRDefault="00C57672" w:rsidP="009C163B">
            <w:pPr>
              <w:pStyle w:val="TAC"/>
              <w:jc w:val="left"/>
              <w:rPr>
                <w:ins w:id="7599" w:author="R4-2115636" w:date="2021-08-31T18:32: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00"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01" w:author="Michal Szydelko" w:date="2021-08-06T15:34:00Z">
              <w:r w:rsidR="00D06BB9">
                <w:rPr>
                  <w:rFonts w:cs="Arial"/>
                </w:rPr>
                <w:t>43.5 GHz</w:t>
              </w:r>
            </w:ins>
          </w:p>
          <w:p w14:paraId="62C901B2" w14:textId="5D9DA5C1" w:rsidR="00375837" w:rsidRPr="00E11EA5" w:rsidRDefault="00375837" w:rsidP="009C163B">
            <w:pPr>
              <w:pStyle w:val="TAC"/>
              <w:jc w:val="left"/>
              <w:rPr>
                <w:rFonts w:cs="Arial"/>
              </w:rPr>
            </w:pPr>
            <w:ins w:id="7602" w:author="R4-2115636" w:date="2021-08-31T18:32:00Z">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0B0EC5D9" w14:textId="77777777" w:rsidR="000404DF" w:rsidRPr="000404DF" w:rsidRDefault="000404DF" w:rsidP="000404DF">
            <w:pPr>
              <w:pStyle w:val="TAL"/>
              <w:rPr>
                <w:ins w:id="7603" w:author="Huawei" w:date="2021-08-31T18:56:00Z"/>
                <w:rFonts w:cs="Arial"/>
                <w:highlight w:val="yellow"/>
              </w:rPr>
            </w:pPr>
            <w:ins w:id="7604" w:author="Huawei" w:date="2021-08-31T18:56:00Z">
              <w:r w:rsidRPr="000404DF">
                <w:rPr>
                  <w:rFonts w:eastAsia="SimSun"/>
                  <w:highlight w:val="yellow"/>
                </w:rPr>
                <w:t xml:space="preserve">±3.6 dB, 24.25 GHz &lt; f </w:t>
              </w:r>
              <w:r w:rsidRPr="000404DF">
                <w:rPr>
                  <w:rFonts w:cs="Arial"/>
                  <w:highlight w:val="yellow"/>
                </w:rPr>
                <w:t>≤ 29.5 GHz</w:t>
              </w:r>
            </w:ins>
          </w:p>
          <w:p w14:paraId="40B1BCE0" w14:textId="74400AC2" w:rsidR="00375837" w:rsidRDefault="000404DF" w:rsidP="000404DF">
            <w:pPr>
              <w:pStyle w:val="TAL"/>
              <w:rPr>
                <w:ins w:id="7605" w:author="R4-2115636" w:date="2021-08-31T18:32:00Z"/>
                <w:rFonts w:eastAsia="SimSun"/>
              </w:rPr>
            </w:pPr>
            <w:ins w:id="7606" w:author="Huawei" w:date="2021-08-31T18:56:00Z">
              <w:r w:rsidRPr="000404DF">
                <w:rPr>
                  <w:rFonts w:eastAsia="SimSun"/>
                  <w:highlight w:val="yellow"/>
                </w:rPr>
                <w:t xml:space="preserve">±3.6 dB, </w:t>
              </w:r>
            </w:ins>
            <w:del w:id="7607" w:author="Huawei" w:date="2021-08-31T18:56:00Z">
              <w:r w:rsidR="00C57672" w:rsidRPr="000404DF" w:rsidDel="000404DF">
                <w:rPr>
                  <w:rFonts w:eastAsia="SimSun"/>
                  <w:highlight w:val="yellow"/>
                </w:rPr>
                <w:delText>±</w:delText>
              </w:r>
            </w:del>
            <w:del w:id="7608" w:author="Huawei" w:date="2021-08-31T18:42:00Z">
              <w:r w:rsidR="00C57672" w:rsidRPr="000404DF" w:rsidDel="001A0F4A">
                <w:rPr>
                  <w:rFonts w:eastAsia="SimSun"/>
                  <w:highlight w:val="yellow"/>
                </w:rPr>
                <w:delText>4.1</w:delText>
              </w:r>
            </w:del>
            <w:del w:id="7609" w:author="Huawei" w:date="2021-08-31T18:56:00Z">
              <w:r w:rsidR="00C57672" w:rsidRPr="000404DF" w:rsidDel="000404DF">
                <w:rPr>
                  <w:rFonts w:eastAsia="SimSun"/>
                  <w:highlight w:val="yellow"/>
                </w:rPr>
                <w:delText xml:space="preserve"> dB</w:delText>
              </w:r>
            </w:del>
            <w:ins w:id="7610" w:author="R4-2115636" w:date="2021-08-31T18:32:00Z">
              <w:del w:id="7611" w:author="Huawei" w:date="2021-08-31T18:58:00Z">
                <w:r w:rsidR="00375837" w:rsidRPr="000404DF" w:rsidDel="000404DF">
                  <w:rPr>
                    <w:rFonts w:eastAsia="SimSun"/>
                    <w:highlight w:val="yellow"/>
                  </w:rPr>
                  <w:delText>, 24.2</w:delText>
                </w:r>
              </w:del>
            </w:ins>
            <w:ins w:id="7612" w:author="Huawei" w:date="2021-08-31T18:58:00Z">
              <w:r>
                <w:rPr>
                  <w:rFonts w:eastAsia="SimSun"/>
                  <w:highlight w:val="yellow"/>
                </w:rPr>
                <w:t>37</w:t>
              </w:r>
            </w:ins>
            <w:ins w:id="7613" w:author="R4-2115636" w:date="2021-08-31T18:32:00Z">
              <w:del w:id="7614" w:author="Huawei" w:date="2021-08-31T18:58:00Z">
                <w:r w:rsidR="00375837" w:rsidRPr="000404DF" w:rsidDel="000404DF">
                  <w:rPr>
                    <w:rFonts w:eastAsia="SimSun"/>
                    <w:highlight w:val="yellow"/>
                  </w:rPr>
                  <w:delText>5</w:delText>
                </w:r>
              </w:del>
              <w:r w:rsidR="00375837" w:rsidRPr="000404DF">
                <w:rPr>
                  <w:rFonts w:eastAsia="SimSun"/>
                  <w:highlight w:val="yellow"/>
                </w:rPr>
                <w:t xml:space="preserve"> GHz &lt; f ≤ 43.5 GHz</w:t>
              </w:r>
            </w:ins>
          </w:p>
          <w:p w14:paraId="77904F17" w14:textId="3030EF54" w:rsidR="00C57672" w:rsidRPr="00E11EA5" w:rsidRDefault="00375837" w:rsidP="00375837">
            <w:pPr>
              <w:pStyle w:val="TAC"/>
              <w:jc w:val="left"/>
              <w:rPr>
                <w:rFonts w:cs="Arial"/>
                <w:vertAlign w:val="superscript"/>
              </w:rPr>
            </w:pPr>
            <w:ins w:id="7615" w:author="R4-2115636" w:date="2021-08-31T18:32:00Z">
              <w:r>
                <w:rPr>
                  <w:rFonts w:eastAsia="SimSun"/>
                </w:rPr>
                <w:t xml:space="preserve">±4.5 dB, 43.5 GHz &lt; f </w:t>
              </w:r>
              <w:r w:rsidRPr="00ED1313">
                <w:rPr>
                  <w:rFonts w:eastAsia="SimSun"/>
                </w:rPr>
                <w:t>≤ 48.2 GHz</w:t>
              </w:r>
            </w:ins>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2ABC8808"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del w:id="7616" w:author="Michal Szydelko" w:date="2021-08-06T15:34:00Z">
              <w:r w:rsidRPr="00E11EA5" w:rsidDel="00D06BB9">
                <w:rPr>
                  <w:rFonts w:ascii="Arial" w:hAnsi="Arial" w:cs="Arial"/>
                  <w:sz w:val="18"/>
                </w:rPr>
                <w:delText>40</w:delText>
              </w:r>
              <w:r w:rsidDel="00D06BB9">
                <w:rPr>
                  <w:rFonts w:ascii="Arial" w:hAnsi="Arial" w:cs="Arial"/>
                  <w:sz w:val="18"/>
                </w:rPr>
                <w:delText> </w:delText>
              </w:r>
              <w:r w:rsidRPr="00E11EA5" w:rsidDel="00D06BB9">
                <w:rPr>
                  <w:rFonts w:ascii="Arial" w:hAnsi="Arial" w:cs="Arial"/>
                  <w:sz w:val="18"/>
                </w:rPr>
                <w:delText>GHz</w:delText>
              </w:r>
            </w:del>
            <w:ins w:id="7617" w:author="Michal Szydelko" w:date="2021-08-06T15:34:00Z">
              <w:r w:rsidR="00D06BB9">
                <w:rPr>
                  <w:rFonts w:ascii="Arial" w:hAnsi="Arial" w:cs="Arial"/>
                  <w:sz w:val="18"/>
                </w:rPr>
                <w:t>43.5 GHz</w:t>
              </w:r>
            </w:ins>
          </w:p>
          <w:p w14:paraId="413F5804" w14:textId="559E80EF" w:rsidR="00C57672" w:rsidRPr="00E11EA5" w:rsidRDefault="00C57672" w:rsidP="009C163B">
            <w:pPr>
              <w:pStyle w:val="TAC"/>
              <w:jc w:val="left"/>
              <w:rPr>
                <w:rFonts w:cs="Arial"/>
                <w:vertAlign w:val="superscript"/>
              </w:rPr>
            </w:pPr>
            <w:r w:rsidRPr="00E11EA5">
              <w:t>±5.0 dB,</w:t>
            </w:r>
            <w:r w:rsidRPr="00E11EA5">
              <w:rPr>
                <w:rFonts w:cs="Arial"/>
              </w:rPr>
              <w:t xml:space="preserve"> </w:t>
            </w:r>
            <w:del w:id="7618"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19"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80C6E69" w14:textId="77777777" w:rsidR="00C57672" w:rsidRDefault="00C57672" w:rsidP="009C163B">
            <w:pPr>
              <w:pStyle w:val="TAC"/>
              <w:jc w:val="left"/>
              <w:rPr>
                <w:ins w:id="7620" w:author="R4-2115636" w:date="2021-08-31T18:33:00Z"/>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del w:id="762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22" w:author="Michal Szydelko" w:date="2021-08-06T15:34:00Z">
              <w:r w:rsidR="00D06BB9">
                <w:rPr>
                  <w:rFonts w:cs="Arial"/>
                </w:rPr>
                <w:t>43.5 GHz</w:t>
              </w:r>
            </w:ins>
          </w:p>
          <w:p w14:paraId="26FC3814" w14:textId="2052CBBD" w:rsidR="008515AB" w:rsidRPr="00E11EA5" w:rsidRDefault="008515AB" w:rsidP="009C163B">
            <w:pPr>
              <w:pStyle w:val="TAC"/>
              <w:jc w:val="left"/>
              <w:rPr>
                <w:rFonts w:cs="Arial"/>
                <w:vertAlign w:val="superscript"/>
              </w:rPr>
            </w:pPr>
            <w:ins w:id="7623" w:author="R4-2115636" w:date="2021-08-31T18:33:00Z">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1B3E682" w14:textId="77777777" w:rsidR="00C57672" w:rsidRDefault="00C57672" w:rsidP="009C163B">
            <w:pPr>
              <w:pStyle w:val="TAC"/>
              <w:jc w:val="left"/>
              <w:rPr>
                <w:ins w:id="7624" w:author="R4-2115636" w:date="2021-08-31T18:33: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2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26" w:author="Michal Szydelko" w:date="2021-08-06T15:34:00Z">
              <w:r w:rsidR="00D06BB9">
                <w:rPr>
                  <w:rFonts w:cs="Arial"/>
                </w:rPr>
                <w:t>43.5 GHz</w:t>
              </w:r>
            </w:ins>
          </w:p>
          <w:p w14:paraId="0265FCF5" w14:textId="00C62EF8" w:rsidR="008515AB" w:rsidRPr="00E11EA5" w:rsidRDefault="008515AB" w:rsidP="008515AB">
            <w:pPr>
              <w:pStyle w:val="TAC"/>
              <w:jc w:val="left"/>
              <w:rPr>
                <w:rFonts w:cs="Arial"/>
                <w:vertAlign w:val="superscript"/>
              </w:rPr>
            </w:pPr>
            <w:ins w:id="7627" w:author="R4-2115636" w:date="2021-08-31T18:33: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628" w:name="_Toc37430490"/>
      <w:bookmarkStart w:id="7629" w:name="_Toc43739593"/>
      <w:bookmarkStart w:id="7630" w:name="_Toc46347354"/>
      <w:bookmarkStart w:id="7631" w:name="_Toc53166293"/>
      <w:bookmarkStart w:id="7632" w:name="_Toc53166988"/>
      <w:bookmarkStart w:id="7633" w:name="_Toc53167682"/>
      <w:bookmarkStart w:id="7634" w:name="_Toc61130944"/>
      <w:bookmarkStart w:id="7635" w:name="_Toc61131670"/>
      <w:bookmarkStart w:id="7636" w:name="_Toc61188512"/>
      <w:r w:rsidRPr="00E11EA5">
        <w:t>18</w:t>
      </w:r>
      <w:r w:rsidRPr="00E11EA5">
        <w:tab/>
        <w:t>Test Tolerance values summary</w:t>
      </w:r>
      <w:bookmarkEnd w:id="7628"/>
      <w:bookmarkEnd w:id="7629"/>
      <w:bookmarkEnd w:id="7630"/>
      <w:bookmarkEnd w:id="7631"/>
      <w:bookmarkEnd w:id="7632"/>
      <w:bookmarkEnd w:id="7633"/>
      <w:bookmarkEnd w:id="7634"/>
      <w:bookmarkEnd w:id="7635"/>
      <w:bookmarkEnd w:id="7636"/>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0F35D1DE" w14:textId="6CD483BF" w:rsidR="008515AB" w:rsidRDefault="00C57672" w:rsidP="008515AB">
            <w:pPr>
              <w:pStyle w:val="TAL"/>
              <w:rPr>
                <w:ins w:id="7637" w:author="R4-2115636" w:date="2021-08-31T18:34:00Z"/>
                <w:rFonts w:cs="v4.2.0"/>
              </w:rPr>
            </w:pPr>
            <w:r w:rsidRPr="00E11EA5">
              <w:rPr>
                <w:rFonts w:cs="v4.2.0"/>
              </w:rPr>
              <w:t xml:space="preserve">2.0 dB (37 – </w:t>
            </w:r>
            <w:del w:id="7638"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39" w:author="Michal Szydelko" w:date="2021-08-06T15:34:00Z">
              <w:r w:rsidR="00D06BB9">
                <w:rPr>
                  <w:rFonts w:cs="v4.2.0"/>
                </w:rPr>
                <w:t>43.5 GHz</w:t>
              </w:r>
            </w:ins>
            <w:r w:rsidRPr="00E11EA5">
              <w:rPr>
                <w:rFonts w:cs="v4.2.0"/>
              </w:rPr>
              <w:t>)</w:t>
            </w:r>
            <w:ins w:id="7640" w:author="R4-2115636" w:date="2021-08-31T18:34:00Z">
              <w:r w:rsidR="008515AB">
                <w:rPr>
                  <w:rFonts w:cs="v4.2.0"/>
                </w:rPr>
                <w:t xml:space="preserve"> </w:t>
              </w:r>
            </w:ins>
          </w:p>
          <w:p w14:paraId="78D7BD86" w14:textId="1EC0FDC7" w:rsidR="00C57672" w:rsidRPr="00E11EA5" w:rsidRDefault="008515AB" w:rsidP="008515AB">
            <w:pPr>
              <w:pStyle w:val="TAL"/>
              <w:rPr>
                <w:rFonts w:cs="Arial"/>
              </w:rPr>
            </w:pPr>
            <w:ins w:id="7641" w:author="R4-2115636" w:date="2021-08-31T18:34:00Z">
              <w:r w:rsidRPr="00E24754">
                <w:rPr>
                  <w:rFonts w:cs="Arial"/>
                </w:rPr>
                <w:t>2.2 dB (43.5</w:t>
              </w:r>
              <w:r>
                <w:rPr>
                  <w:rFonts w:cs="Arial"/>
                </w:rPr>
                <w:t xml:space="preserve">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EFDB6D8" w14:textId="755B61E6" w:rsidR="008515AB" w:rsidRDefault="00C57672" w:rsidP="008515AB">
            <w:pPr>
              <w:pStyle w:val="TAL"/>
              <w:rPr>
                <w:ins w:id="7642" w:author="R4-2115636" w:date="2021-08-31T18:34:00Z"/>
                <w:rFonts w:cs="v4.2.0"/>
              </w:rPr>
            </w:pPr>
            <w:r w:rsidRPr="00E11EA5">
              <w:rPr>
                <w:rFonts w:cs="v4.2.0"/>
              </w:rPr>
              <w:t xml:space="preserve">3.3 dB (37 – </w:t>
            </w:r>
            <w:del w:id="7643"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44" w:author="Michal Szydelko" w:date="2021-08-06T15:34:00Z">
              <w:r w:rsidR="00D06BB9">
                <w:rPr>
                  <w:rFonts w:cs="v4.2.0"/>
                </w:rPr>
                <w:t>43.5 GHz</w:t>
              </w:r>
            </w:ins>
            <w:r w:rsidRPr="00E11EA5">
              <w:rPr>
                <w:rFonts w:cs="v4.2.0"/>
              </w:rPr>
              <w:t>)</w:t>
            </w:r>
            <w:ins w:id="7645" w:author="R4-2115636" w:date="2021-08-31T18:34:00Z">
              <w:r w:rsidR="008515AB">
                <w:rPr>
                  <w:rFonts w:cs="v4.2.0"/>
                </w:rPr>
                <w:t xml:space="preserve"> </w:t>
              </w:r>
            </w:ins>
          </w:p>
          <w:p w14:paraId="6F932C98" w14:textId="165C7E06" w:rsidR="00C57672" w:rsidRPr="00E11EA5" w:rsidRDefault="008515AB" w:rsidP="008515AB">
            <w:pPr>
              <w:pStyle w:val="TAL"/>
            </w:pPr>
            <w:ins w:id="7646" w:author="R4-2115636" w:date="2021-08-31T18:34:00Z">
              <w:r w:rsidRPr="00E24754">
                <w:rPr>
                  <w:rFonts w:cs="Arial"/>
                </w:rPr>
                <w:t xml:space="preserve">3.5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E42736" w14:textId="41568736" w:rsidR="008515AB" w:rsidRDefault="00C57672" w:rsidP="008515AB">
            <w:pPr>
              <w:pStyle w:val="TAL"/>
              <w:rPr>
                <w:ins w:id="7647" w:author="R4-2115636" w:date="2021-08-31T18:34:00Z"/>
                <w:rFonts w:cs="Arial"/>
              </w:rPr>
            </w:pPr>
            <w:r w:rsidRPr="00E11EA5">
              <w:rPr>
                <w:rFonts w:cs="Arial"/>
              </w:rPr>
              <w:t>2.</w:t>
            </w:r>
            <w:r w:rsidRPr="00E11EA5">
              <w:rPr>
                <w:rFonts w:cs="Arial" w:hint="eastAsia"/>
              </w:rPr>
              <w:t>4 dB</w:t>
            </w:r>
            <w:r w:rsidRPr="00E11EA5">
              <w:rPr>
                <w:rFonts w:cs="Arial"/>
              </w:rPr>
              <w:t xml:space="preserve"> (37 – </w:t>
            </w:r>
            <w:del w:id="7648"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649" w:author="Michal Szydelko" w:date="2021-08-06T15:34:00Z">
              <w:r w:rsidR="00D06BB9">
                <w:rPr>
                  <w:rFonts w:cs="v4.2.0"/>
                </w:rPr>
                <w:t>43.5 GHz</w:t>
              </w:r>
            </w:ins>
            <w:r w:rsidRPr="00E11EA5">
              <w:rPr>
                <w:rFonts w:cs="Arial"/>
              </w:rPr>
              <w:t>)</w:t>
            </w:r>
            <w:ins w:id="7650" w:author="R4-2115636" w:date="2021-08-31T18:34:00Z">
              <w:r w:rsidR="008515AB">
                <w:rPr>
                  <w:rFonts w:cs="Arial"/>
                </w:rPr>
                <w:t xml:space="preserve"> </w:t>
              </w:r>
            </w:ins>
          </w:p>
          <w:p w14:paraId="742600CB" w14:textId="2EC11BDC" w:rsidR="00C57672" w:rsidRPr="00E11EA5" w:rsidRDefault="008515AB" w:rsidP="008515AB">
            <w:pPr>
              <w:pStyle w:val="TAL"/>
              <w:rPr>
                <w:rFonts w:cs="Arial"/>
              </w:rPr>
            </w:pPr>
            <w:ins w:id="7651" w:author="R4-2115636" w:date="2021-08-31T18:34:00Z">
              <w:r w:rsidRPr="00E24754">
                <w:rPr>
                  <w:rFonts w:cs="Arial"/>
                </w:rPr>
                <w:t xml:space="preserve">2.6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159283D4" w14:textId="6F1E80AE" w:rsidR="008515AB" w:rsidRDefault="00C57672" w:rsidP="008515AB">
            <w:pPr>
              <w:pStyle w:val="TAL"/>
              <w:rPr>
                <w:ins w:id="7652" w:author="R4-2115636" w:date="2021-08-31T18:35:00Z"/>
                <w:rFonts w:cs="Arial"/>
              </w:rPr>
            </w:pPr>
            <w:r w:rsidRPr="00E11EA5">
              <w:rPr>
                <w:rFonts w:cs="Arial"/>
              </w:rPr>
              <w:t>3.3</w:t>
            </w:r>
            <w:r w:rsidRPr="00E11EA5">
              <w:rPr>
                <w:rFonts w:cs="Arial" w:hint="eastAsia"/>
              </w:rPr>
              <w:t xml:space="preserve"> dB</w:t>
            </w:r>
            <w:r w:rsidRPr="00E11EA5">
              <w:rPr>
                <w:rFonts w:cs="Arial"/>
              </w:rPr>
              <w:t xml:space="preserve"> (37 – </w:t>
            </w:r>
            <w:del w:id="7653"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654" w:author="Michal Szydelko" w:date="2021-08-06T15:34:00Z">
              <w:r w:rsidR="00D06BB9">
                <w:rPr>
                  <w:rFonts w:cs="v4.2.0"/>
                </w:rPr>
                <w:t>43.5 GHz</w:t>
              </w:r>
            </w:ins>
            <w:r w:rsidRPr="00E11EA5">
              <w:rPr>
                <w:rFonts w:cs="Arial"/>
              </w:rPr>
              <w:t>)</w:t>
            </w:r>
            <w:ins w:id="7655" w:author="R4-2115636" w:date="2021-08-31T18:35:00Z">
              <w:r w:rsidR="008515AB">
                <w:rPr>
                  <w:rFonts w:cs="Arial"/>
                </w:rPr>
                <w:t xml:space="preserve"> </w:t>
              </w:r>
            </w:ins>
          </w:p>
          <w:p w14:paraId="31806EB5" w14:textId="30D8255F" w:rsidR="00C57672" w:rsidRPr="00E11EA5" w:rsidRDefault="008515AB" w:rsidP="008515AB">
            <w:pPr>
              <w:pStyle w:val="TAL"/>
              <w:rPr>
                <w:rFonts w:cs="Arial"/>
              </w:rPr>
            </w:pPr>
            <w:ins w:id="7656" w:author="R4-2115636" w:date="2021-08-31T18:35: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B05D8C3" w14:textId="646CD1F2" w:rsidR="008515AB" w:rsidRDefault="00C57672" w:rsidP="008515AB">
            <w:pPr>
              <w:pStyle w:val="TAL"/>
              <w:rPr>
                <w:ins w:id="7657" w:author="R4-2115636" w:date="2021-08-31T18:35:00Z"/>
                <w:rFonts w:cs="v4.2.0"/>
              </w:rPr>
            </w:pPr>
            <w:r w:rsidRPr="00E11EA5">
              <w:rPr>
                <w:rFonts w:cs="v4.2.0"/>
              </w:rPr>
              <w:t xml:space="preserve">2.6 dB (37 – </w:t>
            </w:r>
            <w:del w:id="7658"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59" w:author="Michal Szydelko" w:date="2021-08-06T15:34:00Z">
              <w:r w:rsidR="00D06BB9">
                <w:rPr>
                  <w:rFonts w:cs="v4.2.0"/>
                </w:rPr>
                <w:t>43.5 GHz</w:t>
              </w:r>
            </w:ins>
            <w:r w:rsidRPr="00E11EA5">
              <w:rPr>
                <w:rFonts w:cs="v4.2.0"/>
              </w:rPr>
              <w:t>)</w:t>
            </w:r>
            <w:ins w:id="7660" w:author="R4-2115636" w:date="2021-08-31T18:35:00Z">
              <w:r w:rsidR="008515AB">
                <w:rPr>
                  <w:rFonts w:cs="v4.2.0"/>
                </w:rPr>
                <w:t xml:space="preserve"> </w:t>
              </w:r>
            </w:ins>
          </w:p>
          <w:p w14:paraId="13093DFE" w14:textId="4A5971BA" w:rsidR="00C57672" w:rsidRPr="00E11EA5" w:rsidRDefault="008515AB" w:rsidP="008515AB">
            <w:pPr>
              <w:pStyle w:val="TAL"/>
              <w:rPr>
                <w:rFonts w:cs="v4.2.0"/>
              </w:rPr>
            </w:pPr>
            <w:ins w:id="7661" w:author="R4-2115636" w:date="2021-08-31T18:35:00Z">
              <w:r w:rsidRPr="00E24754">
                <w:rPr>
                  <w:rFonts w:cs="v4.2.0"/>
                </w:rPr>
                <w:t>2.8 dB (43.5</w:t>
              </w:r>
              <w:r w:rsidRPr="00E11EA5">
                <w:rPr>
                  <w:rFonts w:cs="v4.2.0"/>
                </w:rPr>
                <w:t xml:space="preserve"> – </w:t>
              </w:r>
              <w:r w:rsidRPr="00E24754">
                <w:rPr>
                  <w:rFonts w:cs="v4.2.0"/>
                </w:rPr>
                <w:t>48.2 GHz)</w:t>
              </w:r>
            </w:ins>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373F6153" w14:textId="3FD1E1D9" w:rsidR="008515AB" w:rsidRDefault="00C57672" w:rsidP="008515AB">
            <w:pPr>
              <w:pStyle w:val="TAL"/>
              <w:rPr>
                <w:ins w:id="7662" w:author="R4-2115636" w:date="2021-08-31T18:35:00Z"/>
                <w:rFonts w:cs="Arial"/>
              </w:rPr>
            </w:pPr>
            <w:r w:rsidRPr="00E11EA5">
              <w:rPr>
                <w:rFonts w:cs="Arial"/>
              </w:rPr>
              <w:t xml:space="preserve">2.7 dB (37 – </w:t>
            </w:r>
            <w:del w:id="766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64" w:author="Michal Szydelko" w:date="2021-08-06T15:34:00Z">
              <w:r w:rsidR="00D06BB9">
                <w:rPr>
                  <w:rFonts w:cs="Arial"/>
                </w:rPr>
                <w:t>43.5 GHz</w:t>
              </w:r>
            </w:ins>
            <w:r w:rsidRPr="00E11EA5">
              <w:rPr>
                <w:rFonts w:cs="Arial"/>
              </w:rPr>
              <w:t>)</w:t>
            </w:r>
            <w:ins w:id="7665" w:author="R4-2115636" w:date="2021-08-31T18:35:00Z">
              <w:r w:rsidR="008515AB">
                <w:rPr>
                  <w:rFonts w:cs="Arial"/>
                </w:rPr>
                <w:t xml:space="preserve"> </w:t>
              </w:r>
            </w:ins>
          </w:p>
          <w:p w14:paraId="2A9919C0" w14:textId="15858F29" w:rsidR="00C57672" w:rsidRPr="00E11EA5" w:rsidRDefault="008515AB" w:rsidP="008515AB">
            <w:pPr>
              <w:pStyle w:val="TAL"/>
              <w:rPr>
                <w:rFonts w:cs="Arial"/>
              </w:rPr>
            </w:pPr>
            <w:ins w:id="7666" w:author="R4-2115636" w:date="2021-08-31T18:35:00Z">
              <w:r w:rsidRPr="00E24754">
                <w:rPr>
                  <w:rFonts w:cs="Arial"/>
                </w:rPr>
                <w:t xml:space="preserve">2.9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A65D448" w:rsidR="00C57672" w:rsidRDefault="00C57672" w:rsidP="009C163B">
            <w:pPr>
              <w:pStyle w:val="TAL"/>
              <w:rPr>
                <w:ins w:id="7667" w:author="R4-2115636" w:date="2021-08-31T18:35:00Z"/>
                <w:rFonts w:cs="Arial"/>
              </w:rPr>
            </w:pPr>
            <w:r w:rsidRPr="00E11EA5">
              <w:rPr>
                <w:rFonts w:cs="Arial"/>
              </w:rPr>
              <w:t xml:space="preserve">2.7 dB (37 – </w:t>
            </w:r>
            <w:del w:id="7668"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69" w:author="Michal Szydelko" w:date="2021-08-06T15:34:00Z">
              <w:r w:rsidR="00D06BB9">
                <w:rPr>
                  <w:rFonts w:cs="Arial"/>
                </w:rPr>
                <w:t>43.5 GHz</w:t>
              </w:r>
            </w:ins>
            <w:r w:rsidRPr="00E11EA5">
              <w:rPr>
                <w:rFonts w:cs="Arial"/>
              </w:rPr>
              <w:t>)</w:t>
            </w:r>
          </w:p>
          <w:p w14:paraId="2B9CE2F6" w14:textId="0B1F3DE6" w:rsidR="008515AB" w:rsidRDefault="008515AB" w:rsidP="008515AB">
            <w:pPr>
              <w:pStyle w:val="TAL"/>
              <w:rPr>
                <w:rFonts w:cs="Arial"/>
              </w:rPr>
            </w:pPr>
            <w:ins w:id="7670" w:author="R4-2115636" w:date="2021-08-31T18:35:00Z">
              <w:r w:rsidRPr="00E24754">
                <w:rPr>
                  <w:rFonts w:cs="Arial"/>
                </w:rPr>
                <w:t xml:space="preserve">2.9 dB (43.5 </w:t>
              </w:r>
              <w:r w:rsidRPr="00E11EA5">
                <w:rPr>
                  <w:rFonts w:cs="v4.2.0"/>
                </w:rPr>
                <w:t xml:space="preserve"> – </w:t>
              </w:r>
              <w:r w:rsidRPr="00E24754">
                <w:rPr>
                  <w:rFonts w:cs="Arial"/>
                </w:rPr>
                <w:t>48.2 GHz)</w:t>
              </w:r>
            </w:ins>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DC757AC" w14:textId="77777777" w:rsidR="00C57672" w:rsidRDefault="00C57672" w:rsidP="009C163B">
            <w:pPr>
              <w:pStyle w:val="TAC"/>
              <w:jc w:val="left"/>
              <w:rPr>
                <w:ins w:id="7671" w:author="R4-2115636" w:date="2021-08-31T18:35: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67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73" w:author="Michal Szydelko" w:date="2021-08-06T15:34:00Z">
              <w:r w:rsidR="00D06BB9">
                <w:rPr>
                  <w:rFonts w:cs="Arial"/>
                </w:rPr>
                <w:t>43.5 GHz</w:t>
              </w:r>
            </w:ins>
          </w:p>
          <w:p w14:paraId="6C5192ED" w14:textId="69A86A65" w:rsidR="008515AB" w:rsidRPr="00E11EA5" w:rsidRDefault="008515AB" w:rsidP="009C163B">
            <w:pPr>
              <w:pStyle w:val="TAC"/>
              <w:jc w:val="left"/>
              <w:rPr>
                <w:rFonts w:cs="Arial"/>
                <w:vertAlign w:val="superscript"/>
              </w:rPr>
            </w:pPr>
            <w:ins w:id="7674" w:author="R4-2115636" w:date="2021-08-31T18:35:00Z">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DA4E544" w14:textId="77777777" w:rsidR="000104CB" w:rsidRDefault="000104CB" w:rsidP="000104CB">
            <w:pPr>
              <w:pStyle w:val="TAC"/>
              <w:jc w:val="left"/>
              <w:rPr>
                <w:ins w:id="7675" w:author="R4-2115636" w:date="2021-08-31T18:36: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76"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77" w:author="Michal Szydelko" w:date="2021-08-06T15:34:00Z">
              <w:r w:rsidR="00D06BB9">
                <w:rPr>
                  <w:rFonts w:cs="Arial"/>
                </w:rPr>
                <w:t>43.5 GHz</w:t>
              </w:r>
            </w:ins>
          </w:p>
          <w:p w14:paraId="67E35CCC" w14:textId="02E6B73E" w:rsidR="008515AB" w:rsidRPr="00E11EA5" w:rsidRDefault="008515AB" w:rsidP="000104CB">
            <w:pPr>
              <w:pStyle w:val="TAC"/>
              <w:jc w:val="left"/>
              <w:rPr>
                <w:rFonts w:cs="Arial"/>
                <w:vertAlign w:val="superscript"/>
              </w:rPr>
            </w:pPr>
            <w:ins w:id="7678" w:author="R4-2115636" w:date="2021-08-31T18:36:00Z">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679" w:name="_Toc21086771"/>
      <w:bookmarkStart w:id="7680" w:name="_Toc29769231"/>
      <w:bookmarkStart w:id="7681" w:name="_Toc37430491"/>
      <w:bookmarkStart w:id="7682" w:name="_Toc43739594"/>
      <w:bookmarkStart w:id="7683" w:name="_Toc46347355"/>
      <w:bookmarkStart w:id="7684" w:name="_Toc53166294"/>
      <w:bookmarkStart w:id="7685" w:name="_Toc53166989"/>
      <w:bookmarkStart w:id="7686" w:name="_Toc53167683"/>
      <w:r>
        <w:br w:type="page"/>
      </w:r>
    </w:p>
    <w:p w14:paraId="1D256A54" w14:textId="77777777" w:rsidR="00C57672" w:rsidRPr="00E11EA5" w:rsidRDefault="00C57672" w:rsidP="00C57672">
      <w:pPr>
        <w:pStyle w:val="Heading8"/>
        <w:rPr>
          <w:lang w:eastAsia="zh-CN"/>
        </w:rPr>
      </w:pPr>
      <w:bookmarkStart w:id="7687" w:name="_Toc61130945"/>
      <w:bookmarkStart w:id="7688" w:name="_Toc61131671"/>
      <w:bookmarkStart w:id="7689" w:name="_Toc61188513"/>
      <w:r w:rsidRPr="00E11EA5">
        <w:t>Annex A (informative)</w:t>
      </w:r>
      <w:proofErr w:type="gramStart"/>
      <w:r w:rsidRPr="00E11EA5">
        <w:t>:</w:t>
      </w:r>
      <w:proofErr w:type="gramEnd"/>
      <w:r w:rsidRPr="00E11EA5">
        <w:br/>
      </w:r>
      <w:r w:rsidRPr="00E11EA5">
        <w:rPr>
          <w:lang w:eastAsia="zh-CN"/>
        </w:rPr>
        <w:t>Radiated TX measurement error contribution descriptions</w:t>
      </w:r>
      <w:bookmarkEnd w:id="7679"/>
      <w:bookmarkEnd w:id="7680"/>
      <w:bookmarkEnd w:id="7681"/>
      <w:bookmarkEnd w:id="7682"/>
      <w:bookmarkEnd w:id="7683"/>
      <w:bookmarkEnd w:id="7684"/>
      <w:bookmarkEnd w:id="7685"/>
      <w:bookmarkEnd w:id="7686"/>
      <w:bookmarkEnd w:id="7687"/>
      <w:bookmarkEnd w:id="7688"/>
      <w:bookmarkEnd w:id="7689"/>
    </w:p>
    <w:p w14:paraId="3F6CCA1E" w14:textId="77777777" w:rsidR="00C57672" w:rsidRPr="00E11EA5" w:rsidRDefault="00C57672" w:rsidP="00C57672">
      <w:pPr>
        <w:pStyle w:val="Heading1"/>
      </w:pPr>
      <w:bookmarkStart w:id="7690" w:name="_Toc21086772"/>
      <w:bookmarkStart w:id="7691" w:name="_Toc29769232"/>
      <w:bookmarkStart w:id="7692" w:name="_Toc37430492"/>
      <w:bookmarkStart w:id="7693" w:name="_Toc43739595"/>
      <w:bookmarkStart w:id="7694" w:name="_Toc46347356"/>
      <w:bookmarkStart w:id="7695" w:name="_Toc53166295"/>
      <w:bookmarkStart w:id="7696" w:name="_Toc53166990"/>
      <w:bookmarkStart w:id="7697" w:name="_Toc53167684"/>
      <w:bookmarkStart w:id="7698" w:name="_Toc61130946"/>
      <w:bookmarkStart w:id="7699" w:name="_Toc61131672"/>
      <w:bookmarkStart w:id="7700" w:name="_Toc61188514"/>
      <w:r w:rsidRPr="00E11EA5">
        <w:rPr>
          <w:lang w:eastAsia="zh-CN"/>
        </w:rPr>
        <w:t>A.</w:t>
      </w:r>
      <w:r w:rsidRPr="00E11EA5">
        <w:rPr>
          <w:rFonts w:hint="eastAsia"/>
        </w:rPr>
        <w:t>1</w:t>
      </w:r>
      <w:r w:rsidRPr="00E11EA5">
        <w:tab/>
      </w:r>
      <w:r w:rsidRPr="00E11EA5">
        <w:rPr>
          <w:rFonts w:hint="eastAsia"/>
        </w:rPr>
        <w:t>Indoor Anechoic Chamber</w:t>
      </w:r>
      <w:bookmarkEnd w:id="7690"/>
      <w:bookmarkEnd w:id="7691"/>
      <w:bookmarkEnd w:id="7692"/>
      <w:bookmarkEnd w:id="7693"/>
      <w:bookmarkEnd w:id="7694"/>
      <w:bookmarkEnd w:id="7695"/>
      <w:bookmarkEnd w:id="7696"/>
      <w:bookmarkEnd w:id="7697"/>
      <w:bookmarkEnd w:id="7698"/>
      <w:bookmarkEnd w:id="7699"/>
      <w:bookmarkEnd w:id="7700"/>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92124518"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9" o:title=""/>
          </v:shape>
          <o:OLEObject Type="Embed" ProgID="Equation.3" ShapeID="_x0000_i1090" DrawAspect="Content" ObjectID="_1692124519" r:id="rId210"/>
        </w:object>
      </w:r>
      <w:r w:rsidRPr="00E11EA5">
        <w:t xml:space="preserve"> </w:t>
      </w:r>
      <w:proofErr w:type="gramStart"/>
      <w:r w:rsidRPr="00E11EA5">
        <w:t>is</w:t>
      </w:r>
      <w:proofErr w:type="gramEnd"/>
      <w:r w:rsidRPr="00E11EA5">
        <w:t xml:space="preserve">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5pt" o:ole="">
            <v:imagedata r:id="rId211" o:title=""/>
          </v:shape>
          <o:OLEObject Type="Embed" ProgID="Equation.3" ShapeID="_x0000_i1091" DrawAspect="Content" ObjectID="_1692124520" r:id="rId212"/>
        </w:object>
      </w:r>
      <w:r w:rsidRPr="00E11EA5">
        <w:t xml:space="preserve"> </w:t>
      </w:r>
      <w:proofErr w:type="gramStart"/>
      <w:r w:rsidRPr="00E11EA5">
        <w:t>is</w:t>
      </w:r>
      <w:proofErr w:type="gramEnd"/>
      <w:r w:rsidRPr="00E11EA5">
        <w:t xml:space="preserve">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3" o:title=""/>
          </v:shape>
          <o:OLEObject Type="Embed" ProgID="Equation.3" ShapeID="_x0000_i1092" DrawAspect="Content" ObjectID="_1692124521" r:id="rId214"/>
        </w:object>
      </w:r>
      <w:r w:rsidRPr="00E11EA5">
        <w:t xml:space="preserve"> </w:t>
      </w:r>
      <w:proofErr w:type="gramStart"/>
      <w:r w:rsidRPr="00E11EA5">
        <w:t>is</w:t>
      </w:r>
      <w:proofErr w:type="gramEnd"/>
      <w:r w:rsidRPr="00E11EA5">
        <w:t xml:space="preserve"> elevation of single measurement </w:t>
      </w:r>
      <w:r w:rsidRPr="00E11EA5">
        <w:rPr>
          <w:position w:val="-14"/>
        </w:rPr>
        <w:object w:dxaOrig="660" w:dyaOrig="380" w14:anchorId="1040E1D1">
          <v:shape id="_x0000_i1093" type="#_x0000_t75" style="width:36pt;height:21.75pt" o:ole="">
            <v:imagedata r:id="rId215" o:title=""/>
          </v:shape>
          <o:OLEObject Type="Embed" ProgID="Equation.3" ShapeID="_x0000_i1093" DrawAspect="Content" ObjectID="_1692124522"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75pt;height:14.25pt" o:ole="">
            <v:imagedata r:id="rId217" o:title=""/>
          </v:shape>
          <o:OLEObject Type="Embed" ProgID="Equation.3" ShapeID="_x0000_i1094" DrawAspect="Content" ObjectID="_1692124523"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75pt;height:14.25pt" o:ole="">
            <v:imagedata r:id="rId217" o:title=""/>
          </v:shape>
          <o:OLEObject Type="Embed" ProgID="Equation.3" ShapeID="_x0000_i1095" DrawAspect="Content" ObjectID="_1692124524" r:id="rId219"/>
        </w:object>
      </w:r>
      <w:r w:rsidRPr="00E11EA5">
        <w:t xml:space="preserve"> </w:t>
      </w:r>
      <w:proofErr w:type="gramStart"/>
      <w:r w:rsidRPr="00E11EA5">
        <w:t>may</w:t>
      </w:r>
      <w:proofErr w:type="gramEnd"/>
      <w:r w:rsidRPr="00E11EA5">
        <w:t xml:space="preserve">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proofErr w:type="gramStart"/>
      <w:r>
        <w:rPr>
          <w:b/>
        </w:rPr>
        <w:t>BS</w:t>
      </w:r>
      <w:r w:rsidR="001815C4">
        <w:rPr>
          <w:b/>
        </w:rPr>
        <w:t>(</w:t>
      </w:r>
      <w:proofErr w:type="gramEnd"/>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701" w:name="_Toc21086773"/>
      <w:bookmarkStart w:id="7702" w:name="_Toc29769233"/>
      <w:bookmarkStart w:id="7703" w:name="_Toc37430493"/>
      <w:bookmarkStart w:id="7704" w:name="_Toc43739596"/>
      <w:bookmarkStart w:id="7705" w:name="_Toc46347357"/>
      <w:bookmarkStart w:id="7706" w:name="_Toc53166296"/>
      <w:bookmarkStart w:id="7707" w:name="_Toc53166991"/>
      <w:bookmarkStart w:id="7708" w:name="_Toc53167685"/>
      <w:bookmarkStart w:id="7709" w:name="_Toc61130947"/>
      <w:bookmarkStart w:id="7710" w:name="_Toc61131673"/>
      <w:bookmarkStart w:id="7711" w:name="_Toc61188515"/>
      <w:r w:rsidRPr="00E11EA5">
        <w:rPr>
          <w:lang w:eastAsia="zh-CN"/>
        </w:rPr>
        <w:t>A.2</w:t>
      </w:r>
      <w:r w:rsidRPr="00E11EA5">
        <w:rPr>
          <w:lang w:eastAsia="zh-CN"/>
        </w:rPr>
        <w:tab/>
        <w:t>Compact Antenna Test Range</w:t>
      </w:r>
      <w:bookmarkEnd w:id="7701"/>
      <w:bookmarkEnd w:id="7702"/>
      <w:bookmarkEnd w:id="7703"/>
      <w:bookmarkEnd w:id="7704"/>
      <w:bookmarkEnd w:id="7705"/>
      <w:bookmarkEnd w:id="7706"/>
      <w:bookmarkEnd w:id="7707"/>
      <w:bookmarkEnd w:id="7708"/>
      <w:bookmarkEnd w:id="7709"/>
      <w:bookmarkEnd w:id="7710"/>
      <w:bookmarkEnd w:id="771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 xml:space="preserve">This contribution denotes noise leaking in 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w:t>
      </w:r>
      <w:proofErr w:type="gramStart"/>
      <w:r w:rsidR="001815C4">
        <w:rPr>
          <w:b/>
        </w:rPr>
        <w:t>extra</w:t>
      </w:r>
      <w:proofErr w:type="gramEnd"/>
      <w:r w:rsidR="001815C4">
        <w:rPr>
          <w:b/>
        </w:rPr>
        <w:t xml:space="preserve">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712" w:name="_Toc21086774"/>
      <w:bookmarkStart w:id="771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714" w:name="_Toc37430494"/>
      <w:bookmarkStart w:id="7715" w:name="_Toc43739597"/>
      <w:bookmarkStart w:id="7716" w:name="_Toc46347358"/>
      <w:bookmarkStart w:id="7717" w:name="_Toc53166297"/>
      <w:bookmarkStart w:id="7718" w:name="_Toc53166992"/>
      <w:bookmarkStart w:id="7719" w:name="_Toc53167686"/>
      <w:bookmarkStart w:id="7720" w:name="_Toc61130948"/>
      <w:bookmarkStart w:id="7721" w:name="_Toc61131674"/>
      <w:bookmarkStart w:id="7722" w:name="_Toc61188516"/>
      <w:r w:rsidRPr="00E11EA5">
        <w:rPr>
          <w:lang w:eastAsia="zh-CN"/>
        </w:rPr>
        <w:t>A.3</w:t>
      </w:r>
      <w:r w:rsidRPr="00E11EA5">
        <w:rPr>
          <w:lang w:eastAsia="zh-CN"/>
        </w:rPr>
        <w:tab/>
      </w:r>
      <w:proofErr w:type="gramStart"/>
      <w:r w:rsidRPr="00E11EA5">
        <w:rPr>
          <w:lang w:eastAsia="zh-CN"/>
        </w:rPr>
        <w:t>Near</w:t>
      </w:r>
      <w:proofErr w:type="gramEnd"/>
      <w:r w:rsidRPr="00E11EA5">
        <w:rPr>
          <w:lang w:eastAsia="zh-CN"/>
        </w:rPr>
        <w:t xml:space="preserve"> Field Test Range</w:t>
      </w:r>
      <w:bookmarkEnd w:id="7712"/>
      <w:bookmarkEnd w:id="7713"/>
      <w:bookmarkEnd w:id="7714"/>
      <w:bookmarkEnd w:id="7715"/>
      <w:bookmarkEnd w:id="7716"/>
      <w:bookmarkEnd w:id="7717"/>
      <w:bookmarkEnd w:id="7718"/>
      <w:bookmarkEnd w:id="7719"/>
      <w:bookmarkEnd w:id="7720"/>
      <w:bookmarkEnd w:id="7721"/>
      <w:bookmarkEnd w:id="7722"/>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723" w:name="_Toc478460655"/>
      <w:bookmarkStart w:id="7724" w:name="_Toc37430495"/>
      <w:bookmarkStart w:id="7725" w:name="_Toc43739598"/>
      <w:bookmarkStart w:id="7726" w:name="_Toc46347359"/>
      <w:bookmarkStart w:id="7727" w:name="_Toc53166298"/>
      <w:bookmarkStart w:id="7728" w:name="_Toc53166993"/>
      <w:bookmarkStart w:id="7729" w:name="_Toc53167687"/>
      <w:bookmarkStart w:id="7730" w:name="_Toc61130949"/>
      <w:bookmarkStart w:id="7731" w:name="_Toc61131675"/>
      <w:bookmarkStart w:id="7732" w:name="_Toc61188517"/>
      <w:r w:rsidRPr="00501E48">
        <w:t>A.4</w:t>
      </w:r>
      <w:r w:rsidRPr="00501E48">
        <w:tab/>
        <w:t>One Dimensional Compact Range</w:t>
      </w:r>
      <w:bookmarkEnd w:id="7723"/>
      <w:bookmarkEnd w:id="7724"/>
      <w:bookmarkEnd w:id="7725"/>
      <w:bookmarkEnd w:id="7726"/>
      <w:bookmarkEnd w:id="7727"/>
      <w:bookmarkEnd w:id="7728"/>
      <w:bookmarkEnd w:id="7729"/>
      <w:bookmarkEnd w:id="7730"/>
      <w:bookmarkEnd w:id="7731"/>
      <w:bookmarkEnd w:id="7732"/>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 xml:space="preserve">This contribution denotes noise leaking into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733" w:name="_Toc21086775"/>
      <w:bookmarkStart w:id="7734" w:name="_Toc29769235"/>
      <w:bookmarkStart w:id="7735" w:name="_Toc37430496"/>
      <w:bookmarkStart w:id="7736" w:name="_Toc43739599"/>
      <w:bookmarkStart w:id="7737" w:name="_Toc46347360"/>
      <w:bookmarkStart w:id="7738" w:name="_Toc53166299"/>
      <w:bookmarkStart w:id="7739" w:name="_Toc53166994"/>
      <w:bookmarkStart w:id="7740" w:name="_Toc53167688"/>
      <w:bookmarkStart w:id="7741" w:name="_Toc61130950"/>
      <w:bookmarkStart w:id="7742" w:name="_Toc61131676"/>
      <w:bookmarkStart w:id="7743" w:name="_Toc61188518"/>
      <w:r w:rsidRPr="00E11EA5">
        <w:rPr>
          <w:lang w:eastAsia="zh-CN"/>
        </w:rPr>
        <w:t>A.</w:t>
      </w:r>
      <w:r w:rsidRPr="00E11EA5">
        <w:t>5</w:t>
      </w:r>
      <w:r w:rsidRPr="00E11EA5">
        <w:tab/>
        <w:t>General</w:t>
      </w:r>
      <w:r w:rsidRPr="00E11EA5">
        <w:rPr>
          <w:rFonts w:hint="eastAsia"/>
        </w:rPr>
        <w:t xml:space="preserve"> Chamber</w:t>
      </w:r>
      <w:bookmarkEnd w:id="7733"/>
      <w:bookmarkEnd w:id="7734"/>
      <w:bookmarkEnd w:id="7735"/>
      <w:bookmarkEnd w:id="7736"/>
      <w:bookmarkEnd w:id="7737"/>
      <w:bookmarkEnd w:id="7738"/>
      <w:bookmarkEnd w:id="7739"/>
      <w:bookmarkEnd w:id="7740"/>
      <w:bookmarkEnd w:id="7741"/>
      <w:bookmarkEnd w:id="7742"/>
      <w:bookmarkEnd w:id="7743"/>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92124525"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9" o:title=""/>
          </v:shape>
          <o:OLEObject Type="Embed" ProgID="Equation.3" ShapeID="_x0000_i1097" DrawAspect="Content" ObjectID="_1692124526" r:id="rId221"/>
        </w:object>
      </w:r>
      <w:r w:rsidRPr="00E11EA5">
        <w:t xml:space="preserve"> </w:t>
      </w:r>
      <w:proofErr w:type="gramStart"/>
      <w:r w:rsidRPr="00E11EA5">
        <w:t>is</w:t>
      </w:r>
      <w:proofErr w:type="gramEnd"/>
      <w:r w:rsidRPr="00E11EA5">
        <w:t xml:space="preserve">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5pt" o:ole="">
            <v:imagedata r:id="rId211" o:title=""/>
          </v:shape>
          <o:OLEObject Type="Embed" ProgID="Equation.3" ShapeID="_x0000_i1098" DrawAspect="Content" ObjectID="_1692124527" r:id="rId222"/>
        </w:object>
      </w:r>
      <w:r w:rsidRPr="00E11EA5">
        <w:t xml:space="preserve"> </w:t>
      </w:r>
      <w:proofErr w:type="gramStart"/>
      <w:r w:rsidRPr="00E11EA5">
        <w:t>is</w:t>
      </w:r>
      <w:proofErr w:type="gramEnd"/>
      <w:r w:rsidRPr="00E11EA5">
        <w:t xml:space="preserve">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3" o:title=""/>
          </v:shape>
          <o:OLEObject Type="Embed" ProgID="Equation.3" ShapeID="_x0000_i1099" DrawAspect="Content" ObjectID="_1692124528" r:id="rId223"/>
        </w:object>
      </w:r>
      <w:r w:rsidRPr="00E11EA5">
        <w:t xml:space="preserve"> </w:t>
      </w:r>
      <w:proofErr w:type="gramStart"/>
      <w:r w:rsidRPr="00E11EA5">
        <w:t>is</w:t>
      </w:r>
      <w:proofErr w:type="gramEnd"/>
      <w:r w:rsidRPr="00E11EA5">
        <w:t xml:space="preserve"> elevation of single measurement </w:t>
      </w:r>
      <w:r w:rsidRPr="00E11EA5">
        <w:rPr>
          <w:position w:val="-14"/>
        </w:rPr>
        <w:object w:dxaOrig="660" w:dyaOrig="380" w14:anchorId="5611E47E">
          <v:shape id="_x0000_i1100" type="#_x0000_t75" style="width:36pt;height:21.75pt" o:ole="">
            <v:imagedata r:id="rId215" o:title=""/>
          </v:shape>
          <o:OLEObject Type="Embed" ProgID="Equation.3" ShapeID="_x0000_i1100" DrawAspect="Content" ObjectID="_1692124529"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75pt;height:14.25pt" o:ole="">
            <v:imagedata r:id="rId217" o:title=""/>
          </v:shape>
          <o:OLEObject Type="Embed" ProgID="Equation.3" ShapeID="_x0000_i1101" DrawAspect="Content" ObjectID="_1692124530"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75pt;height:14.25pt" o:ole="">
            <v:imagedata r:id="rId217" o:title=""/>
          </v:shape>
          <o:OLEObject Type="Embed" ProgID="Equation.3" ShapeID="_x0000_i1102" DrawAspect="Content" ObjectID="_1692124531" r:id="rId226"/>
        </w:object>
      </w:r>
      <w:r w:rsidRPr="00E11EA5">
        <w:t xml:space="preserve"> </w:t>
      </w:r>
      <w:proofErr w:type="gramStart"/>
      <w:r w:rsidRPr="00E11EA5">
        <w:t>may</w:t>
      </w:r>
      <w:proofErr w:type="gramEnd"/>
      <w:r w:rsidRPr="00E11EA5">
        <w:t xml:space="preserve">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744" w:name="_Toc21086776"/>
      <w:bookmarkStart w:id="7745" w:name="_Toc29769236"/>
      <w:bookmarkStart w:id="7746" w:name="_Toc37430497"/>
      <w:bookmarkStart w:id="7747" w:name="_Toc43739600"/>
      <w:bookmarkStart w:id="7748" w:name="_Toc46347361"/>
      <w:bookmarkStart w:id="7749" w:name="_Toc53166300"/>
      <w:bookmarkStart w:id="7750" w:name="_Toc53166995"/>
      <w:bookmarkStart w:id="7751" w:name="_Toc53167689"/>
      <w:bookmarkStart w:id="7752" w:name="_Toc61130951"/>
      <w:bookmarkStart w:id="7753" w:name="_Toc61131677"/>
      <w:bookmarkStart w:id="7754" w:name="_Toc61188519"/>
      <w:r w:rsidRPr="00E11EA5">
        <w:rPr>
          <w:lang w:eastAsia="zh-CN"/>
        </w:rPr>
        <w:t>A.6</w:t>
      </w:r>
      <w:r w:rsidRPr="00E11EA5">
        <w:tab/>
        <w:t>Reverberation Chamber</w:t>
      </w:r>
      <w:bookmarkEnd w:id="7744"/>
      <w:bookmarkEnd w:id="7745"/>
      <w:bookmarkEnd w:id="7746"/>
      <w:bookmarkEnd w:id="7747"/>
      <w:bookmarkEnd w:id="7748"/>
      <w:bookmarkEnd w:id="7749"/>
      <w:bookmarkEnd w:id="7750"/>
      <w:bookmarkEnd w:id="7751"/>
      <w:bookmarkEnd w:id="7752"/>
      <w:bookmarkEnd w:id="7753"/>
      <w:bookmarkEnd w:id="775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w:t>
      </w:r>
      <w:proofErr w:type="gramStart"/>
      <w:r w:rsidRPr="00E11EA5">
        <w:t xml:space="preserve">function </w:t>
      </w:r>
      <w:proofErr w:type="gramEnd"/>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755" w:name="_Toc21086777"/>
      <w:bookmarkStart w:id="7756" w:name="_Toc29769237"/>
      <w:bookmarkStart w:id="7757" w:name="_Toc37430498"/>
      <w:bookmarkStart w:id="7758" w:name="_Toc43739601"/>
      <w:bookmarkStart w:id="7759" w:name="_Toc46347362"/>
      <w:bookmarkStart w:id="7760" w:name="_Toc53166301"/>
      <w:bookmarkStart w:id="7761" w:name="_Toc53166996"/>
      <w:bookmarkStart w:id="7762" w:name="_Toc53167690"/>
      <w:bookmarkStart w:id="7763" w:name="_Toc61130952"/>
      <w:bookmarkStart w:id="7764" w:name="_Toc61131678"/>
      <w:bookmarkStart w:id="7765" w:name="_Toc61188520"/>
      <w:r w:rsidRPr="00E11EA5">
        <w:rPr>
          <w:lang w:eastAsia="zh-CN"/>
        </w:rPr>
        <w:t>A.7</w:t>
      </w:r>
      <w:r w:rsidRPr="00E11EA5">
        <w:rPr>
          <w:lang w:eastAsia="zh-CN"/>
        </w:rPr>
        <w:tab/>
        <w:t>Plane Wave Synthesizer</w:t>
      </w:r>
      <w:bookmarkEnd w:id="7755"/>
      <w:bookmarkEnd w:id="7756"/>
      <w:bookmarkEnd w:id="7757"/>
      <w:bookmarkEnd w:id="7758"/>
      <w:bookmarkEnd w:id="7759"/>
      <w:bookmarkEnd w:id="7760"/>
      <w:bookmarkEnd w:id="7761"/>
      <w:bookmarkEnd w:id="7762"/>
      <w:bookmarkEnd w:id="7763"/>
      <w:bookmarkEnd w:id="7764"/>
      <w:bookmarkEnd w:id="776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 xml:space="preserve">This contribution denotes noise leaking in 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w:t>
      </w:r>
      <w:proofErr w:type="gramStart"/>
      <w:r w:rsidRPr="00E11EA5">
        <w:rPr>
          <w:b/>
        </w:rPr>
        <w:t xml:space="preserve">loss </w:t>
      </w:r>
      <w:r w:rsidR="001815C4">
        <w:rPr>
          <w:b/>
        </w:rPr>
        <w:t xml:space="preserve"> of</w:t>
      </w:r>
      <w:proofErr w:type="gramEnd"/>
      <w:r w:rsidR="001815C4">
        <w:rPr>
          <w:b/>
        </w:rPr>
        <w:t xml:space="preserve">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w:t>
      </w:r>
      <w:proofErr w:type="gramStart"/>
      <w:r w:rsidR="001815C4">
        <w:rPr>
          <w:b/>
        </w:rPr>
        <w:t>extra</w:t>
      </w:r>
      <w:proofErr w:type="gramEnd"/>
      <w:r w:rsidR="001815C4">
        <w:rPr>
          <w:b/>
        </w:rPr>
        <w:t xml:space="preserve">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766" w:name="tsgNames"/>
      <w:bookmarkStart w:id="7767" w:name="startOfAnnexes"/>
      <w:bookmarkEnd w:id="7766"/>
      <w:bookmarkEnd w:id="7767"/>
    </w:p>
    <w:p w14:paraId="03E5D1D3" w14:textId="77777777" w:rsidR="00C57672" w:rsidRDefault="00C57672" w:rsidP="00C57672">
      <w:pPr>
        <w:spacing w:after="0"/>
        <w:rPr>
          <w:rFonts w:ascii="Arial" w:hAnsi="Arial"/>
          <w:sz w:val="36"/>
          <w:lang w:eastAsia="zh-CN"/>
        </w:rPr>
      </w:pPr>
      <w:bookmarkStart w:id="7768" w:name="_Toc478460657"/>
      <w:bookmarkStart w:id="7769" w:name="_Toc37430499"/>
      <w:bookmarkStart w:id="7770" w:name="_Toc43739602"/>
      <w:bookmarkStart w:id="7771" w:name="_Toc46347363"/>
      <w:bookmarkStart w:id="7772" w:name="_Toc53166302"/>
      <w:bookmarkStart w:id="7773" w:name="_Toc53166997"/>
      <w:bookmarkStart w:id="7774" w:name="_Toc53167691"/>
      <w:r>
        <w:rPr>
          <w:lang w:eastAsia="zh-CN"/>
        </w:rPr>
        <w:br w:type="page"/>
      </w:r>
    </w:p>
    <w:p w14:paraId="22AF4C51" w14:textId="77777777" w:rsidR="00C57672" w:rsidRPr="00E11EA5" w:rsidRDefault="00C57672" w:rsidP="00C57672">
      <w:pPr>
        <w:pStyle w:val="Heading8"/>
        <w:rPr>
          <w:lang w:eastAsia="zh-CN"/>
        </w:rPr>
      </w:pPr>
      <w:bookmarkStart w:id="7775" w:name="_Toc61130953"/>
      <w:bookmarkStart w:id="7776" w:name="_Toc61131679"/>
      <w:bookmarkStart w:id="7777" w:name="_Toc61188521"/>
      <w:r w:rsidRPr="00E11EA5">
        <w:rPr>
          <w:lang w:eastAsia="zh-CN"/>
        </w:rPr>
        <w:t xml:space="preserve">Annex B </w:t>
      </w:r>
      <w:r w:rsidRPr="00E11EA5">
        <w:t>(informative)</w:t>
      </w:r>
      <w:proofErr w:type="gramStart"/>
      <w:r w:rsidRPr="00E11EA5">
        <w:rPr>
          <w:lang w:eastAsia="zh-CN"/>
        </w:rPr>
        <w:t>:</w:t>
      </w:r>
      <w:proofErr w:type="gramEnd"/>
      <w:r w:rsidRPr="00E11EA5">
        <w:rPr>
          <w:lang w:eastAsia="zh-CN"/>
        </w:rPr>
        <w:br/>
        <w:t>Radiated RX measurement error contribution descriptions</w:t>
      </w:r>
      <w:bookmarkEnd w:id="7768"/>
      <w:bookmarkEnd w:id="7769"/>
      <w:bookmarkEnd w:id="7770"/>
      <w:bookmarkEnd w:id="7771"/>
      <w:bookmarkEnd w:id="7772"/>
      <w:bookmarkEnd w:id="7773"/>
      <w:bookmarkEnd w:id="7774"/>
      <w:bookmarkEnd w:id="7775"/>
      <w:bookmarkEnd w:id="7776"/>
      <w:bookmarkEnd w:id="7777"/>
    </w:p>
    <w:p w14:paraId="3A0F8FE6" w14:textId="77777777" w:rsidR="00C57672" w:rsidRPr="00E11EA5" w:rsidRDefault="00C57672" w:rsidP="00C57672">
      <w:pPr>
        <w:pStyle w:val="Heading1"/>
      </w:pPr>
      <w:bookmarkStart w:id="7778" w:name="_Toc478460658"/>
      <w:bookmarkStart w:id="7779" w:name="_Toc37430500"/>
      <w:bookmarkStart w:id="7780" w:name="_Toc43739603"/>
      <w:bookmarkStart w:id="7781" w:name="_Toc46347364"/>
      <w:bookmarkStart w:id="7782" w:name="_Toc53166303"/>
      <w:bookmarkStart w:id="7783" w:name="_Toc53166998"/>
      <w:bookmarkStart w:id="7784" w:name="_Toc53167692"/>
      <w:bookmarkStart w:id="7785" w:name="_Toc61130954"/>
      <w:bookmarkStart w:id="7786" w:name="_Toc61131680"/>
      <w:bookmarkStart w:id="7787" w:name="_Toc61188522"/>
      <w:r w:rsidRPr="00E11EA5">
        <w:rPr>
          <w:lang w:eastAsia="zh-CN"/>
        </w:rPr>
        <w:t>B.</w:t>
      </w:r>
      <w:r w:rsidRPr="00E11EA5">
        <w:rPr>
          <w:rFonts w:hint="eastAsia"/>
        </w:rPr>
        <w:t>1</w:t>
      </w:r>
      <w:r w:rsidRPr="00E11EA5">
        <w:tab/>
      </w:r>
      <w:r w:rsidRPr="00E11EA5">
        <w:rPr>
          <w:rFonts w:hint="eastAsia"/>
        </w:rPr>
        <w:t>Indoor Anechoic Chamber</w:t>
      </w:r>
      <w:bookmarkEnd w:id="7778"/>
      <w:bookmarkEnd w:id="7779"/>
      <w:bookmarkEnd w:id="7780"/>
      <w:bookmarkEnd w:id="7781"/>
      <w:bookmarkEnd w:id="7782"/>
      <w:bookmarkEnd w:id="7783"/>
      <w:bookmarkEnd w:id="7784"/>
      <w:bookmarkEnd w:id="7785"/>
      <w:bookmarkEnd w:id="7786"/>
      <w:bookmarkEnd w:id="7787"/>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92124532" r:id="rId227"/>
        </w:object>
      </w:r>
    </w:p>
    <w:p w14:paraId="2D5599E5" w14:textId="77777777" w:rsidR="00C57672" w:rsidRPr="00E11EA5" w:rsidRDefault="00C57672" w:rsidP="00C57672">
      <w:proofErr w:type="gramStart"/>
      <w:r w:rsidRPr="00E11EA5">
        <w:t>where</w:t>
      </w:r>
      <w:proofErr w:type="gramEnd"/>
      <w:r w:rsidRPr="00E11EA5">
        <w:t>:</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92124533" r:id="rId228"/>
        </w:object>
      </w:r>
      <w:r w:rsidRPr="00E11EA5">
        <w:t xml:space="preserve"> </w:t>
      </w:r>
      <w:proofErr w:type="gramStart"/>
      <w:r w:rsidRPr="00E11EA5">
        <w:t>is</w:t>
      </w:r>
      <w:proofErr w:type="gramEnd"/>
      <w:r w:rsidRPr="00E11EA5">
        <w:t xml:space="preserve">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92124534" r:id="rId229"/>
        </w:object>
      </w:r>
      <w:r w:rsidRPr="00E11EA5">
        <w:t xml:space="preserve"> </w:t>
      </w:r>
      <w:proofErr w:type="gramStart"/>
      <w:r w:rsidRPr="00E11EA5">
        <w:t>is</w:t>
      </w:r>
      <w:proofErr w:type="gramEnd"/>
      <w:r w:rsidRPr="00E11EA5">
        <w:t xml:space="preserve">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25pt" o:ole="">
            <v:imagedata r:id="rId213" o:title=""/>
          </v:shape>
          <o:OLEObject Type="Embed" ProgID="Equation.3" ShapeID="_x0000_i1106" DrawAspect="Content" ObjectID="_1692124535" r:id="rId230"/>
        </w:object>
      </w:r>
      <w:r w:rsidRPr="00E11EA5">
        <w:t xml:space="preserve"> </w:t>
      </w:r>
      <w:proofErr w:type="gramStart"/>
      <w:r w:rsidRPr="00E11EA5">
        <w:t>is</w:t>
      </w:r>
      <w:proofErr w:type="gramEnd"/>
      <w:r w:rsidRPr="00E11EA5">
        <w:t xml:space="preserve"> elevation of single measurement </w:t>
      </w:r>
      <w:r w:rsidRPr="00E11EA5">
        <w:object w:dxaOrig="660" w:dyaOrig="380" w14:anchorId="4A1192A1">
          <v:shape id="_x0000_i1107" type="#_x0000_t75" style="width:36pt;height:21.75pt" o:ole="">
            <v:imagedata r:id="rId215" o:title=""/>
          </v:shape>
          <o:OLEObject Type="Embed" ProgID="Equation.3" ShapeID="_x0000_i1107" DrawAspect="Content" ObjectID="_1692124536"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75pt;height:14.25pt" o:ole="">
            <v:imagedata r:id="rId217" o:title=""/>
          </v:shape>
          <o:OLEObject Type="Embed" ProgID="Equation.3" ShapeID="_x0000_i1108" DrawAspect="Content" ObjectID="_1692124537"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75pt;height:14.25pt" o:ole="">
            <v:imagedata r:id="rId217" o:title=""/>
          </v:shape>
          <o:OLEObject Type="Embed" ProgID="Equation.3" ShapeID="_x0000_i1109" DrawAspect="Content" ObjectID="_1692124538" r:id="rId233"/>
        </w:object>
      </w:r>
      <w:r w:rsidRPr="00E11EA5">
        <w:t xml:space="preserve"> </w:t>
      </w:r>
      <w:proofErr w:type="gramStart"/>
      <w:r w:rsidRPr="00E11EA5">
        <w:t>may</w:t>
      </w:r>
      <w:proofErr w:type="gramEnd"/>
      <w:r w:rsidRPr="00E11EA5">
        <w:t xml:space="preserve">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788" w:name="_Toc478460659"/>
      <w:bookmarkStart w:id="7789" w:name="_Toc37430501"/>
      <w:bookmarkStart w:id="7790" w:name="_Toc43739604"/>
      <w:bookmarkStart w:id="7791" w:name="_Toc46347365"/>
      <w:bookmarkStart w:id="7792" w:name="_Toc53166304"/>
      <w:bookmarkStart w:id="7793" w:name="_Toc53166999"/>
      <w:bookmarkStart w:id="7794" w:name="_Toc53167693"/>
      <w:bookmarkStart w:id="7795" w:name="_Toc61130955"/>
      <w:bookmarkStart w:id="7796" w:name="_Toc61131681"/>
      <w:bookmarkStart w:id="7797" w:name="_Toc61188523"/>
      <w:r w:rsidRPr="00E11EA5">
        <w:rPr>
          <w:lang w:eastAsia="zh-CN"/>
        </w:rPr>
        <w:t>B.2</w:t>
      </w:r>
      <w:r w:rsidRPr="00E11EA5">
        <w:rPr>
          <w:lang w:eastAsia="zh-CN"/>
        </w:rPr>
        <w:tab/>
        <w:t>Compact Antenna Test Range</w:t>
      </w:r>
      <w:bookmarkEnd w:id="7788"/>
      <w:bookmarkEnd w:id="7789"/>
      <w:bookmarkEnd w:id="7790"/>
      <w:bookmarkEnd w:id="7791"/>
      <w:bookmarkEnd w:id="7792"/>
      <w:bookmarkEnd w:id="7793"/>
      <w:bookmarkEnd w:id="7794"/>
      <w:bookmarkEnd w:id="7795"/>
      <w:bookmarkEnd w:id="7796"/>
      <w:bookmarkEnd w:id="7797"/>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 xml:space="preserve">This contribution denotes noise leaking in 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798" w:name="_Toc478460661"/>
      <w:bookmarkStart w:id="7799" w:name="_Toc37430502"/>
      <w:bookmarkStart w:id="7800" w:name="_Toc43739605"/>
      <w:bookmarkStart w:id="7801" w:name="_Toc46347366"/>
      <w:bookmarkStart w:id="7802" w:name="_Toc53166305"/>
      <w:bookmarkStart w:id="7803" w:name="_Toc53167000"/>
      <w:bookmarkStart w:id="7804" w:name="_Toc53167694"/>
      <w:bookmarkStart w:id="7805" w:name="_Toc61130956"/>
      <w:bookmarkStart w:id="7806" w:name="_Toc61131682"/>
      <w:bookmarkStart w:id="7807" w:name="_Toc61188524"/>
      <w:r w:rsidRPr="00E11EA5">
        <w:t>B.3</w:t>
      </w:r>
      <w:r w:rsidRPr="00E11EA5">
        <w:tab/>
      </w:r>
      <w:proofErr w:type="gramStart"/>
      <w:r w:rsidRPr="00E11EA5">
        <w:t>Near</w:t>
      </w:r>
      <w:proofErr w:type="gramEnd"/>
      <w:r w:rsidRPr="00E11EA5">
        <w:t xml:space="preserve"> Field Test Range</w:t>
      </w:r>
      <w:bookmarkEnd w:id="7798"/>
      <w:bookmarkEnd w:id="7799"/>
      <w:bookmarkEnd w:id="7800"/>
      <w:bookmarkEnd w:id="7801"/>
      <w:bookmarkEnd w:id="7802"/>
      <w:bookmarkEnd w:id="7803"/>
      <w:bookmarkEnd w:id="7804"/>
      <w:bookmarkEnd w:id="7805"/>
      <w:bookmarkEnd w:id="7806"/>
      <w:bookmarkEnd w:id="7807"/>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808" w:name="_Toc478460660"/>
      <w:bookmarkStart w:id="7809" w:name="_Toc37430503"/>
      <w:bookmarkStart w:id="7810" w:name="_Toc43739606"/>
      <w:bookmarkStart w:id="7811" w:name="_Toc46347367"/>
      <w:bookmarkStart w:id="7812" w:name="_Toc53166306"/>
      <w:bookmarkStart w:id="7813" w:name="_Toc53167001"/>
      <w:bookmarkStart w:id="7814" w:name="_Toc53167695"/>
      <w:bookmarkStart w:id="7815" w:name="_Toc61130957"/>
      <w:bookmarkStart w:id="7816" w:name="_Toc61131683"/>
      <w:bookmarkStart w:id="7817" w:name="_Toc61188525"/>
      <w:r w:rsidRPr="00501E48">
        <w:t>B.4</w:t>
      </w:r>
      <w:r w:rsidRPr="00501E48">
        <w:tab/>
        <w:t>One Dimensional Compact Range</w:t>
      </w:r>
      <w:bookmarkEnd w:id="7808"/>
      <w:bookmarkEnd w:id="7809"/>
      <w:bookmarkEnd w:id="7810"/>
      <w:bookmarkEnd w:id="7811"/>
      <w:bookmarkEnd w:id="7812"/>
      <w:bookmarkEnd w:id="7813"/>
      <w:bookmarkEnd w:id="7814"/>
      <w:bookmarkEnd w:id="7815"/>
      <w:bookmarkEnd w:id="7816"/>
      <w:bookmarkEnd w:id="781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 xml:space="preserve">This contribution denotes noise leaking into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818" w:name="_Toc37430504"/>
      <w:bookmarkStart w:id="7819" w:name="_Toc43739607"/>
      <w:bookmarkStart w:id="7820" w:name="_Toc46347368"/>
      <w:bookmarkStart w:id="7821" w:name="_Toc53166307"/>
      <w:bookmarkStart w:id="7822" w:name="_Toc53167002"/>
      <w:bookmarkStart w:id="7823" w:name="_Toc53167696"/>
      <w:bookmarkStart w:id="7824" w:name="_Toc61130958"/>
      <w:bookmarkStart w:id="7825" w:name="_Toc61131684"/>
      <w:bookmarkStart w:id="7826" w:name="_Toc61188526"/>
      <w:r w:rsidRPr="00E11EA5">
        <w:rPr>
          <w:lang w:eastAsia="zh-CN"/>
        </w:rPr>
        <w:t>B.5</w:t>
      </w:r>
      <w:r w:rsidRPr="00E11EA5">
        <w:rPr>
          <w:lang w:eastAsia="zh-CN"/>
        </w:rPr>
        <w:tab/>
        <w:t>Plane Wave Synthesizer</w:t>
      </w:r>
      <w:bookmarkEnd w:id="7818"/>
      <w:bookmarkEnd w:id="7819"/>
      <w:bookmarkEnd w:id="7820"/>
      <w:bookmarkEnd w:id="7821"/>
      <w:bookmarkEnd w:id="7822"/>
      <w:bookmarkEnd w:id="7823"/>
      <w:bookmarkEnd w:id="7824"/>
      <w:bookmarkEnd w:id="7825"/>
      <w:bookmarkEnd w:id="7826"/>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 xml:space="preserve">This contribution denotes noise leaking in to connector and cable(s) between test range </w:t>
      </w:r>
      <w:proofErr w:type="gramStart"/>
      <w:r w:rsidRPr="00E11EA5">
        <w:t>antenna</w:t>
      </w:r>
      <w:proofErr w:type="gramEnd"/>
      <w:r w:rsidRPr="00E11EA5">
        <w:t xml:space="preserve">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w:t>
      </w:r>
      <w:proofErr w:type="gramStart"/>
      <w:r w:rsidR="001815C4">
        <w:rPr>
          <w:b/>
        </w:rPr>
        <w:t>extra</w:t>
      </w:r>
      <w:proofErr w:type="gramEnd"/>
      <w:r w:rsidR="001815C4">
        <w:rPr>
          <w:b/>
        </w:rPr>
        <w:t xml:space="preserve">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827" w:name="_Toc37430505"/>
      <w:bookmarkStart w:id="7828" w:name="_Toc43739608"/>
      <w:bookmarkStart w:id="7829" w:name="_Toc46347369"/>
      <w:bookmarkStart w:id="7830" w:name="_Toc53166308"/>
      <w:bookmarkStart w:id="7831" w:name="_Toc53167003"/>
      <w:bookmarkStart w:id="7832" w:name="_Toc53167697"/>
      <w:r>
        <w:br w:type="page"/>
      </w:r>
    </w:p>
    <w:p w14:paraId="0C2857D5" w14:textId="77777777" w:rsidR="00C57672" w:rsidRPr="00E11EA5" w:rsidRDefault="00C57672" w:rsidP="00C57672">
      <w:pPr>
        <w:pStyle w:val="Heading8"/>
      </w:pPr>
      <w:bookmarkStart w:id="7833" w:name="_Toc61130959"/>
      <w:bookmarkStart w:id="7834" w:name="_Toc61131685"/>
      <w:bookmarkStart w:id="7835" w:name="_Toc61188527"/>
      <w:r w:rsidRPr="00E11EA5">
        <w:t>Annex C (informative)</w:t>
      </w:r>
      <w:proofErr w:type="gramStart"/>
      <w:r w:rsidRPr="00E11EA5">
        <w:t>:</w:t>
      </w:r>
      <w:proofErr w:type="gramEnd"/>
      <w:r w:rsidRPr="00E11EA5">
        <w:br/>
        <w:t>Test equipment uncertainty values</w:t>
      </w:r>
      <w:bookmarkEnd w:id="7827"/>
      <w:bookmarkEnd w:id="7828"/>
      <w:bookmarkEnd w:id="7829"/>
      <w:bookmarkEnd w:id="7830"/>
      <w:bookmarkEnd w:id="7831"/>
      <w:bookmarkEnd w:id="7832"/>
      <w:bookmarkEnd w:id="7833"/>
      <w:bookmarkEnd w:id="7834"/>
      <w:bookmarkEnd w:id="7835"/>
    </w:p>
    <w:p w14:paraId="02BE46E5" w14:textId="77777777" w:rsidR="00C57672" w:rsidRPr="00E11EA5" w:rsidRDefault="00C57672" w:rsidP="00C57672">
      <w:pPr>
        <w:pStyle w:val="Heading1"/>
        <w:rPr>
          <w:lang w:eastAsia="zh-CN"/>
        </w:rPr>
      </w:pPr>
      <w:bookmarkStart w:id="7836" w:name="_Toc37430506"/>
      <w:bookmarkStart w:id="7837" w:name="_Toc43739609"/>
      <w:bookmarkStart w:id="7838" w:name="_Toc46347370"/>
      <w:bookmarkStart w:id="7839" w:name="_Toc53166309"/>
      <w:bookmarkStart w:id="7840" w:name="_Toc53167004"/>
      <w:bookmarkStart w:id="7841" w:name="_Toc53167698"/>
      <w:bookmarkStart w:id="7842" w:name="_Toc61130960"/>
      <w:bookmarkStart w:id="7843" w:name="_Toc61131686"/>
      <w:bookmarkStart w:id="7844" w:name="_Toc61188528"/>
      <w:r w:rsidRPr="00E11EA5">
        <w:rPr>
          <w:lang w:eastAsia="zh-CN"/>
        </w:rPr>
        <w:t>C.1</w:t>
      </w:r>
      <w:r>
        <w:rPr>
          <w:lang w:eastAsia="zh-CN"/>
        </w:rPr>
        <w:tab/>
      </w:r>
      <w:r w:rsidRPr="00E11EA5">
        <w:rPr>
          <w:lang w:eastAsia="zh-CN"/>
        </w:rPr>
        <w:t>Test equipment measurement error contribution descriptions</w:t>
      </w:r>
      <w:bookmarkEnd w:id="7836"/>
      <w:bookmarkEnd w:id="7837"/>
      <w:bookmarkEnd w:id="7838"/>
      <w:bookmarkEnd w:id="7839"/>
      <w:bookmarkEnd w:id="7840"/>
      <w:bookmarkEnd w:id="7841"/>
      <w:bookmarkEnd w:id="7842"/>
      <w:bookmarkEnd w:id="7843"/>
      <w:bookmarkEnd w:id="784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845" w:name="_Toc21086779"/>
      <w:bookmarkStart w:id="7846" w:name="_Toc29769239"/>
      <w:bookmarkStart w:id="7847" w:name="_Toc29994060"/>
      <w:bookmarkStart w:id="7848" w:name="_Toc37430507"/>
      <w:bookmarkStart w:id="7849" w:name="_Toc43739610"/>
      <w:bookmarkStart w:id="7850" w:name="_Toc46347371"/>
      <w:bookmarkStart w:id="7851" w:name="_Toc53166310"/>
      <w:bookmarkStart w:id="7852" w:name="_Toc53167005"/>
      <w:bookmarkStart w:id="7853" w:name="_Toc53167699"/>
      <w:bookmarkStart w:id="7854" w:name="_Toc61130961"/>
      <w:bookmarkStart w:id="7855" w:name="_Toc61131687"/>
      <w:bookmarkStart w:id="7856" w:name="_Toc61188529"/>
      <w:r w:rsidRPr="00E11EA5">
        <w:rPr>
          <w:lang w:eastAsia="zh-CN"/>
        </w:rPr>
        <w:t>C.2</w:t>
      </w:r>
      <w:r>
        <w:rPr>
          <w:lang w:eastAsia="zh-CN"/>
        </w:rPr>
        <w:tab/>
      </w:r>
      <w:r w:rsidRPr="00E11EA5">
        <w:rPr>
          <w:lang w:eastAsia="zh-CN"/>
        </w:rPr>
        <w:t>Measurement Equipment uncertainty values</w:t>
      </w:r>
      <w:bookmarkEnd w:id="7845"/>
      <w:bookmarkEnd w:id="7846"/>
      <w:bookmarkEnd w:id="7847"/>
      <w:bookmarkEnd w:id="7848"/>
      <w:bookmarkEnd w:id="7849"/>
      <w:bookmarkEnd w:id="7850"/>
      <w:bookmarkEnd w:id="7851"/>
      <w:bookmarkEnd w:id="7852"/>
      <w:bookmarkEnd w:id="7853"/>
      <w:bookmarkEnd w:id="7854"/>
      <w:bookmarkEnd w:id="7855"/>
      <w:bookmarkEnd w:id="785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348C6A4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del w:id="7857" w:author="Michal Szydelko" w:date="2021-08-06T15:3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7858" w:author="Michal Szydelko" w:date="2021-08-06T15:34:00Z">
              <w:r w:rsidR="00D06BB9">
                <w:rPr>
                  <w:lang w:val="en-US" w:eastAsia="zh-CN"/>
                </w:rPr>
                <w:t>43.5 GHz</w:t>
              </w:r>
            </w:ins>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835A29A"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del w:id="7859" w:author="Michal Szydelko" w:date="2021-08-06T15:34:00Z">
              <w:r w:rsidRPr="00E11EA5" w:rsidDel="00D06BB9">
                <w:rPr>
                  <w:rFonts w:cs="Arial"/>
                  <w:szCs w:val="16"/>
                </w:rPr>
                <w:delText>40</w:delText>
              </w:r>
              <w:r w:rsidDel="00D06BB9">
                <w:rPr>
                  <w:rFonts w:cs="Arial"/>
                  <w:szCs w:val="16"/>
                </w:rPr>
                <w:delText> </w:delText>
              </w:r>
              <w:r w:rsidRPr="00E11EA5" w:rsidDel="00D06BB9">
                <w:rPr>
                  <w:rFonts w:cs="Arial"/>
                  <w:szCs w:val="16"/>
                </w:rPr>
                <w:delText>GHz</w:delText>
              </w:r>
            </w:del>
            <w:ins w:id="7860" w:author="Michal Szydelko" w:date="2021-08-06T15:34:00Z">
              <w:r w:rsidR="00D06BB9">
                <w:rPr>
                  <w:rFonts w:cs="Arial"/>
                  <w:szCs w:val="16"/>
                </w:rPr>
                <w:t>43.5 GHz</w:t>
              </w:r>
            </w:ins>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861" w:name="_Toc21086780"/>
      <w:bookmarkStart w:id="7862" w:name="_Toc29769240"/>
      <w:bookmarkStart w:id="7863" w:name="_Toc29994061"/>
      <w:bookmarkStart w:id="7864" w:name="_Toc37430508"/>
      <w:bookmarkStart w:id="7865" w:name="_Toc43739611"/>
      <w:bookmarkStart w:id="7866" w:name="_Toc46347372"/>
      <w:bookmarkStart w:id="7867" w:name="_Toc53166311"/>
      <w:bookmarkStart w:id="7868" w:name="_Toc53167006"/>
      <w:bookmarkStart w:id="7869" w:name="_Toc53167700"/>
      <w:bookmarkStart w:id="7870" w:name="_Toc61130962"/>
      <w:bookmarkStart w:id="7871" w:name="_Toc61131688"/>
      <w:bookmarkStart w:id="7872" w:name="_Toc61188530"/>
      <w:r w:rsidRPr="00E11EA5">
        <w:rPr>
          <w:lang w:eastAsia="zh-CN"/>
        </w:rPr>
        <w:t>C.3</w:t>
      </w:r>
      <w:r>
        <w:rPr>
          <w:lang w:eastAsia="zh-CN"/>
        </w:rPr>
        <w:tab/>
      </w:r>
      <w:r w:rsidRPr="00E11EA5">
        <w:rPr>
          <w:lang w:eastAsia="zh-CN"/>
        </w:rPr>
        <w:t>MU of TE derived from conducted specification</w:t>
      </w:r>
      <w:bookmarkEnd w:id="7861"/>
      <w:bookmarkEnd w:id="7862"/>
      <w:bookmarkEnd w:id="7863"/>
      <w:bookmarkEnd w:id="7864"/>
      <w:bookmarkEnd w:id="7865"/>
      <w:bookmarkEnd w:id="7866"/>
      <w:bookmarkEnd w:id="7867"/>
      <w:bookmarkEnd w:id="7868"/>
      <w:bookmarkEnd w:id="7869"/>
      <w:bookmarkEnd w:id="7870"/>
      <w:bookmarkEnd w:id="7871"/>
      <w:bookmarkEnd w:id="7872"/>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proofErr w:type="gramStart"/>
      <w:r w:rsidRPr="003D096A">
        <w:t>kHz</w:t>
      </w:r>
      <w:proofErr w:type="gramEnd"/>
      <w:r w:rsidRPr="003D096A">
        <w:t xml:space="preserve">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proofErr w:type="gramStart"/>
      <w:r w:rsidRPr="00BF070B">
        <w:t>kHz</w:t>
      </w:r>
      <w:proofErr w:type="gramEnd"/>
      <w:r w:rsidRPr="00BF070B">
        <w:t xml:space="preserve">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proofErr w:type="gramStart"/>
      <w:r w:rsidRPr="00BF070B">
        <w:t>kHz</w:t>
      </w:r>
      <w:proofErr w:type="gramEnd"/>
      <w:r w:rsidRPr="00BF070B">
        <w:t xml:space="preserve">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873" w:name="_Toc37430509"/>
      <w:bookmarkStart w:id="7874" w:name="_Toc43739612"/>
      <w:bookmarkStart w:id="7875" w:name="_Toc46347373"/>
      <w:bookmarkStart w:id="7876" w:name="_Toc53166312"/>
      <w:bookmarkStart w:id="7877" w:name="_Toc53167007"/>
      <w:bookmarkStart w:id="7878" w:name="_Toc53167701"/>
      <w:r>
        <w:br w:type="page"/>
      </w:r>
    </w:p>
    <w:p w14:paraId="37BF98D5" w14:textId="77777777" w:rsidR="00C57672" w:rsidRPr="00E11EA5" w:rsidRDefault="00C57672" w:rsidP="00C57672">
      <w:pPr>
        <w:pStyle w:val="Heading8"/>
      </w:pPr>
      <w:bookmarkStart w:id="7879" w:name="_Toc61130963"/>
      <w:bookmarkStart w:id="7880" w:name="_Toc61131689"/>
      <w:bookmarkStart w:id="7881" w:name="_Toc61188531"/>
      <w:r w:rsidRPr="00E11EA5">
        <w:t>Annex D (informative)</w:t>
      </w:r>
      <w:proofErr w:type="gramStart"/>
      <w:r w:rsidRPr="00E11EA5">
        <w:t>:</w:t>
      </w:r>
      <w:proofErr w:type="gramEnd"/>
      <w:r w:rsidRPr="00E11EA5">
        <w:br/>
      </w:r>
      <w:r w:rsidRPr="00E11EA5">
        <w:rPr>
          <w:lang w:eastAsia="en-GB"/>
        </w:rPr>
        <w:t>Beam sweeping</w:t>
      </w:r>
      <w:bookmarkEnd w:id="7873"/>
      <w:bookmarkEnd w:id="7874"/>
      <w:bookmarkEnd w:id="7875"/>
      <w:bookmarkEnd w:id="7876"/>
      <w:bookmarkEnd w:id="7877"/>
      <w:bookmarkEnd w:id="7878"/>
      <w:bookmarkEnd w:id="7879"/>
      <w:bookmarkEnd w:id="7880"/>
      <w:bookmarkEnd w:id="7881"/>
    </w:p>
    <w:p w14:paraId="4C56FC05" w14:textId="77777777" w:rsidR="00C57672" w:rsidRPr="00501E48" w:rsidRDefault="00C57672" w:rsidP="00C57672">
      <w:pPr>
        <w:pStyle w:val="Heading1"/>
      </w:pPr>
      <w:bookmarkStart w:id="7882" w:name="_Toc32332666"/>
      <w:bookmarkStart w:id="7883" w:name="_Toc37430510"/>
      <w:bookmarkStart w:id="7884" w:name="_Toc43739613"/>
      <w:bookmarkStart w:id="7885" w:name="_Toc46347374"/>
      <w:bookmarkStart w:id="7886" w:name="_Toc53166313"/>
      <w:bookmarkStart w:id="7887" w:name="_Toc53167008"/>
      <w:bookmarkStart w:id="7888" w:name="_Toc53167702"/>
      <w:bookmarkStart w:id="7889" w:name="_Toc61130964"/>
      <w:bookmarkStart w:id="7890" w:name="_Toc61131690"/>
      <w:bookmarkStart w:id="7891" w:name="_Toc61188532"/>
      <w:r w:rsidRPr="00501E48">
        <w:t>D.1</w:t>
      </w:r>
      <w:r>
        <w:tab/>
      </w:r>
      <w:r w:rsidRPr="00501E48">
        <w:t>Introduction</w:t>
      </w:r>
      <w:bookmarkEnd w:id="7882"/>
      <w:bookmarkEnd w:id="7883"/>
      <w:bookmarkEnd w:id="7884"/>
      <w:bookmarkEnd w:id="7885"/>
      <w:bookmarkEnd w:id="7886"/>
      <w:bookmarkEnd w:id="7887"/>
      <w:bookmarkEnd w:id="7888"/>
      <w:bookmarkEnd w:id="7889"/>
      <w:bookmarkEnd w:id="7890"/>
      <w:bookmarkEnd w:id="789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892" w:name="_Toc21086767"/>
      <w:bookmarkStart w:id="7893" w:name="_Toc29769227"/>
      <w:bookmarkStart w:id="7894" w:name="_Toc32332667"/>
      <w:bookmarkStart w:id="7895" w:name="_Toc37430511"/>
      <w:bookmarkStart w:id="7896" w:name="_Toc43739614"/>
      <w:bookmarkStart w:id="7897" w:name="_Toc46347375"/>
      <w:bookmarkStart w:id="7898" w:name="_Toc53166314"/>
      <w:bookmarkStart w:id="7899" w:name="_Toc53167009"/>
      <w:bookmarkStart w:id="7900" w:name="_Toc53167703"/>
      <w:bookmarkStart w:id="7901" w:name="_Toc61130965"/>
      <w:bookmarkStart w:id="7902" w:name="_Toc61131691"/>
      <w:bookmarkStart w:id="7903" w:name="_Toc61188533"/>
      <w:r w:rsidRPr="00501E48">
        <w:t>D.2</w:t>
      </w:r>
      <w:r>
        <w:tab/>
      </w:r>
      <w:r w:rsidRPr="00501E48">
        <w:t>Simulation results</w:t>
      </w:r>
      <w:bookmarkEnd w:id="7892"/>
      <w:bookmarkEnd w:id="7893"/>
      <w:bookmarkEnd w:id="7894"/>
      <w:bookmarkEnd w:id="7895"/>
      <w:bookmarkEnd w:id="7896"/>
      <w:bookmarkEnd w:id="7897"/>
      <w:bookmarkEnd w:id="7898"/>
      <w:bookmarkEnd w:id="7899"/>
      <w:bookmarkEnd w:id="7900"/>
      <w:bookmarkEnd w:id="7901"/>
      <w:bookmarkEnd w:id="7902"/>
      <w:bookmarkEnd w:id="7903"/>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w:t>
      </w:r>
      <w:proofErr w:type="gramStart"/>
      <w:r w:rsidRPr="00E11EA5">
        <w:rPr>
          <w:lang w:eastAsia="en-GB"/>
        </w:rPr>
        <w:t xml:space="preserve">step </w:t>
      </w:r>
      <w:proofErr w:type="gramEnd"/>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904" w:name="_Toc21086768"/>
      <w:bookmarkStart w:id="7905" w:name="_Toc29769228"/>
      <w:bookmarkStart w:id="7906" w:name="_Toc32332668"/>
      <w:bookmarkStart w:id="7907" w:name="_Toc37430512"/>
      <w:bookmarkStart w:id="7908" w:name="_Toc43739615"/>
      <w:bookmarkStart w:id="7909" w:name="_Toc46347376"/>
      <w:bookmarkStart w:id="7910" w:name="_Toc53166315"/>
      <w:bookmarkStart w:id="7911" w:name="_Toc53167010"/>
      <w:bookmarkStart w:id="7912" w:name="_Toc53167704"/>
      <w:bookmarkStart w:id="7913" w:name="_Toc61130966"/>
      <w:bookmarkStart w:id="7914" w:name="_Toc61131692"/>
      <w:bookmarkStart w:id="7915" w:name="_Toc61188534"/>
      <w:r w:rsidRPr="00501E48">
        <w:t>D.3</w:t>
      </w:r>
      <w:r>
        <w:tab/>
      </w:r>
      <w:r w:rsidRPr="00501E48">
        <w:t>Measurement results</w:t>
      </w:r>
      <w:bookmarkEnd w:id="7904"/>
      <w:bookmarkEnd w:id="7905"/>
      <w:bookmarkEnd w:id="7906"/>
      <w:bookmarkEnd w:id="7907"/>
      <w:bookmarkEnd w:id="7908"/>
      <w:bookmarkEnd w:id="7909"/>
      <w:bookmarkEnd w:id="7910"/>
      <w:bookmarkEnd w:id="7911"/>
      <w:bookmarkEnd w:id="7912"/>
      <w:bookmarkEnd w:id="7913"/>
      <w:bookmarkEnd w:id="7914"/>
      <w:bookmarkEnd w:id="7915"/>
    </w:p>
    <w:p w14:paraId="06295B6E" w14:textId="77777777" w:rsidR="00C57672" w:rsidRPr="00E11EA5" w:rsidRDefault="00C57672" w:rsidP="00C57672">
      <w:pPr>
        <w:rPr>
          <w:lang w:eastAsia="en-GB"/>
        </w:rPr>
      </w:pPr>
      <w:r w:rsidRPr="00E11EA5">
        <w:rPr>
          <w:lang w:eastAsia="en-GB"/>
        </w:rPr>
        <w:t xml:space="preserve">The effect of beam sweeping measured on </w:t>
      </w:r>
      <w:proofErr w:type="gramStart"/>
      <w:r w:rsidRPr="00E11EA5">
        <w:rPr>
          <w:lang w:eastAsia="en-GB"/>
        </w:rPr>
        <w:t>an</w:t>
      </w:r>
      <w:proofErr w:type="gramEnd"/>
      <w:r w:rsidRPr="00E11EA5">
        <w:rPr>
          <w:lang w:eastAsia="en-GB"/>
        </w:rPr>
        <w:t xml:space="preserve"> </w:t>
      </w:r>
      <w:r>
        <w:rPr>
          <w:lang w:eastAsia="en-GB"/>
        </w:rPr>
        <w:t>BS</w:t>
      </w:r>
      <w:r w:rsidRPr="00E11EA5">
        <w:rPr>
          <w:lang w:eastAsia="en-GB"/>
        </w:rPr>
        <w:t xml:space="preserve"> employing a 4x16 array, is depicted in figures D.3-2 and D.3-3. Measurements were performed in a CATR, in far-field conditions, with </w:t>
      </w:r>
      <w:proofErr w:type="gramStart"/>
      <w:r w:rsidRPr="00E11EA5">
        <w:rPr>
          <w:lang w:eastAsia="en-GB"/>
        </w:rPr>
        <w:t>an</w:t>
      </w:r>
      <w:proofErr w:type="gramEnd"/>
      <w:r w:rsidRPr="00E11EA5">
        <w:rPr>
          <w:lang w:eastAsia="en-GB"/>
        </w:rPr>
        <w:t xml:space="preserve">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r>
      <w:proofErr w:type="gramStart"/>
      <w:r w:rsidRPr="00E11EA5">
        <w:rPr>
          <w:lang w:eastAsia="en-GB"/>
        </w:rPr>
        <w:t>the</w:t>
      </w:r>
      <w:proofErr w:type="gramEnd"/>
      <w:r w:rsidRPr="00E11EA5">
        <w:rPr>
          <w:lang w:eastAsia="en-GB"/>
        </w:rPr>
        <w:t xml:space="preserv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 xml:space="preserve">in azimuth </w:t>
      </w:r>
      <w:proofErr w:type="gramStart"/>
      <w:r w:rsidRPr="00E11EA5">
        <w:rPr>
          <w:lang w:val="en-US" w:eastAsia="en-GB"/>
        </w:rPr>
        <w:t>and  ±</w:t>
      </w:r>
      <w:proofErr w:type="gramEnd"/>
      <w:r w:rsidRPr="00E11EA5">
        <w:rPr>
          <w:lang w:val="en-US" w:eastAsia="en-GB"/>
        </w:rPr>
        <w:t xml:space="preserve">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916" w:name="_Toc21086769"/>
      <w:bookmarkStart w:id="7917" w:name="_Toc29769229"/>
      <w:bookmarkStart w:id="7918" w:name="_Toc32332669"/>
      <w:bookmarkStart w:id="7919" w:name="_Toc37430513"/>
      <w:bookmarkStart w:id="7920" w:name="_Toc43739616"/>
      <w:bookmarkStart w:id="7921" w:name="_Toc46347377"/>
      <w:bookmarkStart w:id="7922" w:name="_Toc53166316"/>
      <w:bookmarkStart w:id="7923" w:name="_Toc53167011"/>
      <w:bookmarkStart w:id="7924" w:name="_Toc53167705"/>
      <w:bookmarkStart w:id="7925" w:name="_Toc61130967"/>
      <w:bookmarkStart w:id="7926" w:name="_Toc61131693"/>
      <w:bookmarkStart w:id="7927" w:name="_Toc61188535"/>
      <w:r w:rsidRPr="00E11EA5">
        <w:rPr>
          <w:lang w:eastAsia="en-GB"/>
        </w:rPr>
        <w:t>D.4</w:t>
      </w:r>
      <w:r>
        <w:rPr>
          <w:lang w:eastAsia="en-GB"/>
        </w:rPr>
        <w:tab/>
      </w:r>
      <w:r w:rsidRPr="00E11EA5">
        <w:rPr>
          <w:lang w:eastAsia="en-GB"/>
        </w:rPr>
        <w:t>Design of beam sweeping test signal</w:t>
      </w:r>
      <w:bookmarkEnd w:id="7916"/>
      <w:bookmarkEnd w:id="7917"/>
      <w:bookmarkEnd w:id="7918"/>
      <w:bookmarkEnd w:id="7919"/>
      <w:bookmarkEnd w:id="7920"/>
      <w:bookmarkEnd w:id="7921"/>
      <w:bookmarkEnd w:id="7922"/>
      <w:bookmarkEnd w:id="7923"/>
      <w:bookmarkEnd w:id="7924"/>
      <w:bookmarkEnd w:id="7925"/>
      <w:bookmarkEnd w:id="7926"/>
      <w:bookmarkEnd w:id="7927"/>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928" w:name="_Toc21086770"/>
      <w:bookmarkStart w:id="7929" w:name="_Toc29769230"/>
    </w:p>
    <w:p w14:paraId="549DC27A" w14:textId="77777777" w:rsidR="00C57672" w:rsidRDefault="00C57672" w:rsidP="00C57672">
      <w:pPr>
        <w:spacing w:after="0"/>
        <w:rPr>
          <w:rFonts w:ascii="Arial" w:hAnsi="Arial"/>
          <w:sz w:val="36"/>
        </w:rPr>
      </w:pPr>
      <w:bookmarkStart w:id="7930" w:name="_Toc37430514"/>
      <w:bookmarkStart w:id="7931" w:name="_Toc43739617"/>
      <w:bookmarkStart w:id="7932" w:name="_Toc46347378"/>
      <w:bookmarkStart w:id="7933" w:name="_Toc53166317"/>
      <w:bookmarkStart w:id="7934" w:name="_Toc53167012"/>
      <w:bookmarkStart w:id="7935" w:name="_Toc53167706"/>
      <w:r>
        <w:br w:type="page"/>
      </w:r>
    </w:p>
    <w:p w14:paraId="433AB137" w14:textId="77777777" w:rsidR="00C57672" w:rsidRPr="00E11EA5" w:rsidRDefault="00C57672" w:rsidP="00C57672">
      <w:pPr>
        <w:pStyle w:val="Heading8"/>
      </w:pPr>
      <w:bookmarkStart w:id="7936" w:name="_Toc61130968"/>
      <w:bookmarkStart w:id="7937" w:name="_Toc61131694"/>
      <w:bookmarkStart w:id="7938" w:name="_Toc61188536"/>
      <w:r w:rsidRPr="00E11EA5">
        <w:t>Annex E (informative)</w:t>
      </w:r>
      <w:proofErr w:type="gramStart"/>
      <w:r w:rsidRPr="00E11EA5">
        <w:t>:</w:t>
      </w:r>
      <w:proofErr w:type="gramEnd"/>
      <w:r w:rsidRPr="00E11EA5">
        <w:br/>
        <w:t>Sparse sampling for spurious emissions</w:t>
      </w:r>
      <w:bookmarkEnd w:id="7928"/>
      <w:bookmarkEnd w:id="7929"/>
      <w:bookmarkEnd w:id="7930"/>
      <w:bookmarkEnd w:id="7931"/>
      <w:bookmarkEnd w:id="7932"/>
      <w:bookmarkEnd w:id="7933"/>
      <w:bookmarkEnd w:id="7934"/>
      <w:bookmarkEnd w:id="7935"/>
      <w:bookmarkEnd w:id="7936"/>
      <w:bookmarkEnd w:id="7937"/>
      <w:bookmarkEnd w:id="7938"/>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proofErr w:type="gramStart"/>
      <w:r w:rsidRPr="00E11EA5">
        <w:t xml:space="preserve">and </w:t>
      </w:r>
      <w:proofErr w:type="gramEnd"/>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w:t>
      </w:r>
      <w:proofErr w:type="gramStart"/>
      <w:r w:rsidRPr="00E11EA5">
        <w:t>,90</w:t>
      </w:r>
      <w:proofErr w:type="gramEnd"/>
      <w:r w:rsidRPr="00E11EA5">
        <w:t>]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w:t>
      </w:r>
      <w:proofErr w:type="gramStart"/>
      <w:r w:rsidRPr="00E11EA5">
        <w:t xml:space="preserve">and </w:t>
      </w:r>
      <w:proofErr w:type="gramEnd"/>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939" w:name="_Toc37430515"/>
      <w:bookmarkStart w:id="7940" w:name="_Toc43739618"/>
      <w:bookmarkStart w:id="7941" w:name="_Toc46347379"/>
      <w:bookmarkStart w:id="7942" w:name="_Toc53166318"/>
      <w:bookmarkStart w:id="7943" w:name="_Toc53167013"/>
      <w:bookmarkStart w:id="7944" w:name="_Toc53167707"/>
      <w:bookmarkStart w:id="7945" w:name="_Toc21086781"/>
      <w:bookmarkStart w:id="7946" w:name="_Toc29769241"/>
      <w:r>
        <w:br w:type="page"/>
      </w:r>
    </w:p>
    <w:p w14:paraId="5F74EAA9" w14:textId="77777777" w:rsidR="00C57672" w:rsidRPr="00E11EA5" w:rsidRDefault="00C57672" w:rsidP="00C57672">
      <w:pPr>
        <w:pStyle w:val="Heading8"/>
      </w:pPr>
      <w:bookmarkStart w:id="7947" w:name="_Toc61130969"/>
      <w:bookmarkStart w:id="7948" w:name="_Toc61131695"/>
      <w:bookmarkStart w:id="7949" w:name="_Toc61188537"/>
      <w:r w:rsidRPr="00E11EA5">
        <w:t>Annex F (informative)</w:t>
      </w:r>
      <w:proofErr w:type="gramStart"/>
      <w:r w:rsidRPr="00E11EA5">
        <w:t>:</w:t>
      </w:r>
      <w:proofErr w:type="gramEnd"/>
      <w:r w:rsidRPr="00E11EA5">
        <w:br/>
      </w:r>
      <w:r w:rsidRPr="00E11EA5">
        <w:rPr>
          <w:noProof/>
        </w:rPr>
        <w:t>Power density measurements close to BS</w:t>
      </w:r>
      <w:bookmarkEnd w:id="7939"/>
      <w:bookmarkEnd w:id="7940"/>
      <w:bookmarkEnd w:id="7941"/>
      <w:bookmarkEnd w:id="7942"/>
      <w:bookmarkEnd w:id="7943"/>
      <w:bookmarkEnd w:id="7944"/>
      <w:bookmarkEnd w:id="7947"/>
      <w:bookmarkEnd w:id="7948"/>
      <w:bookmarkEnd w:id="7949"/>
    </w:p>
    <w:bookmarkEnd w:id="7945"/>
    <w:bookmarkEnd w:id="7946"/>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950" w:name="_Hlk510803877"/>
      <w:r w:rsidRPr="00E11EA5">
        <w:t>Power flux density based on measurement of tangential electric field components can be used for correct TRP assessment</w:t>
      </w:r>
      <w:r>
        <w:t> </w:t>
      </w:r>
      <w:r w:rsidRPr="00E11EA5">
        <w:t>[31]. For accurate power density assessment,</w:t>
      </w:r>
      <w:bookmarkStart w:id="7951" w:name="_Hlk510804417"/>
      <w:bookmarkEnd w:id="7950"/>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75pt" o:ole="">
            <v:imagedata r:id="rId259" o:title=""/>
          </v:shape>
          <o:OLEObject Type="Embed" ProgID="Equation.DSMT4" ShapeID="_x0000_i1110" DrawAspect="Content" ObjectID="_1692124539"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25pt" o:ole="">
            <v:imagedata r:id="rId261" o:title=""/>
          </v:shape>
          <o:OLEObject Type="Embed" ProgID="Equation.DSMT4" ShapeID="_x0000_i1111" DrawAspect="Content" ObjectID="_1692124540"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951"/>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952" w:name="_Toc53166319"/>
      <w:bookmarkStart w:id="7953" w:name="_Toc53167014"/>
      <w:bookmarkStart w:id="7954" w:name="_Toc53167708"/>
      <w:bookmarkStart w:id="7955" w:name="_Toc43739619"/>
      <w:bookmarkStart w:id="7956" w:name="_Toc46347380"/>
      <w:r>
        <w:br w:type="page"/>
      </w:r>
    </w:p>
    <w:p w14:paraId="3475FC11" w14:textId="77777777" w:rsidR="00C57672" w:rsidRDefault="00C57672" w:rsidP="00C57672">
      <w:pPr>
        <w:pStyle w:val="Heading8"/>
        <w:rPr>
          <w:noProof/>
        </w:rPr>
      </w:pPr>
      <w:bookmarkStart w:id="7957" w:name="_Toc61130970"/>
      <w:bookmarkStart w:id="7958" w:name="_Toc61131696"/>
      <w:bookmarkStart w:id="7959" w:name="_Toc61188538"/>
      <w:r w:rsidRPr="00E11EA5">
        <w:t xml:space="preserve">Annex </w:t>
      </w:r>
      <w:r>
        <w:t>G</w:t>
      </w:r>
      <w:r w:rsidRPr="00E11EA5">
        <w:t xml:space="preserve"> (informative)</w:t>
      </w:r>
      <w:proofErr w:type="gramStart"/>
      <w:r w:rsidRPr="00E11EA5">
        <w:t>:</w:t>
      </w:r>
      <w:proofErr w:type="gramEnd"/>
      <w:r w:rsidRPr="00E11EA5">
        <w:br/>
      </w:r>
      <w:r>
        <w:rPr>
          <w:noProof/>
        </w:rPr>
        <w:t>Excel spreadsheets for MU derivation</w:t>
      </w:r>
      <w:bookmarkEnd w:id="7952"/>
      <w:bookmarkEnd w:id="7953"/>
      <w:bookmarkEnd w:id="7954"/>
      <w:bookmarkEnd w:id="7957"/>
      <w:bookmarkEnd w:id="7958"/>
      <w:bookmarkEnd w:id="7959"/>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960" w:name="_Toc53166320"/>
      <w:bookmarkStart w:id="7961" w:name="_Toc53167015"/>
      <w:bookmarkStart w:id="7962" w:name="_Toc53167709"/>
      <w:r>
        <w:br w:type="page"/>
      </w:r>
    </w:p>
    <w:p w14:paraId="5948590B" w14:textId="77777777" w:rsidR="00C57672" w:rsidRPr="00E11EA5" w:rsidRDefault="00C57672" w:rsidP="00C57672">
      <w:pPr>
        <w:pStyle w:val="Heading8"/>
      </w:pPr>
      <w:bookmarkStart w:id="7963" w:name="_Toc61130971"/>
      <w:bookmarkStart w:id="7964" w:name="_Toc61131697"/>
      <w:bookmarkStart w:id="7965" w:name="_Toc61188539"/>
      <w:r w:rsidRPr="00E11EA5">
        <w:t xml:space="preserve">Annex </w:t>
      </w:r>
      <w:r>
        <w:t>H</w:t>
      </w:r>
      <w:r w:rsidRPr="00E11EA5">
        <w:t xml:space="preserve"> (informative)</w:t>
      </w:r>
      <w:proofErr w:type="gramStart"/>
      <w:r w:rsidRPr="00E11EA5">
        <w:t>:</w:t>
      </w:r>
      <w:proofErr w:type="gramEnd"/>
      <w:r w:rsidRPr="00E11EA5">
        <w:br/>
        <w:t>Change history</w:t>
      </w:r>
      <w:bookmarkEnd w:id="7955"/>
      <w:bookmarkEnd w:id="7956"/>
      <w:bookmarkEnd w:id="7960"/>
      <w:bookmarkEnd w:id="7961"/>
      <w:bookmarkEnd w:id="7962"/>
      <w:bookmarkEnd w:id="7963"/>
      <w:bookmarkEnd w:id="7964"/>
      <w:bookmarkEnd w:id="796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966" w:name="historyclause"/>
            <w:bookmarkEnd w:id="7966"/>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9857E0" w14:textId="77777777" w:rsidR="005B4C28" w:rsidRDefault="005B4C28">
      <w:r>
        <w:separator/>
      </w:r>
    </w:p>
  </w:endnote>
  <w:endnote w:type="continuationSeparator" w:id="0">
    <w:p w14:paraId="76201370" w14:textId="77777777" w:rsidR="005B4C28" w:rsidRDefault="005B4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C549D" w14:textId="77777777" w:rsidR="00787800" w:rsidRDefault="0078780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06CA3F" w14:textId="77777777" w:rsidR="005B4C28" w:rsidRDefault="005B4C28">
      <w:r>
        <w:separator/>
      </w:r>
    </w:p>
  </w:footnote>
  <w:footnote w:type="continuationSeparator" w:id="0">
    <w:p w14:paraId="74666539" w14:textId="77777777" w:rsidR="005B4C28" w:rsidRDefault="005B4C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3C8CC" w14:textId="46936057" w:rsidR="00787800" w:rsidRDefault="007878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1B7F">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87800" w:rsidRDefault="007878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1B7F">
      <w:rPr>
        <w:rFonts w:ascii="Arial" w:hAnsi="Arial" w:cs="Arial"/>
        <w:b/>
        <w:noProof/>
        <w:sz w:val="18"/>
        <w:szCs w:val="18"/>
      </w:rPr>
      <w:t>5</w:t>
    </w:r>
    <w:r>
      <w:rPr>
        <w:rFonts w:ascii="Arial" w:hAnsi="Arial" w:cs="Arial"/>
        <w:b/>
        <w:sz w:val="18"/>
        <w:szCs w:val="18"/>
      </w:rPr>
      <w:fldChar w:fldCharType="end"/>
    </w:r>
  </w:p>
  <w:p w14:paraId="687C2E54" w14:textId="25AD9CFB" w:rsidR="00787800" w:rsidRDefault="007878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1B7F">
      <w:rPr>
        <w:rFonts w:ascii="Arial" w:hAnsi="Arial" w:cs="Arial"/>
        <w:b/>
        <w:noProof/>
        <w:sz w:val="18"/>
        <w:szCs w:val="18"/>
      </w:rPr>
      <w:t>Release 16</w:t>
    </w:r>
    <w:r>
      <w:rPr>
        <w:rFonts w:ascii="Arial" w:hAnsi="Arial" w:cs="Arial"/>
        <w:b/>
        <w:sz w:val="18"/>
        <w:szCs w:val="18"/>
      </w:rPr>
      <w:fldChar w:fldCharType="end"/>
    </w:r>
  </w:p>
  <w:p w14:paraId="7F0A3749" w14:textId="77777777" w:rsidR="00787800" w:rsidRDefault="00787800">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rson w15:author="R4-2115636">
    <w15:presenceInfo w15:providerId="None" w15:userId="R4-2115636"/>
  </w15:person>
  <w15:person w15:author="R4-2113029">
    <w15:presenceInfo w15:providerId="None" w15:userId="R4-211302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4CB"/>
    <w:rsid w:val="00033397"/>
    <w:rsid w:val="00040095"/>
    <w:rsid w:val="000404DF"/>
    <w:rsid w:val="00051834"/>
    <w:rsid w:val="00054A22"/>
    <w:rsid w:val="00062023"/>
    <w:rsid w:val="000655A6"/>
    <w:rsid w:val="00080512"/>
    <w:rsid w:val="00083EC1"/>
    <w:rsid w:val="00094D5F"/>
    <w:rsid w:val="000B39F8"/>
    <w:rsid w:val="000C47C3"/>
    <w:rsid w:val="000D58AB"/>
    <w:rsid w:val="000D73A9"/>
    <w:rsid w:val="00133525"/>
    <w:rsid w:val="0017057E"/>
    <w:rsid w:val="001815C4"/>
    <w:rsid w:val="001836DB"/>
    <w:rsid w:val="001A0F4A"/>
    <w:rsid w:val="001A4C42"/>
    <w:rsid w:val="001A7420"/>
    <w:rsid w:val="001B389E"/>
    <w:rsid w:val="001B6637"/>
    <w:rsid w:val="001C21C3"/>
    <w:rsid w:val="001D02C2"/>
    <w:rsid w:val="001F0C1D"/>
    <w:rsid w:val="001F1132"/>
    <w:rsid w:val="001F168B"/>
    <w:rsid w:val="002347A2"/>
    <w:rsid w:val="002675F0"/>
    <w:rsid w:val="00274189"/>
    <w:rsid w:val="002B6339"/>
    <w:rsid w:val="002E00EE"/>
    <w:rsid w:val="0030180B"/>
    <w:rsid w:val="003131F8"/>
    <w:rsid w:val="003172DC"/>
    <w:rsid w:val="0035462D"/>
    <w:rsid w:val="00375837"/>
    <w:rsid w:val="003765B8"/>
    <w:rsid w:val="00387410"/>
    <w:rsid w:val="003A7B88"/>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70F34"/>
    <w:rsid w:val="00597B11"/>
    <w:rsid w:val="005B4C28"/>
    <w:rsid w:val="005D2E01"/>
    <w:rsid w:val="005D7526"/>
    <w:rsid w:val="005E4BB2"/>
    <w:rsid w:val="00602AEA"/>
    <w:rsid w:val="00606601"/>
    <w:rsid w:val="00614FDF"/>
    <w:rsid w:val="0063543D"/>
    <w:rsid w:val="00647114"/>
    <w:rsid w:val="006A323F"/>
    <w:rsid w:val="006A3B27"/>
    <w:rsid w:val="006B0EAE"/>
    <w:rsid w:val="006B30D0"/>
    <w:rsid w:val="006C3D95"/>
    <w:rsid w:val="006D2287"/>
    <w:rsid w:val="006D6B05"/>
    <w:rsid w:val="006E5C86"/>
    <w:rsid w:val="00701116"/>
    <w:rsid w:val="00713C44"/>
    <w:rsid w:val="00732B56"/>
    <w:rsid w:val="00734A5B"/>
    <w:rsid w:val="0074026F"/>
    <w:rsid w:val="007429F6"/>
    <w:rsid w:val="00744E76"/>
    <w:rsid w:val="00753FEA"/>
    <w:rsid w:val="0075569F"/>
    <w:rsid w:val="00774DA4"/>
    <w:rsid w:val="00781F0F"/>
    <w:rsid w:val="00787800"/>
    <w:rsid w:val="007A506C"/>
    <w:rsid w:val="007B600E"/>
    <w:rsid w:val="007F0F4A"/>
    <w:rsid w:val="008028A4"/>
    <w:rsid w:val="00804887"/>
    <w:rsid w:val="00830747"/>
    <w:rsid w:val="008515AB"/>
    <w:rsid w:val="008768CA"/>
    <w:rsid w:val="008C1A12"/>
    <w:rsid w:val="008C384C"/>
    <w:rsid w:val="008D138C"/>
    <w:rsid w:val="008D41C6"/>
    <w:rsid w:val="0090271F"/>
    <w:rsid w:val="00902E23"/>
    <w:rsid w:val="00906664"/>
    <w:rsid w:val="009114D7"/>
    <w:rsid w:val="0091348E"/>
    <w:rsid w:val="00917CCB"/>
    <w:rsid w:val="00941926"/>
    <w:rsid w:val="00941B7F"/>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05AD2"/>
    <w:rsid w:val="00B15449"/>
    <w:rsid w:val="00B93086"/>
    <w:rsid w:val="00BA19ED"/>
    <w:rsid w:val="00BA4B8D"/>
    <w:rsid w:val="00BC0F7D"/>
    <w:rsid w:val="00BC2A4A"/>
    <w:rsid w:val="00BC3D68"/>
    <w:rsid w:val="00BD6443"/>
    <w:rsid w:val="00BD7D31"/>
    <w:rsid w:val="00BE3255"/>
    <w:rsid w:val="00BF128E"/>
    <w:rsid w:val="00C074DD"/>
    <w:rsid w:val="00C1496A"/>
    <w:rsid w:val="00C33079"/>
    <w:rsid w:val="00C45231"/>
    <w:rsid w:val="00C57672"/>
    <w:rsid w:val="00C72833"/>
    <w:rsid w:val="00C80F1D"/>
    <w:rsid w:val="00C93F40"/>
    <w:rsid w:val="00C94438"/>
    <w:rsid w:val="00CA20AE"/>
    <w:rsid w:val="00CA3D0C"/>
    <w:rsid w:val="00D06BB9"/>
    <w:rsid w:val="00D25D13"/>
    <w:rsid w:val="00D57972"/>
    <w:rsid w:val="00D675A9"/>
    <w:rsid w:val="00D67CB4"/>
    <w:rsid w:val="00D736A1"/>
    <w:rsid w:val="00D738D6"/>
    <w:rsid w:val="00D755EB"/>
    <w:rsid w:val="00D76048"/>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5.bin"/><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6.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6.emf"/><Relationship Id="rId207" Type="http://schemas.openxmlformats.org/officeDocument/2006/relationships/image" Target="media/image138.wmf"/><Relationship Id="rId228" Type="http://schemas.openxmlformats.org/officeDocument/2006/relationships/oleObject" Target="embeddings/oleObject67.bin"/><Relationship Id="rId249" Type="http://schemas.openxmlformats.org/officeDocument/2006/relationships/image" Target="media/image159.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oleObject" Target="embeddings/oleObject73.bin"/><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7.bin"/><Relationship Id="rId239" Type="http://schemas.openxmlformats.org/officeDocument/2006/relationships/image" Target="media/image149.png"/><Relationship Id="rId250" Type="http://schemas.openxmlformats.org/officeDocument/2006/relationships/image" Target="media/image160.png"/><Relationship Id="rId24" Type="http://schemas.openxmlformats.org/officeDocument/2006/relationships/image" Target="media/image10.emf"/><Relationship Id="rId45" Type="http://schemas.openxmlformats.org/officeDocument/2006/relationships/package" Target="embeddings/Microsoft_Word_Document1.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208" Type="http://schemas.openxmlformats.org/officeDocument/2006/relationships/oleObject" Target="embeddings/oleObject52.bin"/><Relationship Id="rId229" Type="http://schemas.openxmlformats.org/officeDocument/2006/relationships/oleObject" Target="embeddings/oleObject68.bin"/><Relationship Id="rId240" Type="http://schemas.openxmlformats.org/officeDocument/2006/relationships/image" Target="media/image150.png"/><Relationship Id="rId261" Type="http://schemas.openxmlformats.org/officeDocument/2006/relationships/image" Target="media/image170.w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9.bin"/><Relationship Id="rId251" Type="http://schemas.openxmlformats.org/officeDocument/2006/relationships/image" Target="media/image161.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28.emf"/><Relationship Id="rId209" Type="http://schemas.openxmlformats.org/officeDocument/2006/relationships/image" Target="media/image139.wmf"/><Relationship Id="rId220" Type="http://schemas.openxmlformats.org/officeDocument/2006/relationships/oleObject" Target="embeddings/oleObject59.bin"/><Relationship Id="rId241" Type="http://schemas.openxmlformats.org/officeDocument/2006/relationships/image" Target="media/image15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oleObject" Target="embeddings/oleObject74.bin"/><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oleObject" Target="embeddings/oleObject53.bin"/><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2.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202" Type="http://schemas.openxmlformats.org/officeDocument/2006/relationships/oleObject" Target="embeddings/oleObject51.bin"/><Relationship Id="rId223" Type="http://schemas.openxmlformats.org/officeDocument/2006/relationships/oleObject" Target="embeddings/oleObject62.bin"/><Relationship Id="rId244" Type="http://schemas.openxmlformats.org/officeDocument/2006/relationships/image" Target="media/image154.png"/><Relationship Id="rId18" Type="http://schemas.openxmlformats.org/officeDocument/2006/relationships/image" Target="media/image7.wmf"/><Relationship Id="rId39" Type="http://schemas.openxmlformats.org/officeDocument/2006/relationships/image" Target="media/image19.emf"/><Relationship Id="rId265" Type="http://schemas.openxmlformats.org/officeDocument/2006/relationships/header" Target="header1.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image" Target="media/image141.wmf"/><Relationship Id="rId234" Type="http://schemas.openxmlformats.org/officeDocument/2006/relationships/image" Target="media/image144.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5.emf"/><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7777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image" Target="media/image132.wmf"/><Relationship Id="rId203"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63.bin"/><Relationship Id="rId245" Type="http://schemas.openxmlformats.org/officeDocument/2006/relationships/image" Target="media/image155.png"/><Relationship Id="rId266"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Microsoft_Visio_Drawing444444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oleObject" Target="embeddings/oleObject55.bin"/><Relationship Id="rId235" Type="http://schemas.openxmlformats.org/officeDocument/2006/relationships/image" Target="media/image145.png"/><Relationship Id="rId256" Type="http://schemas.openxmlformats.org/officeDocument/2006/relationships/image" Target="media/image166.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4.wmf"/><Relationship Id="rId204" Type="http://schemas.openxmlformats.org/officeDocument/2006/relationships/package" Target="embeddings/Microsoft_Word_Document9.docx"/><Relationship Id="rId225" Type="http://schemas.openxmlformats.org/officeDocument/2006/relationships/oleObject" Target="embeddings/oleObject64.bin"/><Relationship Id="rId246" Type="http://schemas.openxmlformats.org/officeDocument/2006/relationships/image" Target="media/image156.png"/><Relationship Id="rId267" Type="http://schemas.openxmlformats.org/officeDocument/2006/relationships/fontTable" Target="fontTable.xml"/><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88888888.vsdx"/><Relationship Id="rId191" Type="http://schemas.openxmlformats.org/officeDocument/2006/relationships/oleObject" Target="embeddings/oleObject50.bin"/><Relationship Id="rId205" Type="http://schemas.openxmlformats.org/officeDocument/2006/relationships/image" Target="media/image136.png"/><Relationship Id="rId247" Type="http://schemas.openxmlformats.org/officeDocument/2006/relationships/image" Target="media/image157.png"/><Relationship Id="rId107" Type="http://schemas.openxmlformats.org/officeDocument/2006/relationships/package" Target="embeddings/Microsoft_Visio_Drawing3555555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BDCD8-5AE0-4105-B3E3-54CA96395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329</Pages>
  <Words>107750</Words>
  <Characters>614177</Characters>
  <Application>Microsoft Office Word</Application>
  <DocSecurity>0</DocSecurity>
  <Lines>5118</Lines>
  <Paragraphs>1440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cp:lastModifiedBy>
  <cp:revision>2</cp:revision>
  <cp:lastPrinted>2019-02-25T14:05:00Z</cp:lastPrinted>
  <dcterms:created xsi:type="dcterms:W3CDTF">2021-09-02T19:46:00Z</dcterms:created>
  <dcterms:modified xsi:type="dcterms:W3CDTF">2021-09-02T19:46:00Z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1630611958</vt:lpwstr>
  </property>
</Properties>
</file>